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4F9B" w14:textId="4B122686" w:rsidR="00A40E23" w:rsidRDefault="00A40E23" w:rsidP="00A40E23">
      <w:pPr>
        <w:tabs>
          <w:tab w:val="right" w:pos="9639"/>
        </w:tabs>
        <w:spacing w:after="0"/>
        <w:rPr>
          <w:rFonts w:ascii="Arial" w:hAnsi="Arial"/>
          <w:b/>
          <w:noProof/>
          <w:sz w:val="24"/>
          <w:lang w:eastAsia="zh-CN"/>
        </w:rPr>
      </w:pPr>
      <w:r>
        <w:rPr>
          <w:rFonts w:ascii="Arial" w:hAnsi="Arial"/>
          <w:b/>
          <w:noProof/>
          <w:sz w:val="24"/>
        </w:rPr>
        <w:t>3GPP TSG-RAN WG1 Meeting #12</w:t>
      </w:r>
      <w:r w:rsidR="00D6126D">
        <w:rPr>
          <w:rFonts w:ascii="Arial" w:hAnsi="Arial"/>
          <w:b/>
          <w:noProof/>
          <w:sz w:val="24"/>
        </w:rPr>
        <w:t>1</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noProof/>
          <w:sz w:val="24"/>
        </w:rPr>
        <w:tab/>
      </w:r>
      <w:bookmarkStart w:id="0" w:name="_Hlk164786781"/>
      <w:r>
        <w:rPr>
          <w:rFonts w:ascii="Arial" w:hAnsi="Arial"/>
          <w:b/>
          <w:i/>
          <w:noProof/>
          <w:sz w:val="28"/>
        </w:rPr>
        <w:t>R1-2</w:t>
      </w:r>
      <w:bookmarkEnd w:id="0"/>
      <w:r>
        <w:rPr>
          <w:rFonts w:ascii="Arial" w:hAnsi="Arial"/>
          <w:b/>
          <w:i/>
          <w:noProof/>
          <w:sz w:val="28"/>
        </w:rPr>
        <w:t>5</w:t>
      </w:r>
      <w:r w:rsidR="00906B59">
        <w:rPr>
          <w:rFonts w:ascii="Arial" w:hAnsi="Arial" w:hint="eastAsia"/>
          <w:b/>
          <w:i/>
          <w:noProof/>
          <w:sz w:val="28"/>
          <w:lang w:eastAsia="zh-CN"/>
        </w:rPr>
        <w:t>0</w:t>
      </w:r>
      <w:r w:rsidR="00691AAF">
        <w:rPr>
          <w:rFonts w:ascii="Arial" w:hAnsi="Arial"/>
          <w:b/>
          <w:i/>
          <w:noProof/>
          <w:sz w:val="28"/>
          <w:lang w:eastAsia="zh-CN"/>
        </w:rPr>
        <w:t>5062</w:t>
      </w:r>
    </w:p>
    <w:p w14:paraId="01BDAA88" w14:textId="1EC0A721" w:rsidR="00A40E23" w:rsidRDefault="00D6126D" w:rsidP="00A40E23">
      <w:pPr>
        <w:tabs>
          <w:tab w:val="right" w:pos="9639"/>
        </w:tabs>
        <w:spacing w:afterLines="50" w:after="120"/>
        <w:rPr>
          <w:rFonts w:ascii="Arial" w:hAnsi="Arial"/>
          <w:b/>
          <w:noProof/>
          <w:sz w:val="24"/>
        </w:rPr>
      </w:pPr>
      <w:r w:rsidRPr="00D6126D">
        <w:rPr>
          <w:rFonts w:ascii="Arial" w:hAnsi="Arial"/>
          <w:b/>
          <w:noProof/>
          <w:sz w:val="24"/>
        </w:rPr>
        <w:t>St Julian’s</w:t>
      </w:r>
      <w:r w:rsidR="00A40E23">
        <w:rPr>
          <w:rFonts w:ascii="Arial" w:hAnsi="Arial"/>
          <w:b/>
          <w:noProof/>
          <w:sz w:val="24"/>
        </w:rPr>
        <w:t xml:space="preserve">, </w:t>
      </w:r>
      <w:r>
        <w:rPr>
          <w:rFonts w:ascii="Arial" w:hAnsi="Arial"/>
          <w:b/>
          <w:noProof/>
          <w:sz w:val="24"/>
        </w:rPr>
        <w:t>Malta</w:t>
      </w:r>
      <w:r w:rsidR="00A40E23">
        <w:rPr>
          <w:rFonts w:ascii="Arial" w:hAnsi="Arial"/>
          <w:b/>
          <w:noProof/>
          <w:sz w:val="24"/>
        </w:rPr>
        <w:t xml:space="preserve">, </w:t>
      </w:r>
      <w:r>
        <w:rPr>
          <w:rFonts w:ascii="Arial" w:hAnsi="Arial"/>
          <w:b/>
          <w:noProof/>
          <w:sz w:val="24"/>
        </w:rPr>
        <w:t>19</w:t>
      </w:r>
      <w:r w:rsidR="00A40E23">
        <w:rPr>
          <w:rFonts w:ascii="Arial" w:hAnsi="Arial"/>
          <w:b/>
          <w:noProof/>
          <w:sz w:val="24"/>
        </w:rPr>
        <w:t>-</w:t>
      </w:r>
      <w:r>
        <w:rPr>
          <w:rFonts w:ascii="Arial" w:hAnsi="Arial"/>
          <w:b/>
          <w:noProof/>
          <w:sz w:val="24"/>
        </w:rPr>
        <w:t>23</w:t>
      </w:r>
      <w:r w:rsidR="00A40E23">
        <w:rPr>
          <w:rFonts w:ascii="Arial" w:hAnsi="Arial"/>
          <w:b/>
          <w:noProof/>
          <w:sz w:val="24"/>
        </w:rPr>
        <w:t xml:space="preserve"> </w:t>
      </w:r>
      <w:r>
        <w:rPr>
          <w:rFonts w:ascii="Arial" w:hAnsi="Arial"/>
          <w:b/>
          <w:noProof/>
          <w:sz w:val="24"/>
        </w:rPr>
        <w:t>May</w:t>
      </w:r>
      <w:r w:rsidR="00A40E2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29EF4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F2E2C" w:rsidR="001E41F3" w:rsidRPr="00410371" w:rsidRDefault="00E9786C" w:rsidP="0037275C">
            <w:pPr>
              <w:pStyle w:val="CRCoverPage"/>
              <w:spacing w:after="0"/>
              <w:jc w:val="center"/>
              <w:rPr>
                <w:b/>
                <w:noProof/>
                <w:sz w:val="28"/>
              </w:rPr>
            </w:pPr>
            <w:fldSimple w:instr=" DOCPROPERTY  Spec#  \* MERGEFORMAT ">
              <w:r w:rsidR="0086628E">
                <w:rPr>
                  <w:b/>
                  <w:noProof/>
                  <w:sz w:val="28"/>
                </w:rPr>
                <w:t>38.212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FC3D2" w:rsidR="001E41F3" w:rsidRPr="00410371" w:rsidRDefault="00D910E7" w:rsidP="00D910E7">
            <w:pPr>
              <w:pStyle w:val="CRCoverPage"/>
              <w:spacing w:after="0"/>
              <w:jc w:val="center"/>
              <w:rPr>
                <w:noProof/>
                <w:lang w:eastAsia="zh-CN"/>
              </w:rPr>
            </w:pPr>
            <w:r w:rsidRPr="00D910E7">
              <w:rPr>
                <w:rFonts w:hint="eastAsia"/>
                <w:b/>
                <w:noProof/>
                <w:sz w:val="28"/>
              </w:rPr>
              <w:t>0</w:t>
            </w:r>
            <w:r w:rsidRPr="00D910E7">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6F215" w:rsidR="001E41F3" w:rsidRPr="00410371" w:rsidRDefault="00F92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CA03" w:rsidR="001E41F3" w:rsidRPr="00410371" w:rsidRDefault="00E9786C">
            <w:pPr>
              <w:pStyle w:val="CRCoverPage"/>
              <w:spacing w:after="0"/>
              <w:jc w:val="center"/>
              <w:rPr>
                <w:noProof/>
                <w:sz w:val="28"/>
              </w:rPr>
            </w:pPr>
            <w:fldSimple w:instr=" DOCPROPERTY  Version  \* MERGEFORMAT ">
              <w:r w:rsidR="0086628E">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30991" w:rsidR="00F25D98" w:rsidRDefault="0086628E"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5662D" w:rsidR="00F25D98" w:rsidRDefault="00D6126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88614" w:rsidR="001E41F3" w:rsidRDefault="00187445">
            <w:pPr>
              <w:pStyle w:val="CRCoverPage"/>
              <w:spacing w:after="0"/>
              <w:ind w:left="100"/>
              <w:rPr>
                <w:noProof/>
              </w:rPr>
            </w:pPr>
            <w:r w:rsidRPr="00187445">
              <w:t xml:space="preserve">Introduction of </w:t>
            </w:r>
            <w:r w:rsidR="0086628E" w:rsidRPr="0086628E">
              <w:t>Rel-1</w:t>
            </w:r>
            <w:r w:rsidR="0086628E">
              <w:t>9</w:t>
            </w:r>
            <w:r w:rsidR="0086628E" w:rsidRPr="0086628E">
              <w:t xml:space="preserve"> NR </w:t>
            </w:r>
            <w:r w:rsidR="005B5245">
              <w:t>NTN</w:t>
            </w:r>
            <w:r w:rsidR="0086628E" w:rsidRPr="0086628E">
              <w:t xml:space="preserve"> Phase </w:t>
            </w:r>
            <w:r w:rsidR="005B5245">
              <w:t>3</w:t>
            </w:r>
            <w:r w:rsidR="0086628E" w:rsidRPr="0086628E">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D18C0" w:rsidR="001E41F3" w:rsidRDefault="004565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51F10" w:rsidR="001E41F3" w:rsidRDefault="00AE002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8C59A" w:rsidR="001E41F3" w:rsidRDefault="00E9786C">
            <w:pPr>
              <w:pStyle w:val="CRCoverPage"/>
              <w:spacing w:after="0"/>
              <w:ind w:left="100"/>
              <w:rPr>
                <w:noProof/>
              </w:rPr>
            </w:pPr>
            <w:fldSimple w:instr=" DOCPROPERTY  RelatedWis  \* MERGEFORMAT ">
              <w:r w:rsidR="00187445" w:rsidRPr="00187445">
                <w:rPr>
                  <w:noProof/>
                </w:rPr>
                <w:t>NR_</w:t>
              </w:r>
              <w:r w:rsidR="005B5245">
                <w:rPr>
                  <w:noProof/>
                </w:rPr>
                <w:t>NTN</w:t>
              </w:r>
              <w:r w:rsidR="00187445" w:rsidRPr="00187445">
                <w:rPr>
                  <w:noProof/>
                </w:rPr>
                <w:t>_Ph</w:t>
              </w:r>
              <w:r w:rsidR="005B5245">
                <w:rPr>
                  <w:noProof/>
                </w:rPr>
                <w:t>3</w:t>
              </w:r>
              <w:r w:rsidR="0018744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F5967" w:rsidR="001E41F3" w:rsidRDefault="004565EB">
            <w:pPr>
              <w:pStyle w:val="CRCoverPage"/>
              <w:spacing w:after="0"/>
              <w:ind w:left="100"/>
              <w:rPr>
                <w:noProof/>
              </w:rPr>
            </w:pPr>
            <w:r>
              <w:t>2025-0</w:t>
            </w:r>
            <w:r w:rsidR="00D6126D">
              <w:t>5</w:t>
            </w:r>
            <w:r>
              <w:t>-</w:t>
            </w:r>
            <w:r w:rsidR="00D6126D">
              <w:t>2</w:t>
            </w:r>
            <w:r w:rsidR="00F74DF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DAD75" w:rsidR="001E41F3" w:rsidRDefault="00456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838AF" w:rsidR="001E41F3" w:rsidRDefault="006D4CD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D6EC4" w:rsidR="001E41F3" w:rsidRDefault="00187445">
            <w:pPr>
              <w:pStyle w:val="CRCoverPage"/>
              <w:spacing w:after="0"/>
              <w:ind w:left="100"/>
              <w:rPr>
                <w:noProof/>
              </w:rPr>
            </w:pPr>
            <w:r>
              <w:rPr>
                <w:noProof/>
                <w:lang w:eastAsia="zh-CN"/>
              </w:rPr>
              <w:t xml:space="preserve">Introduction of Rel-19 </w:t>
            </w:r>
            <w:r w:rsidRPr="0086628E">
              <w:t xml:space="preserve">NR </w:t>
            </w:r>
            <w:r w:rsidR="005B5245">
              <w:t>NTN</w:t>
            </w:r>
            <w:r w:rsidRPr="0086628E">
              <w:t xml:space="preserve"> Phase </w:t>
            </w:r>
            <w:r w:rsidR="005B5245">
              <w:t>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491D0" w14:textId="46A95D52" w:rsidR="00732094" w:rsidRDefault="00732094" w:rsidP="00C7188F">
            <w:pPr>
              <w:pStyle w:val="CRCoverPage"/>
              <w:numPr>
                <w:ilvl w:val="0"/>
                <w:numId w:val="83"/>
              </w:numPr>
              <w:spacing w:after="0"/>
              <w:rPr>
                <w:lang w:eastAsia="zh-CN"/>
              </w:rPr>
            </w:pPr>
            <w:r>
              <w:rPr>
                <w:rFonts w:hint="eastAsia"/>
                <w:lang w:eastAsia="zh-CN"/>
              </w:rPr>
              <w:t>U</w:t>
            </w:r>
            <w:r>
              <w:rPr>
                <w:lang w:eastAsia="zh-CN"/>
              </w:rPr>
              <w:t>pdate Clause 7.1.1 to reflects agreements on PDCCH repetition for Type0-PDCCH CSS set.</w:t>
            </w:r>
          </w:p>
          <w:p w14:paraId="4529CFF3" w14:textId="6CDC7070" w:rsidR="00D2054F" w:rsidRDefault="00D2054F" w:rsidP="00C7188F">
            <w:pPr>
              <w:pStyle w:val="CRCoverPage"/>
              <w:numPr>
                <w:ilvl w:val="0"/>
                <w:numId w:val="83"/>
              </w:numPr>
              <w:spacing w:after="0"/>
              <w:rPr>
                <w:lang w:eastAsia="zh-CN"/>
              </w:rPr>
            </w:pPr>
            <w:r>
              <w:rPr>
                <w:rFonts w:hint="eastAsia"/>
                <w:lang w:eastAsia="zh-CN"/>
              </w:rPr>
              <w:t>U</w:t>
            </w:r>
            <w:r>
              <w:rPr>
                <w:lang w:eastAsia="zh-CN"/>
              </w:rPr>
              <w:t>pdate Clause 7.3.1.2.1 to reflects agreements on Msg4 PDSCH repetition.</w:t>
            </w:r>
          </w:p>
          <w:p w14:paraId="31C656EC" w14:textId="7BB3270D" w:rsidR="00EC6E55" w:rsidRDefault="004D4D19" w:rsidP="00C7188F">
            <w:pPr>
              <w:pStyle w:val="CRCoverPage"/>
              <w:numPr>
                <w:ilvl w:val="0"/>
                <w:numId w:val="83"/>
              </w:numPr>
              <w:spacing w:after="0"/>
              <w:rPr>
                <w:lang w:eastAsia="zh-CN"/>
              </w:rPr>
            </w:pPr>
            <w:r w:rsidRPr="004D4D19">
              <w:rPr>
                <w:lang w:eastAsia="zh-CN"/>
              </w:rPr>
              <w:t xml:space="preserve">Update Clause </w:t>
            </w:r>
            <w:r>
              <w:rPr>
                <w:lang w:eastAsia="zh-CN"/>
              </w:rPr>
              <w:t>7</w:t>
            </w:r>
            <w:r w:rsidRPr="004D4D19">
              <w:rPr>
                <w:lang w:eastAsia="zh-CN"/>
              </w:rPr>
              <w:t xml:space="preserve">.3.1.1.2 to reflect agreements on </w:t>
            </w:r>
            <w:r>
              <w:rPr>
                <w:rFonts w:hint="eastAsia"/>
                <w:lang w:eastAsia="zh-CN"/>
              </w:rPr>
              <w:t>UL</w:t>
            </w:r>
            <w:r>
              <w:rPr>
                <w:lang w:eastAsia="zh-CN"/>
              </w:rPr>
              <w:t xml:space="preserve"> capacity enhancements </w:t>
            </w:r>
            <w:r w:rsidRPr="004D4D19">
              <w:rPr>
                <w:lang w:eastAsia="zh-CN"/>
              </w:rPr>
              <w:t xml:space="preserve">for </w:t>
            </w:r>
            <w:r>
              <w:rPr>
                <w:lang w:eastAsia="zh-CN"/>
              </w:rPr>
              <w:t xml:space="preserve">NR-NTN.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E251C" w:rsidR="001E41F3" w:rsidRDefault="00187445">
            <w:pPr>
              <w:pStyle w:val="CRCoverPage"/>
              <w:spacing w:after="0"/>
              <w:ind w:left="100"/>
              <w:rPr>
                <w:noProof/>
              </w:rPr>
            </w:pPr>
            <w:r>
              <w:rPr>
                <w:noProof/>
                <w:lang w:eastAsia="zh-CN"/>
              </w:rPr>
              <w:t xml:space="preserve">Rel-19 </w:t>
            </w:r>
            <w:r w:rsidRPr="0086628E">
              <w:t xml:space="preserve">NR </w:t>
            </w:r>
            <w:r w:rsidR="005B5245">
              <w:t>NTN</w:t>
            </w:r>
            <w:r w:rsidRPr="0086628E">
              <w:t xml:space="preserve"> Phase </w:t>
            </w:r>
            <w:r w:rsidR="005B5245">
              <w:t>3</w:t>
            </w:r>
            <w:r>
              <w:t xml:space="preserve"> </w:t>
            </w:r>
            <w:r>
              <w:rPr>
                <w:noProof/>
              </w:rPr>
              <w:t>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E29EA" w:rsidR="001E41F3" w:rsidRDefault="00732094">
            <w:pPr>
              <w:pStyle w:val="CRCoverPage"/>
              <w:spacing w:after="0"/>
              <w:ind w:left="100"/>
              <w:rPr>
                <w:noProof/>
              </w:rPr>
            </w:pPr>
            <w:r>
              <w:rPr>
                <w:rFonts w:eastAsia="等线"/>
                <w:sz w:val="22"/>
                <w:lang w:eastAsia="zh-CN"/>
              </w:rPr>
              <w:t xml:space="preserve">7.1.1, </w:t>
            </w:r>
            <w:r w:rsidR="00900AC2" w:rsidRPr="005B5245">
              <w:rPr>
                <w:rFonts w:eastAsia="等线" w:hint="eastAsia"/>
                <w:sz w:val="22"/>
                <w:lang w:eastAsia="zh-CN"/>
              </w:rPr>
              <w:t>7.3.1.1.2</w:t>
            </w:r>
            <w:r w:rsidR="00900AC2">
              <w:rPr>
                <w:rFonts w:eastAsia="等线"/>
                <w:sz w:val="22"/>
                <w:lang w:eastAsia="zh-CN"/>
              </w:rPr>
              <w:t xml:space="preserve">, </w:t>
            </w:r>
            <w:r w:rsidR="00D2054F" w:rsidRPr="00732094">
              <w:rPr>
                <w:rFonts w:eastAsia="等线" w:hint="eastAsia"/>
                <w:sz w:val="22"/>
                <w:lang w:eastAsia="zh-CN"/>
              </w:rPr>
              <w:t>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32DDB3" w:rsidR="001E41F3" w:rsidRDefault="00FE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81C543" w:rsidR="001E41F3" w:rsidRDefault="00FE72E1">
            <w:pPr>
              <w:pStyle w:val="CRCoverPage"/>
              <w:spacing w:after="0"/>
              <w:ind w:left="99"/>
              <w:rPr>
                <w:noProof/>
              </w:rPr>
            </w:pPr>
            <w:r>
              <w:rPr>
                <w:noProof/>
              </w:rPr>
              <w:t>TS 38. 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77F86" w:rsidR="001E41F3" w:rsidRDefault="00FE7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230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1DA48" w:rsidR="001E41F3" w:rsidRDefault="00FE7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A0B86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35AB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28895" w14:textId="77777777" w:rsidR="0061798E" w:rsidRPr="0061798E" w:rsidRDefault="0061798E" w:rsidP="0061798E">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 w:name="_Toc146188087"/>
      <w:bookmarkStart w:id="3" w:name="_Toc191983280"/>
      <w:bookmarkStart w:id="4" w:name="_Toc146188105"/>
      <w:bookmarkStart w:id="5" w:name="_Toc191983298"/>
      <w:r w:rsidRPr="0061798E">
        <w:rPr>
          <w:rFonts w:ascii="Arial" w:eastAsia="等线" w:hAnsi="Arial" w:hint="eastAsia"/>
          <w:sz w:val="22"/>
          <w:lang w:eastAsia="zh-CN"/>
        </w:rPr>
        <w:lastRenderedPageBreak/>
        <w:t>7.1.1</w:t>
      </w:r>
      <w:r w:rsidRPr="0061798E">
        <w:rPr>
          <w:rFonts w:ascii="Arial" w:eastAsia="等线" w:hAnsi="Arial" w:hint="eastAsia"/>
          <w:sz w:val="22"/>
          <w:lang w:eastAsia="zh-CN"/>
        </w:rPr>
        <w:tab/>
        <w:t xml:space="preserve">PBCH </w:t>
      </w:r>
      <w:r w:rsidRPr="0061798E">
        <w:rPr>
          <w:rFonts w:ascii="Arial" w:eastAsia="等线" w:hAnsi="Arial"/>
          <w:sz w:val="22"/>
          <w:lang w:eastAsia="zh-CN"/>
        </w:rPr>
        <w:t>payload</w:t>
      </w:r>
      <w:r w:rsidRPr="0061798E">
        <w:rPr>
          <w:rFonts w:ascii="Arial" w:eastAsia="等线" w:hAnsi="Arial" w:hint="eastAsia"/>
          <w:sz w:val="22"/>
          <w:lang w:eastAsia="zh-CN"/>
        </w:rPr>
        <w:t xml:space="preserve"> generation</w:t>
      </w:r>
      <w:bookmarkEnd w:id="2"/>
      <w:bookmarkEnd w:id="3"/>
    </w:p>
    <w:p w14:paraId="19CE803E" w14:textId="77777777" w:rsidR="0061798E" w:rsidRPr="003638DC" w:rsidRDefault="0061798E" w:rsidP="0061798E">
      <w:pPr>
        <w:rPr>
          <w:lang w:eastAsia="zh-CN"/>
        </w:rPr>
      </w:pPr>
      <w:r w:rsidRPr="003638DC">
        <w:rPr>
          <w:rFonts w:hint="eastAsia"/>
          <w:lang w:eastAsia="zh-CN"/>
        </w:rPr>
        <w:t>D</w:t>
      </w:r>
      <w:r w:rsidRPr="003638DC">
        <w:t>enote the bits in a transport block delivered to layer 1 by</w:t>
      </w:r>
      <w:r w:rsidRPr="003638DC">
        <w:rPr>
          <w:rFonts w:hint="eastAsia"/>
          <w:lang w:eastAsia="zh-CN"/>
        </w:rPr>
        <w:t xml:space="preserve"> </w:t>
      </w:r>
      <w:r w:rsidRPr="003638DC">
        <w:rPr>
          <w:position w:val="-12"/>
        </w:rPr>
        <w:object w:dxaOrig="1860" w:dyaOrig="360" w14:anchorId="73C98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20.1pt" o:ole="">
            <v:imagedata r:id="rId13" o:title=""/>
          </v:shape>
          <o:OLEObject Type="Embed" ProgID="Equation.3" ShapeID="_x0000_i1025" DrawAspect="Content" ObjectID="_1810573773" r:id="rId14"/>
        </w:object>
      </w:r>
      <w:r w:rsidRPr="003638DC">
        <w:t>,</w:t>
      </w:r>
      <w:r w:rsidRPr="003638DC">
        <w:rPr>
          <w:rFonts w:hint="eastAsia"/>
          <w:lang w:eastAsia="zh-CN"/>
        </w:rPr>
        <w:t xml:space="preserve"> where </w:t>
      </w:r>
      <w:r w:rsidRPr="003638DC">
        <w:rPr>
          <w:position w:val="-4"/>
        </w:rPr>
        <w:object w:dxaOrig="260" w:dyaOrig="300" w14:anchorId="14CD9463">
          <v:shape id="_x0000_i1026" type="#_x0000_t75" style="width:12.6pt;height:14.5pt" o:ole="">
            <v:imagedata r:id="rId15" o:title=""/>
          </v:shape>
          <o:OLEObject Type="Embed" ProgID="Equation.3" ShapeID="_x0000_i1026" DrawAspect="Content" ObjectID="_1810573774" r:id="rId16"/>
        </w:object>
      </w:r>
      <w:r w:rsidRPr="003638DC">
        <w:t xml:space="preserve"> is the payload size</w:t>
      </w:r>
      <w:r w:rsidRPr="003638DC">
        <w:rPr>
          <w:rFonts w:hint="eastAsia"/>
          <w:lang w:eastAsia="zh-CN"/>
        </w:rPr>
        <w:t xml:space="preserve"> generated by higher layers. </w:t>
      </w:r>
      <w:r w:rsidRPr="003638DC">
        <w:t xml:space="preserve">The lowest order information bit </w:t>
      </w:r>
      <w:r w:rsidRPr="003638DC">
        <w:rPr>
          <w:position w:val="-12"/>
        </w:rPr>
        <w:object w:dxaOrig="260" w:dyaOrig="360" w14:anchorId="2DC25C47">
          <v:shape id="_x0000_i1027" type="#_x0000_t75" style="width:12.6pt;height:20.1pt" o:ole="">
            <v:imagedata r:id="rId17" o:title=""/>
          </v:shape>
          <o:OLEObject Type="Embed" ProgID="Equation.3" ShapeID="_x0000_i1027" DrawAspect="Content" ObjectID="_1810573775" r:id="rId18"/>
        </w:object>
      </w:r>
      <w:r w:rsidRPr="003638DC">
        <w:t xml:space="preserve"> is mapped to the most significant bit of the transport block as defined in </w:t>
      </w:r>
      <w:r w:rsidRPr="003638DC">
        <w:rPr>
          <w:rFonts w:hint="eastAsia"/>
          <w:lang w:eastAsia="zh-CN"/>
        </w:rPr>
        <w:t>Clause</w:t>
      </w:r>
      <w:r w:rsidRPr="003638DC">
        <w:t xml:space="preserve"> </w:t>
      </w:r>
      <w:r w:rsidRPr="003638DC">
        <w:rPr>
          <w:rFonts w:hint="eastAsia"/>
          <w:lang w:eastAsia="zh-CN"/>
        </w:rPr>
        <w:t>6.1.</w:t>
      </w:r>
      <w:r w:rsidRPr="003638DC">
        <w:rPr>
          <w:lang w:eastAsia="zh-CN"/>
        </w:rPr>
        <w:t>1</w:t>
      </w:r>
      <w:r w:rsidRPr="003638DC">
        <w:t xml:space="preserve"> of [8, </w:t>
      </w:r>
      <w:r w:rsidRPr="003638DC">
        <w:rPr>
          <w:rFonts w:hint="eastAsia"/>
          <w:lang w:eastAsia="zh-CN"/>
        </w:rPr>
        <w:t>TS</w:t>
      </w:r>
      <w:r w:rsidRPr="003638DC">
        <w:rPr>
          <w:lang w:eastAsia="zh-CN"/>
        </w:rPr>
        <w:t xml:space="preserve"> </w:t>
      </w:r>
      <w:r w:rsidRPr="003638DC">
        <w:rPr>
          <w:rFonts w:hint="eastAsia"/>
          <w:lang w:eastAsia="zh-CN"/>
        </w:rPr>
        <w:t>38.321</w:t>
      </w:r>
      <w:r w:rsidRPr="003638DC">
        <w:t>].</w:t>
      </w:r>
    </w:p>
    <w:p w14:paraId="221A8246" w14:textId="77777777" w:rsidR="0061798E" w:rsidRPr="003638DC" w:rsidRDefault="0061798E" w:rsidP="0061798E">
      <w:pPr>
        <w:rPr>
          <w:lang w:eastAsia="zh-CN"/>
        </w:rPr>
      </w:pPr>
      <w:r w:rsidRPr="003638DC">
        <w:rPr>
          <w:rFonts w:hint="eastAsia"/>
          <w:lang w:eastAsia="zh-CN"/>
        </w:rPr>
        <w:t xml:space="preserve">Generate the following additional timing related PBCH payload bits </w:t>
      </w:r>
      <w:r w:rsidRPr="003638DC">
        <w:rPr>
          <w:position w:val="-12"/>
        </w:rPr>
        <w:object w:dxaOrig="2500" w:dyaOrig="360" w14:anchorId="145AE01E">
          <v:shape id="_x0000_i1028" type="#_x0000_t75" style="width:123.9pt;height:20.1pt" o:ole="">
            <v:imagedata r:id="rId19" o:title=""/>
          </v:shape>
          <o:OLEObject Type="Embed" ProgID="Equation.3" ShapeID="_x0000_i1028" DrawAspect="Content" ObjectID="_1810573776" r:id="rId20"/>
        </w:object>
      </w:r>
      <w:r w:rsidRPr="003638DC">
        <w:rPr>
          <w:rFonts w:hint="eastAsia"/>
          <w:lang w:eastAsia="zh-CN"/>
        </w:rPr>
        <w:t>, where:</w:t>
      </w:r>
    </w:p>
    <w:p w14:paraId="6E04704C" w14:textId="77777777" w:rsidR="0061798E" w:rsidRPr="003638DC" w:rsidRDefault="0061798E" w:rsidP="0061798E">
      <w:pPr>
        <w:pStyle w:val="B1"/>
        <w:rPr>
          <w:lang w:eastAsia="zh-CN"/>
        </w:rPr>
      </w:pPr>
      <w:r w:rsidRPr="003638DC">
        <w:t>-</w:t>
      </w:r>
      <w:r w:rsidRPr="003638DC">
        <w:tab/>
      </w:r>
      <w:r w:rsidRPr="003638DC">
        <w:rPr>
          <w:position w:val="-12"/>
        </w:rPr>
        <w:object w:dxaOrig="1760" w:dyaOrig="360" w14:anchorId="7D54ADF2">
          <v:shape id="_x0000_i1029" type="#_x0000_t75" style="width:86.95pt;height:20.1pt" o:ole="">
            <v:imagedata r:id="rId21" o:title=""/>
          </v:shape>
          <o:OLEObject Type="Embed" ProgID="Equation.3" ShapeID="_x0000_i1029" DrawAspect="Content" ObjectID="_1810573777" r:id="rId22"/>
        </w:object>
      </w:r>
      <w:r w:rsidRPr="003638DC">
        <w:rPr>
          <w:rFonts w:hint="eastAsia"/>
          <w:lang w:eastAsia="zh-CN"/>
        </w:rPr>
        <w:t xml:space="preserve"> are the 4</w:t>
      </w:r>
      <w:r w:rsidRPr="003638DC">
        <w:rPr>
          <w:rFonts w:hint="eastAsia"/>
          <w:vertAlign w:val="superscript"/>
          <w:lang w:eastAsia="zh-CN"/>
        </w:rPr>
        <w:t>th</w:t>
      </w:r>
      <w:r w:rsidRPr="003638DC">
        <w:rPr>
          <w:rFonts w:hint="eastAsia"/>
          <w:lang w:eastAsia="zh-CN"/>
        </w:rPr>
        <w:t>, 3</w:t>
      </w:r>
      <w:r w:rsidRPr="003638DC">
        <w:rPr>
          <w:rFonts w:hint="eastAsia"/>
          <w:vertAlign w:val="superscript"/>
          <w:lang w:eastAsia="zh-CN"/>
        </w:rPr>
        <w:t>rd</w:t>
      </w:r>
      <w:r w:rsidRPr="003638DC">
        <w:rPr>
          <w:rFonts w:hint="eastAsia"/>
          <w:lang w:eastAsia="zh-CN"/>
        </w:rPr>
        <w:t>, 2</w:t>
      </w:r>
      <w:r w:rsidRPr="003638DC">
        <w:rPr>
          <w:rFonts w:hint="eastAsia"/>
          <w:vertAlign w:val="superscript"/>
          <w:lang w:eastAsia="zh-CN"/>
        </w:rPr>
        <w:t>nd</w:t>
      </w:r>
      <w:r w:rsidRPr="003638DC">
        <w:rPr>
          <w:rFonts w:hint="eastAsia"/>
          <w:lang w:eastAsia="zh-CN"/>
        </w:rPr>
        <w:t>, and 1</w:t>
      </w:r>
      <w:r w:rsidRPr="003638DC">
        <w:rPr>
          <w:rFonts w:hint="eastAsia"/>
          <w:vertAlign w:val="superscript"/>
          <w:lang w:eastAsia="zh-CN"/>
        </w:rPr>
        <w:t>st</w:t>
      </w:r>
      <w:r w:rsidRPr="003638DC">
        <w:rPr>
          <w:rFonts w:hint="eastAsia"/>
          <w:lang w:eastAsia="zh-CN"/>
        </w:rPr>
        <w:t xml:space="preserve"> LSB of SFN, respectively;</w:t>
      </w:r>
    </w:p>
    <w:p w14:paraId="3B550EA4" w14:textId="77777777" w:rsidR="0061798E" w:rsidRPr="003638DC" w:rsidRDefault="0061798E" w:rsidP="0061798E">
      <w:pPr>
        <w:pStyle w:val="B1"/>
        <w:rPr>
          <w:lang w:eastAsia="zh-CN"/>
        </w:rPr>
      </w:pPr>
      <w:r w:rsidRPr="003638DC">
        <w:t>-</w:t>
      </w:r>
      <w:r w:rsidRPr="003638DC">
        <w:tab/>
      </w:r>
      <w:r w:rsidRPr="003638DC">
        <w:rPr>
          <w:position w:val="-12"/>
        </w:rPr>
        <w:object w:dxaOrig="460" w:dyaOrig="360" w14:anchorId="34A20EF5">
          <v:shape id="_x0000_i1030" type="#_x0000_t75" style="width:24.3pt;height:20.1pt" o:ole="">
            <v:imagedata r:id="rId23" o:title=""/>
          </v:shape>
          <o:OLEObject Type="Embed" ProgID="Equation.3" ShapeID="_x0000_i1030" DrawAspect="Content" ObjectID="_1810573778" r:id="rId24"/>
        </w:object>
      </w:r>
      <w:r w:rsidRPr="003638DC">
        <w:rPr>
          <w:rFonts w:hint="eastAsia"/>
          <w:lang w:eastAsia="zh-CN"/>
        </w:rPr>
        <w:t xml:space="preserve"> is the half frame bit </w:t>
      </w:r>
      <w:r w:rsidRPr="003638DC">
        <w:rPr>
          <w:position w:val="-10"/>
        </w:rPr>
        <w:object w:dxaOrig="480" w:dyaOrig="340" w14:anchorId="4824922A">
          <v:shape id="_x0000_i1031" type="#_x0000_t75" style="width:24.3pt;height:17.3pt" o:ole="">
            <v:imagedata r:id="rId25" o:title=""/>
          </v:shape>
          <o:OLEObject Type="Embed" ProgID="Equation.3" ShapeID="_x0000_i1031" DrawAspect="Content" ObjectID="_1810573779" r:id="rId26"/>
        </w:object>
      </w:r>
      <w:r w:rsidRPr="003638DC">
        <w:rPr>
          <w:rFonts w:hint="eastAsia"/>
          <w:lang w:eastAsia="zh-CN"/>
        </w:rPr>
        <w:t>;</w:t>
      </w:r>
    </w:p>
    <w:p w14:paraId="491F8D4F" w14:textId="77777777" w:rsidR="0061798E" w:rsidRPr="003638DC" w:rsidRDefault="0061798E" w:rsidP="0061798E">
      <w:pPr>
        <w:pStyle w:val="B1"/>
        <w:rPr>
          <w:lang w:eastAsia="zh-CN"/>
        </w:rPr>
      </w:pPr>
      <w:r w:rsidRPr="003638DC">
        <w:rPr>
          <w:lang w:eastAsia="zh-CN"/>
        </w:rPr>
        <w:t>-</w:t>
      </w:r>
      <w:r w:rsidRPr="003638DC">
        <w:rPr>
          <w:lang w:eastAsia="zh-CN"/>
        </w:rPr>
        <w:tab/>
        <w:t xml:space="preserve">if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r>
          <w:rPr>
            <w:rFonts w:ascii="Cambria Math" w:hAnsi="Cambria Math"/>
          </w:rPr>
          <m:t>=10</m:t>
        </m:r>
      </m:oMath>
      <w:r w:rsidRPr="003638DC">
        <w:rPr>
          <w:lang w:eastAsia="zh-CN"/>
        </w:rPr>
        <w:t xml:space="preserve"> </w:t>
      </w:r>
      <w:r w:rsidRPr="003638DC">
        <w:t xml:space="preserve">as defined in </w:t>
      </w:r>
      <w:r w:rsidRPr="003638DC">
        <w:rPr>
          <w:lang w:eastAsia="zh-CN"/>
        </w:rPr>
        <w:t xml:space="preserve">Clause 4.1 of [5, TS38.213], </w:t>
      </w:r>
    </w:p>
    <w:p w14:paraId="5A7CE078" w14:textId="77777777" w:rsidR="0061798E" w:rsidRPr="003638DC" w:rsidRDefault="00FF3567" w:rsidP="0061798E">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61798E" w:rsidRPr="003638DC">
        <w:rPr>
          <w:lang w:eastAsia="zh-CN"/>
        </w:rPr>
        <w:t xml:space="preserve"> </w:t>
      </w:r>
      <w:r w:rsidR="0061798E" w:rsidRPr="003638DC">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61798E" w:rsidRPr="003638DC">
        <w:rPr>
          <w:lang w:eastAsia="zh-CN"/>
        </w:rPr>
        <w:t xml:space="preserve"> </w:t>
      </w:r>
      <w:r w:rsidR="0061798E" w:rsidRPr="003638DC">
        <w:t>as defined in Clause 7.4.3.1 of [4, TS 38.211]</w:t>
      </w:r>
      <w:r w:rsidR="0061798E" w:rsidRPr="003638DC">
        <w:rPr>
          <w:lang w:eastAsia="zh-CN"/>
        </w:rPr>
        <w:t>.</w:t>
      </w:r>
    </w:p>
    <w:p w14:paraId="03BC5475" w14:textId="77777777" w:rsidR="0061798E" w:rsidRPr="003638DC" w:rsidRDefault="00FF3567" w:rsidP="0061798E">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61798E" w:rsidRPr="003638DC">
        <w:rPr>
          <w:lang w:eastAsia="zh-CN"/>
        </w:rPr>
        <w:t xml:space="preserve"> </w:t>
      </w:r>
      <w:r w:rsidR="0061798E" w:rsidRPr="003638DC">
        <w:t>is reserved</w:t>
      </w:r>
      <w:r w:rsidR="0061798E" w:rsidRPr="003638DC">
        <w:rPr>
          <w:lang w:eastAsia="zh-CN"/>
        </w:rPr>
        <w:t>.</w:t>
      </w:r>
    </w:p>
    <w:p w14:paraId="6B00BF74" w14:textId="77777777" w:rsidR="0061798E" w:rsidRPr="003638DC" w:rsidRDefault="00FF3567" w:rsidP="0061798E">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61798E" w:rsidRPr="003638DC">
        <w:rPr>
          <w:lang w:eastAsia="zh-CN"/>
        </w:rPr>
        <w:t xml:space="preserve"> </w:t>
      </w:r>
      <w:r w:rsidR="0061798E" w:rsidRPr="003638DC">
        <w:t>is the MSB of candidate SS/PBCH block index</w:t>
      </w:r>
      <w:r w:rsidR="0061798E" w:rsidRPr="003638DC">
        <w:rPr>
          <w:lang w:eastAsia="zh-CN"/>
        </w:rPr>
        <w:t>.</w:t>
      </w:r>
    </w:p>
    <w:p w14:paraId="16BDB2C3" w14:textId="77777777" w:rsidR="0061798E" w:rsidRPr="003638DC" w:rsidRDefault="0061798E" w:rsidP="0061798E">
      <w:pPr>
        <w:pStyle w:val="B1"/>
        <w:rPr>
          <w:lang w:eastAsia="zh-CN"/>
        </w:rPr>
      </w:pPr>
      <w:r w:rsidRPr="003638DC">
        <w:rPr>
          <w:lang w:eastAsia="zh-CN"/>
        </w:rPr>
        <w:t>-</w:t>
      </w:r>
      <w:r w:rsidRPr="003638DC">
        <w:rPr>
          <w:lang w:eastAsia="zh-CN"/>
        </w:rPr>
        <w:tab/>
        <w:t xml:space="preserve">else if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r>
          <w:rPr>
            <w:rFonts w:ascii="Cambria Math" w:hAnsi="Cambria Math"/>
          </w:rPr>
          <m:t>=20</m:t>
        </m:r>
      </m:oMath>
      <w:r w:rsidRPr="003638DC">
        <w:rPr>
          <w:lang w:eastAsia="zh-CN"/>
        </w:rPr>
        <w:t xml:space="preserve"> </w:t>
      </w:r>
      <w:r w:rsidRPr="003638DC">
        <w:t xml:space="preserve">as defined in </w:t>
      </w:r>
      <w:r w:rsidRPr="003638DC">
        <w:rPr>
          <w:lang w:eastAsia="zh-CN"/>
        </w:rPr>
        <w:t xml:space="preserve">Clause 4.1 of [5, TS38.213], </w:t>
      </w:r>
    </w:p>
    <w:p w14:paraId="067FB2CB" w14:textId="77777777" w:rsidR="0061798E" w:rsidRPr="003638DC" w:rsidRDefault="00FF3567" w:rsidP="0061798E">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61798E" w:rsidRPr="003638DC">
        <w:rPr>
          <w:lang w:eastAsia="zh-CN"/>
        </w:rPr>
        <w:t xml:space="preserve"> </w:t>
      </w:r>
      <w:r w:rsidR="0061798E" w:rsidRPr="003638DC">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61798E" w:rsidRPr="003638DC">
        <w:rPr>
          <w:lang w:eastAsia="zh-CN"/>
        </w:rPr>
        <w:t xml:space="preserve"> </w:t>
      </w:r>
      <w:r w:rsidR="0061798E" w:rsidRPr="003638DC">
        <w:t>as defined in Clause 7.4.3.1 of [4, TS 38.211]</w:t>
      </w:r>
      <w:r w:rsidR="0061798E" w:rsidRPr="003638DC">
        <w:rPr>
          <w:lang w:eastAsia="zh-CN"/>
        </w:rPr>
        <w:t>.</w:t>
      </w:r>
    </w:p>
    <w:p w14:paraId="6BFAC1F4" w14:textId="77777777" w:rsidR="0061798E" w:rsidRPr="003638DC" w:rsidRDefault="00FF3567" w:rsidP="0061798E">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61798E"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61798E" w:rsidRPr="003638DC">
        <w:rPr>
          <w:lang w:eastAsia="zh-CN"/>
        </w:rPr>
        <w:t xml:space="preserve"> are the 5</w:t>
      </w:r>
      <w:r w:rsidR="0061798E" w:rsidRPr="003638DC">
        <w:rPr>
          <w:vertAlign w:val="superscript"/>
          <w:lang w:eastAsia="zh-CN"/>
        </w:rPr>
        <w:t>th</w:t>
      </w:r>
      <w:r w:rsidR="0061798E" w:rsidRPr="003638DC">
        <w:rPr>
          <w:lang w:eastAsia="zh-CN"/>
        </w:rPr>
        <w:t xml:space="preserve"> and 4</w:t>
      </w:r>
      <w:r w:rsidR="0061798E" w:rsidRPr="003638DC">
        <w:rPr>
          <w:vertAlign w:val="superscript"/>
          <w:lang w:eastAsia="zh-CN"/>
        </w:rPr>
        <w:t>th</w:t>
      </w:r>
      <w:r w:rsidR="0061798E" w:rsidRPr="003638DC">
        <w:rPr>
          <w:lang w:eastAsia="zh-CN"/>
        </w:rPr>
        <w:t xml:space="preserve"> bits </w:t>
      </w:r>
      <w:r w:rsidR="0061798E" w:rsidRPr="003638DC">
        <w:t>of the candidate SS/PBCH block index, respectively</w:t>
      </w:r>
      <w:r w:rsidR="0061798E" w:rsidRPr="003638DC">
        <w:rPr>
          <w:lang w:eastAsia="zh-CN"/>
        </w:rPr>
        <w:t>.</w:t>
      </w:r>
    </w:p>
    <w:p w14:paraId="4F11E557" w14:textId="77777777" w:rsidR="002F599F" w:rsidRPr="003638DC" w:rsidRDefault="002F599F" w:rsidP="002F599F">
      <w:pPr>
        <w:pStyle w:val="B1"/>
        <w:rPr>
          <w:lang w:eastAsia="zh-CN"/>
        </w:rPr>
      </w:pPr>
      <w:r w:rsidRPr="003638DC">
        <w:t>-</w:t>
      </w:r>
      <w:r w:rsidRPr="003638DC">
        <w:tab/>
        <w:t xml:space="preserve">else </w:t>
      </w:r>
      <w:r w:rsidRPr="003638DC">
        <w:rPr>
          <w:rFonts w:hint="eastAsia"/>
          <w:lang w:eastAsia="zh-CN"/>
        </w:rPr>
        <w:t>if</w:t>
      </w:r>
      <w:r w:rsidRPr="003638DC">
        <w:rPr>
          <w:lang w:eastAsia="zh-CN"/>
        </w:rPr>
        <w:t xml:space="preserve">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r>
          <w:rPr>
            <w:rFonts w:ascii="Cambria Math" w:hAnsi="Cambria Math"/>
          </w:rPr>
          <m:t>=64</m:t>
        </m:r>
      </m:oMath>
      <w:r w:rsidRPr="003638DC">
        <w:rPr>
          <w:rFonts w:hint="eastAsia"/>
          <w:lang w:eastAsia="zh-CN"/>
        </w:rPr>
        <w:t xml:space="preserve"> </w:t>
      </w:r>
      <w:r w:rsidRPr="003638DC">
        <w:t xml:space="preserve">as defined in </w:t>
      </w:r>
      <w:r w:rsidRPr="003638DC">
        <w:rPr>
          <w:lang w:eastAsia="zh-CN"/>
        </w:rPr>
        <w:t>Clause 4.1 of [5, TS38.213],</w:t>
      </w:r>
    </w:p>
    <w:p w14:paraId="7C98236D" w14:textId="77777777" w:rsidR="002F599F" w:rsidRPr="003638DC" w:rsidRDefault="00FF3567" w:rsidP="002F599F">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2F599F"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2F599F"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2F599F" w:rsidRPr="003638DC">
        <w:rPr>
          <w:lang w:eastAsia="zh-CN"/>
        </w:rPr>
        <w:t xml:space="preserve"> </w:t>
      </w:r>
      <w:r w:rsidR="002F599F" w:rsidRPr="003638DC">
        <w:rPr>
          <w:rFonts w:hint="eastAsia"/>
          <w:lang w:eastAsia="zh-CN"/>
        </w:rPr>
        <w:t>are the 6</w:t>
      </w:r>
      <w:r w:rsidR="002F599F" w:rsidRPr="003638DC">
        <w:rPr>
          <w:rFonts w:hint="eastAsia"/>
          <w:vertAlign w:val="superscript"/>
          <w:lang w:eastAsia="zh-CN"/>
        </w:rPr>
        <w:t>th</w:t>
      </w:r>
      <w:r w:rsidR="002F599F" w:rsidRPr="003638DC">
        <w:rPr>
          <w:rFonts w:hint="eastAsia"/>
          <w:lang w:eastAsia="zh-CN"/>
        </w:rPr>
        <w:t>, 5</w:t>
      </w:r>
      <w:r w:rsidR="002F599F" w:rsidRPr="003638DC">
        <w:rPr>
          <w:rFonts w:hint="eastAsia"/>
          <w:vertAlign w:val="superscript"/>
          <w:lang w:eastAsia="zh-CN"/>
        </w:rPr>
        <w:t>th</w:t>
      </w:r>
      <w:r w:rsidR="002F599F" w:rsidRPr="003638DC">
        <w:rPr>
          <w:rFonts w:hint="eastAsia"/>
          <w:lang w:eastAsia="zh-CN"/>
        </w:rPr>
        <w:t>, and 4</w:t>
      </w:r>
      <w:r w:rsidR="002F599F" w:rsidRPr="003638DC">
        <w:rPr>
          <w:rFonts w:hint="eastAsia"/>
          <w:vertAlign w:val="superscript"/>
          <w:lang w:eastAsia="zh-CN"/>
        </w:rPr>
        <w:t>th</w:t>
      </w:r>
      <w:r w:rsidR="002F599F" w:rsidRPr="003638DC">
        <w:rPr>
          <w:rFonts w:hint="eastAsia"/>
          <w:lang w:eastAsia="zh-CN"/>
        </w:rPr>
        <w:t xml:space="preserve"> bits of </w:t>
      </w:r>
      <w:r w:rsidR="002F599F" w:rsidRPr="003638DC">
        <w:rPr>
          <w:lang w:eastAsia="zh-CN"/>
        </w:rPr>
        <w:t xml:space="preserve">the candidate </w:t>
      </w:r>
      <w:r w:rsidR="002F599F" w:rsidRPr="003638DC">
        <w:rPr>
          <w:rFonts w:hint="eastAsia"/>
          <w:lang w:eastAsia="zh-CN"/>
        </w:rPr>
        <w:t>SS/PBCH block index, respectively.</w:t>
      </w:r>
    </w:p>
    <w:p w14:paraId="73941138" w14:textId="77777777" w:rsidR="002F599F" w:rsidRPr="003638DC" w:rsidRDefault="002F599F" w:rsidP="002F599F">
      <w:pPr>
        <w:pStyle w:val="B1"/>
        <w:rPr>
          <w:lang w:eastAsia="zh-CN"/>
        </w:rPr>
      </w:pPr>
      <w:r w:rsidRPr="003638DC">
        <w:rPr>
          <w:lang w:eastAsia="zh-CN"/>
        </w:rPr>
        <w:t>-</w:t>
      </w:r>
      <w:r w:rsidRPr="003638DC">
        <w:rPr>
          <w:lang w:eastAsia="zh-CN"/>
        </w:rPr>
        <w:tab/>
      </w:r>
      <w:r w:rsidRPr="003638DC">
        <w:rPr>
          <w:rFonts w:hint="eastAsia"/>
          <w:lang w:eastAsia="zh-CN"/>
        </w:rPr>
        <w:t>e</w:t>
      </w:r>
      <w:r w:rsidRPr="003638DC">
        <w:rPr>
          <w:lang w:eastAsia="zh-CN"/>
        </w:rPr>
        <w:t>lse</w:t>
      </w:r>
    </w:p>
    <w:p w14:paraId="12657EAB" w14:textId="448BFADC" w:rsidR="002F599F" w:rsidRDefault="00FF3567" w:rsidP="002F599F">
      <w:pPr>
        <w:pStyle w:val="B2"/>
        <w:rPr>
          <w:ins w:id="6" w:author="Yan Cheng" w:date="2025-05-29T20:42:00Z"/>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2F599F" w:rsidRPr="003638DC">
        <w:rPr>
          <w:lang w:eastAsia="zh-CN"/>
        </w:rPr>
        <w:t xml:space="preserve"> </w:t>
      </w:r>
      <w:r w:rsidR="002F599F" w:rsidRPr="003638DC">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2F599F" w:rsidRPr="003638DC">
        <w:rPr>
          <w:lang w:eastAsia="zh-CN"/>
        </w:rPr>
        <w:t xml:space="preserve"> </w:t>
      </w:r>
      <w:r w:rsidR="002F599F" w:rsidRPr="003638DC">
        <w:t>as defined in Clause 7.4.3.1 of [4, TS 38.211]</w:t>
      </w:r>
      <w:r w:rsidR="002F599F" w:rsidRPr="003638DC">
        <w:rPr>
          <w:rFonts w:hint="eastAsia"/>
          <w:lang w:eastAsia="zh-CN"/>
        </w:rPr>
        <w:t>.</w:t>
      </w:r>
    </w:p>
    <w:p w14:paraId="4923B046" w14:textId="7A1DBDE0" w:rsidR="002F599F" w:rsidRPr="003638DC" w:rsidRDefault="00FF3567" w:rsidP="002F599F">
      <w:pPr>
        <w:pStyle w:val="B2"/>
        <w:rPr>
          <w:lang w:eastAsia="zh-CN"/>
        </w:rPr>
      </w:pPr>
      <m:oMath>
        <m:sSub>
          <m:sSubPr>
            <m:ctrlPr>
              <w:ins w:id="7" w:author="Yan Cheng" w:date="2025-05-29T20:42:00Z">
                <w:rPr>
                  <w:rFonts w:ascii="Cambria Math" w:hAnsi="Cambria Math"/>
                  <w:lang w:eastAsia="zh-CN"/>
                </w:rPr>
              </w:ins>
            </m:ctrlPr>
          </m:sSubPr>
          <m:e>
            <m:acc>
              <m:accPr>
                <m:chr m:val="̅"/>
                <m:ctrlPr>
                  <w:ins w:id="8" w:author="Yan Cheng" w:date="2025-05-29T20:42:00Z">
                    <w:rPr>
                      <w:rFonts w:ascii="Cambria Math" w:hAnsi="Cambria Math"/>
                      <w:i/>
                      <w:lang w:eastAsia="zh-CN"/>
                    </w:rPr>
                  </w:ins>
                </m:ctrlPr>
              </m:accPr>
              <m:e>
                <m:r>
                  <w:ins w:id="9" w:author="Yan Cheng" w:date="2025-05-29T20:42:00Z">
                    <w:rPr>
                      <w:rFonts w:ascii="Cambria Math" w:hAnsi="Cambria Math"/>
                      <w:lang w:eastAsia="zh-CN"/>
                    </w:rPr>
                    <m:t>a</m:t>
                  </w:ins>
                </m:r>
              </m:e>
            </m:acc>
          </m:e>
          <m:sub>
            <m:acc>
              <m:accPr>
                <m:chr m:val="̅"/>
                <m:ctrlPr>
                  <w:ins w:id="10" w:author="Yan Cheng" w:date="2025-05-29T20:42:00Z">
                    <w:rPr>
                      <w:rFonts w:ascii="Cambria Math" w:hAnsi="Cambria Math"/>
                      <w:i/>
                      <w:lang w:eastAsia="zh-CN"/>
                    </w:rPr>
                  </w:ins>
                </m:ctrlPr>
              </m:accPr>
              <m:e>
                <m:r>
                  <w:ins w:id="11" w:author="Yan Cheng" w:date="2025-05-29T20:42:00Z">
                    <w:rPr>
                      <w:rFonts w:ascii="Cambria Math" w:hAnsi="Cambria Math"/>
                      <w:lang w:eastAsia="zh-CN"/>
                    </w:rPr>
                    <m:t>A</m:t>
                  </w:ins>
                </m:r>
              </m:e>
            </m:acc>
            <m:r>
              <w:ins w:id="12" w:author="Yan Cheng" w:date="2025-05-29T20:42:00Z">
                <w:rPr>
                  <w:rFonts w:ascii="Cambria Math" w:hAnsi="Cambria Math"/>
                  <w:lang w:eastAsia="zh-CN"/>
                </w:rPr>
                <m:t>+6</m:t>
              </w:ins>
            </m:r>
          </m:sub>
        </m:sSub>
      </m:oMath>
      <w:ins w:id="13" w:author="Yan Cheng" w:date="2025-05-29T20:42:00Z">
        <w:r w:rsidR="002F599F">
          <w:rPr>
            <w:lang w:eastAsia="zh-CN"/>
          </w:rPr>
          <w:t xml:space="preserve"> is </w:t>
        </w:r>
        <w:r w:rsidR="002F599F" w:rsidRPr="003638DC">
          <w:rPr>
            <w:rFonts w:eastAsia="Calibri"/>
          </w:rPr>
          <w:t>reserved</w:t>
        </w:r>
        <w:r w:rsidR="002F599F" w:rsidRPr="003638DC">
          <w:rPr>
            <w:rFonts w:hint="eastAsia"/>
            <w:lang w:eastAsia="zh-CN"/>
          </w:rPr>
          <w:t>.</w:t>
        </w:r>
      </w:ins>
    </w:p>
    <w:p w14:paraId="6BC799C5" w14:textId="61CEF386" w:rsidR="002F599F" w:rsidRPr="002F599F" w:rsidRDefault="00FF3567" w:rsidP="002F599F">
      <w:pPr>
        <w:pStyle w:val="B2"/>
        <w:ind w:left="567" w:firstLine="0"/>
        <w:rPr>
          <w:lang w:eastAsia="zh-CN"/>
        </w:rPr>
      </w:pPr>
      <m:oMath>
        <m:sSub>
          <m:sSubPr>
            <m:ctrlPr>
              <w:del w:id="14" w:author="Yan Cheng" w:date="2025-05-29T20:43:00Z">
                <w:rPr>
                  <w:rFonts w:ascii="Cambria Math" w:hAnsi="Cambria Math"/>
                  <w:lang w:eastAsia="zh-CN"/>
                </w:rPr>
              </w:del>
            </m:ctrlPr>
          </m:sSubPr>
          <m:e>
            <m:acc>
              <m:accPr>
                <m:chr m:val="̅"/>
                <m:ctrlPr>
                  <w:del w:id="15" w:author="Yan Cheng" w:date="2025-05-29T20:43:00Z">
                    <w:rPr>
                      <w:rFonts w:ascii="Cambria Math" w:hAnsi="Cambria Math"/>
                      <w:i/>
                      <w:lang w:eastAsia="zh-CN"/>
                    </w:rPr>
                  </w:del>
                </m:ctrlPr>
              </m:accPr>
              <m:e>
                <m:r>
                  <w:del w:id="16" w:author="Yan Cheng" w:date="2025-05-29T20:43:00Z">
                    <w:rPr>
                      <w:rFonts w:ascii="Cambria Math" w:hAnsi="Cambria Math"/>
                      <w:lang w:eastAsia="zh-CN"/>
                    </w:rPr>
                    <m:t>a</m:t>
                  </w:del>
                </m:r>
              </m:e>
            </m:acc>
          </m:e>
          <m:sub>
            <m:acc>
              <m:accPr>
                <m:chr m:val="̅"/>
                <m:ctrlPr>
                  <w:del w:id="17" w:author="Yan Cheng" w:date="2025-05-29T20:43:00Z">
                    <w:rPr>
                      <w:rFonts w:ascii="Cambria Math" w:hAnsi="Cambria Math"/>
                      <w:i/>
                      <w:lang w:eastAsia="zh-CN"/>
                    </w:rPr>
                  </w:del>
                </m:ctrlPr>
              </m:accPr>
              <m:e>
                <m:r>
                  <w:del w:id="18" w:author="Yan Cheng" w:date="2025-05-29T20:43:00Z">
                    <w:rPr>
                      <w:rFonts w:ascii="Cambria Math" w:hAnsi="Cambria Math"/>
                      <w:lang w:eastAsia="zh-CN"/>
                    </w:rPr>
                    <m:t>A</m:t>
                  </w:del>
                </m:r>
              </m:e>
            </m:acc>
            <m:r>
              <w:del w:id="19" w:author="Yan Cheng" w:date="2025-05-29T20:43:00Z">
                <w:rPr>
                  <w:rFonts w:ascii="Cambria Math" w:hAnsi="Cambria Math"/>
                  <w:lang w:eastAsia="zh-CN"/>
                </w:rPr>
                <m:t>+6</m:t>
              </w:del>
            </m:r>
          </m:sub>
        </m:sSub>
        <m:r>
          <w:del w:id="20" w:author="Yan Cheng" w:date="2025-05-29T20:43:00Z">
            <m:rPr>
              <m:sty m:val="p"/>
            </m:rPr>
            <w:rPr>
              <w:rFonts w:ascii="Cambria Math" w:hAnsi="Cambria Math"/>
              <w:lang w:eastAsia="zh-CN"/>
            </w:rPr>
            <m:t xml:space="preserve">, </m:t>
          </w:del>
        </m:r>
        <m:sSub>
          <m:sSubPr>
            <m:ctrlPr>
              <w:del w:id="21" w:author="Yan Cheng" w:date="2025-05-29T20:43:00Z">
                <w:rPr>
                  <w:rFonts w:ascii="Cambria Math" w:hAnsi="Cambria Math"/>
                  <w:lang w:eastAsia="zh-CN"/>
                </w:rPr>
              </w:del>
            </m:ctrlPr>
          </m:sSubPr>
          <m:e>
            <m:acc>
              <m:accPr>
                <m:chr m:val="̅"/>
                <m:ctrlPr>
                  <w:del w:id="22" w:author="Yan Cheng" w:date="2025-05-29T20:43:00Z">
                    <w:rPr>
                      <w:rFonts w:ascii="Cambria Math" w:hAnsi="Cambria Math"/>
                      <w:i/>
                      <w:lang w:eastAsia="zh-CN"/>
                    </w:rPr>
                  </w:del>
                </m:ctrlPr>
              </m:accPr>
              <m:e>
                <m:r>
                  <w:del w:id="23" w:author="Yan Cheng" w:date="2025-05-29T20:43:00Z">
                    <w:rPr>
                      <w:rFonts w:ascii="Cambria Math" w:hAnsi="Cambria Math"/>
                      <w:lang w:eastAsia="zh-CN"/>
                    </w:rPr>
                    <m:t>a</m:t>
                  </w:del>
                </m:r>
              </m:e>
            </m:acc>
          </m:e>
          <m:sub>
            <m:acc>
              <m:accPr>
                <m:chr m:val="̅"/>
                <m:ctrlPr>
                  <w:del w:id="24" w:author="Yan Cheng" w:date="2025-05-29T20:43:00Z">
                    <w:rPr>
                      <w:rFonts w:ascii="Cambria Math" w:hAnsi="Cambria Math"/>
                      <w:i/>
                      <w:lang w:eastAsia="zh-CN"/>
                    </w:rPr>
                  </w:del>
                </m:ctrlPr>
              </m:accPr>
              <m:e>
                <m:r>
                  <w:del w:id="25" w:author="Yan Cheng" w:date="2025-05-29T20:43:00Z">
                    <w:rPr>
                      <w:rFonts w:ascii="Cambria Math" w:hAnsi="Cambria Math"/>
                      <w:lang w:eastAsia="zh-CN"/>
                    </w:rPr>
                    <m:t>A</m:t>
                  </w:del>
                </m:r>
              </m:e>
            </m:acc>
            <m:r>
              <w:del w:id="26" w:author="Yan Cheng" w:date="2025-05-29T20:43:00Z">
                <w:rPr>
                  <w:rFonts w:ascii="Cambria Math" w:hAnsi="Cambria Math"/>
                  <w:lang w:eastAsia="zh-CN"/>
                </w:rPr>
                <m:t>+7</m:t>
              </w:del>
            </m:r>
          </m:sub>
        </m:sSub>
        <m:r>
          <w:del w:id="27" w:author="Yan Cheng" w:date="2025-05-29T20:43:00Z">
            <m:rPr>
              <m:sty m:val="p"/>
            </m:rPr>
            <w:rPr>
              <w:rFonts w:ascii="Cambria Math" w:hAnsi="Cambria Math"/>
              <w:lang w:eastAsia="zh-CN"/>
            </w:rPr>
            <m:t xml:space="preserve"> are</m:t>
          </w:del>
        </m:r>
        <m:r>
          <w:del w:id="28" w:author="Yan Cheng" w:date="2025-05-29T20:43:00Z">
            <m:rPr>
              <m:sty m:val="p"/>
            </m:rPr>
            <w:rPr>
              <w:rFonts w:ascii="Cambria Math" w:hAnsi="Cambria Math"/>
            </w:rPr>
            <m:t xml:space="preserve"> </m:t>
          </w:del>
        </m:r>
        <m:r>
          <w:del w:id="29" w:author="Yan Cheng" w:date="2025-05-29T20:43:00Z">
            <m:rPr>
              <m:sty m:val="p"/>
            </m:rPr>
            <w:rPr>
              <w:rFonts w:ascii="Cambria Math" w:eastAsia="Calibri" w:hAnsi="Cambria Math"/>
            </w:rPr>
            <m:t>reserved</m:t>
          </w:del>
        </m:r>
        <m:r>
          <w:del w:id="30" w:author="Yan Cheng" w:date="2025-05-29T20:43:00Z">
            <m:rPr>
              <m:sty m:val="p"/>
            </m:rPr>
            <w:rPr>
              <w:rFonts w:ascii="Cambria Math" w:hAnsi="Cambria Math" w:hint="eastAsia"/>
              <w:lang w:eastAsia="zh-CN"/>
            </w:rPr>
            <m:t>.</m:t>
          </w:del>
        </m:r>
        <m:sSub>
          <m:sSubPr>
            <m:ctrlPr>
              <w:ins w:id="31" w:author="Yan Cheng" w:date="2025-05-29T20:39:00Z">
                <w:rPr>
                  <w:rFonts w:ascii="Cambria Math" w:hAnsi="Cambria Math"/>
                  <w:lang w:eastAsia="zh-CN"/>
                </w:rPr>
              </w:ins>
            </m:ctrlPr>
          </m:sSubPr>
          <m:e>
            <m:acc>
              <m:accPr>
                <m:chr m:val="̅"/>
                <m:ctrlPr>
                  <w:ins w:id="32" w:author="Yan Cheng" w:date="2025-05-29T20:39:00Z">
                    <w:rPr>
                      <w:rFonts w:ascii="Cambria Math" w:hAnsi="Cambria Math"/>
                      <w:i/>
                      <w:lang w:eastAsia="zh-CN"/>
                    </w:rPr>
                  </w:ins>
                </m:ctrlPr>
              </m:accPr>
              <m:e>
                <m:r>
                  <w:ins w:id="33" w:author="Yan Cheng" w:date="2025-05-29T20:39:00Z">
                    <w:rPr>
                      <w:rFonts w:ascii="Cambria Math" w:hAnsi="Cambria Math"/>
                      <w:lang w:eastAsia="zh-CN"/>
                    </w:rPr>
                    <m:t>a</m:t>
                  </w:ins>
                </m:r>
              </m:e>
            </m:acc>
          </m:e>
          <m:sub>
            <m:acc>
              <m:accPr>
                <m:chr m:val="̅"/>
                <m:ctrlPr>
                  <w:ins w:id="34" w:author="Yan Cheng" w:date="2025-05-29T20:39:00Z">
                    <w:rPr>
                      <w:rFonts w:ascii="Cambria Math" w:hAnsi="Cambria Math"/>
                      <w:i/>
                      <w:lang w:eastAsia="zh-CN"/>
                    </w:rPr>
                  </w:ins>
                </m:ctrlPr>
              </m:accPr>
              <m:e>
                <m:r>
                  <w:ins w:id="35" w:author="Yan Cheng" w:date="2025-05-29T20:39:00Z">
                    <w:rPr>
                      <w:rFonts w:ascii="Cambria Math" w:hAnsi="Cambria Math"/>
                      <w:lang w:eastAsia="zh-CN"/>
                    </w:rPr>
                    <m:t>A</m:t>
                  </w:ins>
                </m:r>
              </m:e>
            </m:acc>
            <m:r>
              <w:ins w:id="36" w:author="Yan Cheng" w:date="2025-05-29T20:39:00Z">
                <w:rPr>
                  <w:rFonts w:ascii="Cambria Math" w:hAnsi="Cambria Math"/>
                  <w:lang w:eastAsia="zh-CN"/>
                </w:rPr>
                <m:t>+7</m:t>
              </w:ins>
            </m:r>
          </m:sub>
        </m:sSub>
      </m:oMath>
      <w:ins w:id="37" w:author="Yan Cheng" w:date="2025-05-29T20:39:00Z">
        <w:r w:rsidR="002F599F" w:rsidRPr="003638DC">
          <w:rPr>
            <w:lang w:eastAsia="zh-CN"/>
          </w:rPr>
          <w:t xml:space="preserve"> </w:t>
        </w:r>
      </w:ins>
      <w:ins w:id="38" w:author="Yan Cheng" w:date="2025-05-29T20:40:00Z">
        <w:r w:rsidR="002F599F">
          <w:rPr>
            <w:rFonts w:hint="eastAsia"/>
            <w:lang w:eastAsia="zh-CN"/>
          </w:rPr>
          <w:t>is</w:t>
        </w:r>
        <w:r w:rsidR="002F599F" w:rsidRPr="002F599F">
          <w:rPr>
            <w:lang w:eastAsia="zh-CN"/>
          </w:rPr>
          <w:t xml:space="preserve"> </w:t>
        </w:r>
        <w:r w:rsidR="002F599F">
          <w:rPr>
            <w:lang w:eastAsia="zh-CN"/>
          </w:rPr>
          <w:t xml:space="preserve">the enabling/disabling bit for PDCCH repetition of </w:t>
        </w:r>
        <w:r w:rsidR="002F599F" w:rsidRPr="0061798E">
          <w:rPr>
            <w:lang w:eastAsia="zh-CN"/>
          </w:rPr>
          <w:t>Type0-PDCCH CSS set</w:t>
        </w:r>
      </w:ins>
      <w:ins w:id="39" w:author="Yan Cheng" w:date="2025-06-02T15:23:00Z">
        <w:r w:rsidR="002803F0">
          <w:rPr>
            <w:rFonts w:hint="eastAsia"/>
            <w:lang w:eastAsia="zh-CN"/>
          </w:rPr>
          <w:t xml:space="preserve"> of </w:t>
        </w:r>
        <w:proofErr w:type="spellStart"/>
        <w:r w:rsidR="002803F0" w:rsidRPr="002803F0">
          <w:rPr>
            <w:rFonts w:hint="eastAsia"/>
            <w:i/>
            <w:iCs/>
            <w:lang w:eastAsia="zh-CN"/>
          </w:rPr>
          <w:t>search</w:t>
        </w:r>
      </w:ins>
      <w:ins w:id="40" w:author="Yan Cheng" w:date="2025-06-02T15:24:00Z">
        <w:r w:rsidR="002803F0" w:rsidRPr="002803F0">
          <w:rPr>
            <w:rFonts w:hint="eastAsia"/>
            <w:i/>
            <w:iCs/>
            <w:lang w:eastAsia="zh-CN"/>
          </w:rPr>
          <w:t>SpaceZero</w:t>
        </w:r>
      </w:ins>
      <w:proofErr w:type="spellEnd"/>
      <w:ins w:id="41" w:author="Yan Cheng" w:date="2025-05-29T20:40:00Z">
        <w:r w:rsidR="002F599F">
          <w:rPr>
            <w:lang w:eastAsia="zh-CN"/>
          </w:rPr>
          <w:t xml:space="preserve"> as defined </w:t>
        </w:r>
      </w:ins>
      <w:ins w:id="42" w:author="Yan Cheng" w:date="2025-05-29T20:43:00Z">
        <w:r w:rsidR="00731A09">
          <w:rPr>
            <w:lang w:eastAsia="zh-CN"/>
          </w:rPr>
          <w:t>by</w:t>
        </w:r>
      </w:ins>
      <w:ins w:id="43" w:author="Yan Cheng" w:date="2025-05-29T20:40:00Z">
        <w:r w:rsidR="002F599F">
          <w:rPr>
            <w:lang w:eastAsia="zh-CN"/>
          </w:rPr>
          <w:t xml:space="preserve"> Clause 13 of </w:t>
        </w:r>
        <w:r w:rsidR="002F599F" w:rsidRPr="003638DC">
          <w:rPr>
            <w:lang w:eastAsia="zh-CN"/>
          </w:rPr>
          <w:t>[5, TS38.213</w:t>
        </w:r>
      </w:ins>
      <w:ins w:id="44" w:author="Yan Cheng" w:date="2025-05-29T20:43:00Z">
        <w:r w:rsidR="00731A09">
          <w:rPr>
            <w:lang w:eastAsia="zh-CN"/>
          </w:rPr>
          <w:t>]</w:t>
        </w:r>
      </w:ins>
      <w:ins w:id="45" w:author="Yan Cheng" w:date="2025-05-29T20:39:00Z">
        <w:r w:rsidR="002F599F" w:rsidRPr="003638DC">
          <w:rPr>
            <w:rFonts w:hint="eastAsia"/>
            <w:lang w:eastAsia="zh-CN"/>
          </w:rPr>
          <w:t>.</w:t>
        </w:r>
      </w:ins>
    </w:p>
    <w:p w14:paraId="0A2ED339" w14:textId="77777777" w:rsidR="002F599F" w:rsidRPr="003638DC" w:rsidRDefault="002F599F" w:rsidP="002F599F">
      <w:pPr>
        <w:pStyle w:val="B1"/>
        <w:rPr>
          <w:lang w:eastAsia="zh-CN"/>
        </w:rPr>
      </w:pPr>
      <w:r w:rsidRPr="003638DC">
        <w:rPr>
          <w:lang w:eastAsia="zh-CN"/>
        </w:rPr>
        <w:t>-</w:t>
      </w:r>
      <w:r w:rsidRPr="003638DC">
        <w:rPr>
          <w:lang w:eastAsia="zh-CN"/>
        </w:rPr>
        <w:tab/>
      </w:r>
      <w:r w:rsidRPr="003638DC">
        <w:rPr>
          <w:rFonts w:hint="eastAsia"/>
          <w:lang w:eastAsia="zh-CN"/>
        </w:rPr>
        <w:t>end if</w:t>
      </w:r>
    </w:p>
    <w:p w14:paraId="18C2F218" w14:textId="77777777" w:rsidR="00976D35" w:rsidRPr="003638DC" w:rsidRDefault="00976D35" w:rsidP="00976D35">
      <w:pPr>
        <w:rPr>
          <w:lang w:eastAsia="zh-CN"/>
        </w:rPr>
      </w:pPr>
      <w:r w:rsidRPr="003638DC">
        <w:rPr>
          <w:rFonts w:hint="eastAsia"/>
          <w:lang w:eastAsia="zh-CN"/>
        </w:rPr>
        <w:t xml:space="preserve">Let </w:t>
      </w:r>
      <w:r w:rsidRPr="003638DC">
        <w:rPr>
          <w:position w:val="-6"/>
        </w:rPr>
        <w:object w:dxaOrig="999" w:dyaOrig="320" w14:anchorId="062CB4B6">
          <v:shape id="_x0000_i1032" type="#_x0000_t75" style="width:44.9pt;height:13.1pt" o:ole="">
            <v:imagedata r:id="rId27" o:title=""/>
          </v:shape>
          <o:OLEObject Type="Embed" ProgID="Equation.3" ShapeID="_x0000_i1032" DrawAspect="Content" ObjectID="_1810573780" r:id="rId28"/>
        </w:object>
      </w:r>
      <w:r w:rsidRPr="003638DC">
        <w:rPr>
          <w:rFonts w:hint="eastAsia"/>
          <w:lang w:eastAsia="zh-CN"/>
        </w:rPr>
        <w:t xml:space="preserve">; </w:t>
      </w:r>
      <w:r w:rsidRPr="003638DC">
        <w:rPr>
          <w:position w:val="-12"/>
        </w:rPr>
        <w:object w:dxaOrig="840" w:dyaOrig="360" w14:anchorId="7C1D5772">
          <v:shape id="_x0000_i1033" type="#_x0000_t75" style="width:39.25pt;height:16.85pt" o:ole="">
            <v:imagedata r:id="rId29" o:title=""/>
          </v:shape>
          <o:OLEObject Type="Embed" ProgID="Equation.3" ShapeID="_x0000_i1033" DrawAspect="Content" ObjectID="_1810573781" r:id="rId30"/>
        </w:object>
      </w:r>
      <w:r w:rsidRPr="003638DC">
        <w:rPr>
          <w:rFonts w:hint="eastAsia"/>
          <w:lang w:eastAsia="zh-CN"/>
        </w:rPr>
        <w:t xml:space="preserve">; </w:t>
      </w:r>
      <w:r w:rsidRPr="003638DC">
        <w:rPr>
          <w:position w:val="-10"/>
        </w:rPr>
        <w:object w:dxaOrig="960" w:dyaOrig="340" w14:anchorId="0CB0AC80">
          <v:shape id="_x0000_i1034" type="#_x0000_t75" style="width:42.55pt;height:14.95pt" o:ole="">
            <v:imagedata r:id="rId31" o:title=""/>
          </v:shape>
          <o:OLEObject Type="Embed" ProgID="Equation.3" ShapeID="_x0000_i1034" DrawAspect="Content" ObjectID="_1810573782" r:id="rId32"/>
        </w:object>
      </w:r>
      <w:r w:rsidRPr="003638DC">
        <w:rPr>
          <w:rFonts w:hint="eastAsia"/>
          <w:lang w:eastAsia="zh-CN"/>
        </w:rPr>
        <w:t xml:space="preserve">; </w:t>
      </w:r>
      <w:r w:rsidRPr="003638DC">
        <w:rPr>
          <w:position w:val="-12"/>
        </w:rPr>
        <w:object w:dxaOrig="920" w:dyaOrig="360" w14:anchorId="70D6562E">
          <v:shape id="_x0000_i1035" type="#_x0000_t75" style="width:39.25pt;height:16.85pt" o:ole="">
            <v:imagedata r:id="rId33" o:title=""/>
          </v:shape>
          <o:OLEObject Type="Embed" ProgID="Equation.3" ShapeID="_x0000_i1035" DrawAspect="Content" ObjectID="_1810573783" r:id="rId34"/>
        </w:object>
      </w:r>
      <w:r w:rsidRPr="003638DC">
        <w:rPr>
          <w:rFonts w:hint="eastAsia"/>
          <w:lang w:eastAsia="zh-CN"/>
        </w:rPr>
        <w:t xml:space="preserve">; </w:t>
      </w:r>
      <w:r w:rsidRPr="003638DC">
        <w:rPr>
          <w:position w:val="-12"/>
        </w:rPr>
        <w:object w:dxaOrig="960" w:dyaOrig="360" w14:anchorId="69B51EF1">
          <v:shape id="_x0000_i1036" type="#_x0000_t75" style="width:42.55pt;height:16.85pt" o:ole="">
            <v:imagedata r:id="rId35" o:title=""/>
          </v:shape>
          <o:OLEObject Type="Embed" ProgID="Equation.3" ShapeID="_x0000_i1036" DrawAspect="Content" ObjectID="_1810573784" r:id="rId36"/>
        </w:object>
      </w:r>
      <w:r w:rsidRPr="003638DC">
        <w:rPr>
          <w:rFonts w:hint="eastAsia"/>
          <w:lang w:eastAsia="zh-CN"/>
        </w:rPr>
        <w:t>;</w:t>
      </w:r>
    </w:p>
    <w:p w14:paraId="09CE452F" w14:textId="77777777" w:rsidR="00976D35" w:rsidRPr="003638DC" w:rsidRDefault="00976D35" w:rsidP="00976D35">
      <w:pPr>
        <w:rPr>
          <w:lang w:eastAsia="zh-CN"/>
        </w:rPr>
      </w:pPr>
      <w:r w:rsidRPr="003638DC">
        <w:rPr>
          <w:rFonts w:hint="eastAsia"/>
          <w:lang w:eastAsia="zh-CN"/>
        </w:rPr>
        <w:t xml:space="preserve">for </w:t>
      </w:r>
      <w:r w:rsidRPr="003638DC">
        <w:rPr>
          <w:position w:val="-6"/>
        </w:rPr>
        <w:object w:dxaOrig="499" w:dyaOrig="279" w14:anchorId="6470E3AF">
          <v:shape id="_x0000_i1037" type="#_x0000_t75" style="width:24.3pt;height:12.6pt" o:ole="">
            <v:imagedata r:id="rId37" o:title=""/>
          </v:shape>
          <o:OLEObject Type="Embed" ProgID="Equation.3" ShapeID="_x0000_i1037" DrawAspect="Content" ObjectID="_1810573785" r:id="rId38"/>
        </w:object>
      </w:r>
      <w:r w:rsidRPr="003638DC">
        <w:rPr>
          <w:rFonts w:hint="eastAsia"/>
          <w:lang w:eastAsia="zh-CN"/>
        </w:rPr>
        <w:t xml:space="preserve"> to </w:t>
      </w:r>
      <w:r w:rsidRPr="003638DC">
        <w:rPr>
          <w:position w:val="-4"/>
        </w:rPr>
        <w:object w:dxaOrig="540" w:dyaOrig="260" w14:anchorId="59DB8C23">
          <v:shape id="_x0000_i1038" type="#_x0000_t75" style="width:24.3pt;height:12.6pt" o:ole="">
            <v:imagedata r:id="rId39" o:title=""/>
          </v:shape>
          <o:OLEObject Type="Embed" ProgID="Equation.3" ShapeID="_x0000_i1038" DrawAspect="Content" ObjectID="_1810573786" r:id="rId40"/>
        </w:object>
      </w:r>
    </w:p>
    <w:p w14:paraId="4940D3F8" w14:textId="77777777" w:rsidR="00976D35" w:rsidRPr="003638DC" w:rsidRDefault="00976D35" w:rsidP="00976D35">
      <w:pPr>
        <w:pStyle w:val="B1"/>
        <w:rPr>
          <w:lang w:eastAsia="zh-CN"/>
        </w:rPr>
      </w:pPr>
      <w:r w:rsidRPr="003638DC">
        <w:rPr>
          <w:rFonts w:hint="eastAsia"/>
          <w:lang w:eastAsia="zh-CN"/>
        </w:rPr>
        <w:t xml:space="preserve">if </w:t>
      </w:r>
      <w:r w:rsidRPr="003638DC">
        <w:rPr>
          <w:position w:val="-12"/>
        </w:rPr>
        <w:object w:dxaOrig="240" w:dyaOrig="360" w14:anchorId="569BF334">
          <v:shape id="_x0000_i1039" type="#_x0000_t75" style="width:12.6pt;height:19.65pt" o:ole="">
            <v:imagedata r:id="rId41" o:title=""/>
          </v:shape>
          <o:OLEObject Type="Embed" ProgID="Equation.3" ShapeID="_x0000_i1039" DrawAspect="Content" ObjectID="_1810573787" r:id="rId42"/>
        </w:object>
      </w:r>
      <w:r w:rsidRPr="003638DC">
        <w:rPr>
          <w:rFonts w:hint="eastAsia"/>
          <w:lang w:eastAsia="zh-CN"/>
        </w:rPr>
        <w:t xml:space="preserve"> is an SFN bit</w:t>
      </w:r>
    </w:p>
    <w:p w14:paraId="5710BE43" w14:textId="77777777" w:rsidR="00976D35" w:rsidRPr="003638DC" w:rsidRDefault="00976D35" w:rsidP="00976D35">
      <w:pPr>
        <w:pStyle w:val="B2"/>
        <w:rPr>
          <w:lang w:eastAsia="zh-CN"/>
        </w:rPr>
      </w:pPr>
      <w:r w:rsidRPr="003638DC">
        <w:rPr>
          <w:position w:val="-14"/>
        </w:rPr>
        <w:object w:dxaOrig="1120" w:dyaOrig="380" w14:anchorId="37CDFF96">
          <v:shape id="_x0000_i1040" type="#_x0000_t75" style="width:56.1pt;height:19.65pt" o:ole="">
            <v:imagedata r:id="rId43" o:title=""/>
          </v:shape>
          <o:OLEObject Type="Embed" ProgID="Equation.3" ShapeID="_x0000_i1040" DrawAspect="Content" ObjectID="_1810573788" r:id="rId44"/>
        </w:object>
      </w:r>
      <w:r w:rsidRPr="003638DC">
        <w:rPr>
          <w:rFonts w:hint="eastAsia"/>
          <w:lang w:eastAsia="zh-CN"/>
        </w:rPr>
        <w:t>;</w:t>
      </w:r>
    </w:p>
    <w:p w14:paraId="38600321" w14:textId="77777777" w:rsidR="00976D35" w:rsidRPr="003638DC" w:rsidRDefault="00976D35" w:rsidP="00976D35">
      <w:pPr>
        <w:pStyle w:val="B2"/>
        <w:rPr>
          <w:lang w:eastAsia="zh-CN"/>
        </w:rPr>
      </w:pPr>
      <w:r w:rsidRPr="003638DC">
        <w:rPr>
          <w:position w:val="-12"/>
        </w:rPr>
        <w:object w:dxaOrig="1440" w:dyaOrig="360" w14:anchorId="74D2F455">
          <v:shape id="_x0000_i1041" type="#_x0000_t75" style="width:63.6pt;height:16.85pt" o:ole="">
            <v:imagedata r:id="rId45" o:title=""/>
          </v:shape>
          <o:OLEObject Type="Embed" ProgID="Equation.3" ShapeID="_x0000_i1041" DrawAspect="Content" ObjectID="_1810573789" r:id="rId46"/>
        </w:object>
      </w:r>
      <w:r w:rsidRPr="003638DC">
        <w:rPr>
          <w:rFonts w:hint="eastAsia"/>
          <w:lang w:eastAsia="zh-CN"/>
        </w:rPr>
        <w:t>;</w:t>
      </w:r>
    </w:p>
    <w:p w14:paraId="5664ED51" w14:textId="77777777" w:rsidR="00976D35" w:rsidRPr="003638DC" w:rsidRDefault="00976D35" w:rsidP="00976D35">
      <w:pPr>
        <w:pStyle w:val="B1"/>
        <w:rPr>
          <w:lang w:eastAsia="zh-CN"/>
        </w:rPr>
      </w:pPr>
      <w:r w:rsidRPr="003638DC">
        <w:rPr>
          <w:rFonts w:hint="eastAsia"/>
          <w:lang w:eastAsia="zh-CN"/>
        </w:rPr>
        <w:t xml:space="preserve">elseif </w:t>
      </w:r>
      <w:r w:rsidRPr="003638DC">
        <w:rPr>
          <w:position w:val="-12"/>
        </w:rPr>
        <w:object w:dxaOrig="240" w:dyaOrig="360" w14:anchorId="5BF44EB9">
          <v:shape id="_x0000_i1042" type="#_x0000_t75" style="width:12.6pt;height:19.65pt" o:ole="">
            <v:imagedata r:id="rId47" o:title=""/>
          </v:shape>
          <o:OLEObject Type="Embed" ProgID="Equation.3" ShapeID="_x0000_i1042" DrawAspect="Content" ObjectID="_1810573790" r:id="rId48"/>
        </w:object>
      </w:r>
      <w:r w:rsidRPr="003638DC">
        <w:rPr>
          <w:rFonts w:hint="eastAsia"/>
          <w:lang w:eastAsia="zh-CN"/>
        </w:rPr>
        <w:t xml:space="preserve"> is the half radio frame bit</w:t>
      </w:r>
    </w:p>
    <w:p w14:paraId="78F11E94" w14:textId="77777777" w:rsidR="00976D35" w:rsidRPr="003638DC" w:rsidRDefault="00976D35" w:rsidP="00976D35">
      <w:pPr>
        <w:pStyle w:val="B2"/>
        <w:rPr>
          <w:lang w:eastAsia="zh-CN"/>
        </w:rPr>
      </w:pPr>
      <w:r w:rsidRPr="003638DC">
        <w:rPr>
          <w:position w:val="-14"/>
        </w:rPr>
        <w:object w:dxaOrig="1120" w:dyaOrig="380" w14:anchorId="467CF423">
          <v:shape id="_x0000_i1043" type="#_x0000_t75" style="width:56.1pt;height:19.65pt" o:ole="">
            <v:imagedata r:id="rId49" o:title=""/>
          </v:shape>
          <o:OLEObject Type="Embed" ProgID="Equation.3" ShapeID="_x0000_i1043" DrawAspect="Content" ObjectID="_1810573791" r:id="rId50"/>
        </w:object>
      </w:r>
    </w:p>
    <w:p w14:paraId="552F1205" w14:textId="77777777" w:rsidR="00976D35" w:rsidRPr="003638DC" w:rsidRDefault="00976D35" w:rsidP="00976D35">
      <w:pPr>
        <w:pStyle w:val="B1"/>
        <w:rPr>
          <w:lang w:eastAsia="zh-CN"/>
        </w:rPr>
      </w:pPr>
      <w:r w:rsidRPr="003638DC">
        <w:rPr>
          <w:rFonts w:hint="eastAsia"/>
          <w:lang w:eastAsia="zh-CN"/>
        </w:rPr>
        <w:t xml:space="preserve">elseif </w:t>
      </w:r>
      <w:r w:rsidRPr="003638DC">
        <w:rPr>
          <w:position w:val="-6"/>
        </w:rPr>
        <w:object w:dxaOrig="1680" w:dyaOrig="320" w14:anchorId="42AEAFE4">
          <v:shape id="_x0000_i1044" type="#_x0000_t75" style="width:76.7pt;height:14.95pt" o:ole="">
            <v:imagedata r:id="rId51" o:title=""/>
          </v:shape>
          <o:OLEObject Type="Embed" ProgID="Equation.3" ShapeID="_x0000_i1044" DrawAspect="Content" ObjectID="_1810573792" r:id="rId52"/>
        </w:object>
      </w:r>
      <w:r w:rsidRPr="003638DC">
        <w:rPr>
          <w:rFonts w:hint="eastAsia"/>
          <w:lang w:eastAsia="zh-CN"/>
        </w:rPr>
        <w:t xml:space="preserve"> </w:t>
      </w:r>
    </w:p>
    <w:p w14:paraId="09D32635" w14:textId="77777777" w:rsidR="00976D35" w:rsidRPr="003638DC" w:rsidRDefault="00976D35" w:rsidP="00976D35">
      <w:pPr>
        <w:pStyle w:val="B2"/>
        <w:rPr>
          <w:lang w:eastAsia="zh-CN"/>
        </w:rPr>
      </w:pPr>
      <w:r w:rsidRPr="003638DC">
        <w:rPr>
          <w:position w:val="-14"/>
        </w:rPr>
        <w:object w:dxaOrig="1100" w:dyaOrig="380" w14:anchorId="429E9B1D">
          <v:shape id="_x0000_i1045" type="#_x0000_t75" style="width:54.7pt;height:19.65pt" o:ole="">
            <v:imagedata r:id="rId53" o:title=""/>
          </v:shape>
          <o:OLEObject Type="Embed" ProgID="Equation.3" ShapeID="_x0000_i1045" DrawAspect="Content" ObjectID="_1810573793" r:id="rId54"/>
        </w:object>
      </w:r>
      <w:r w:rsidRPr="003638DC">
        <w:rPr>
          <w:rFonts w:hint="eastAsia"/>
          <w:lang w:eastAsia="zh-CN"/>
        </w:rPr>
        <w:t>;</w:t>
      </w:r>
    </w:p>
    <w:p w14:paraId="046D714F" w14:textId="77777777" w:rsidR="00976D35" w:rsidRPr="003638DC" w:rsidRDefault="00976D35" w:rsidP="00976D35">
      <w:pPr>
        <w:pStyle w:val="B2"/>
        <w:rPr>
          <w:lang w:eastAsia="zh-CN"/>
        </w:rPr>
      </w:pPr>
      <w:r w:rsidRPr="003638DC">
        <w:rPr>
          <w:position w:val="-12"/>
        </w:rPr>
        <w:object w:dxaOrig="1420" w:dyaOrig="360" w14:anchorId="59B186D8">
          <v:shape id="_x0000_i1046" type="#_x0000_t75" style="width:62.2pt;height:16.85pt" o:ole="">
            <v:imagedata r:id="rId55" o:title=""/>
          </v:shape>
          <o:OLEObject Type="Embed" ProgID="Equation.3" ShapeID="_x0000_i1046" DrawAspect="Content" ObjectID="_1810573794" r:id="rId56"/>
        </w:object>
      </w:r>
      <w:r w:rsidRPr="003638DC">
        <w:rPr>
          <w:rFonts w:hint="eastAsia"/>
          <w:lang w:eastAsia="zh-CN"/>
        </w:rPr>
        <w:t>;</w:t>
      </w:r>
    </w:p>
    <w:p w14:paraId="75A0A40F" w14:textId="77777777" w:rsidR="00976D35" w:rsidRPr="003638DC" w:rsidRDefault="00976D35" w:rsidP="00976D35">
      <w:pPr>
        <w:pStyle w:val="B1"/>
        <w:rPr>
          <w:lang w:eastAsia="zh-CN"/>
        </w:rPr>
      </w:pPr>
      <w:r w:rsidRPr="003638DC">
        <w:rPr>
          <w:rFonts w:hint="eastAsia"/>
          <w:lang w:eastAsia="zh-CN"/>
        </w:rPr>
        <w:t>else</w:t>
      </w:r>
    </w:p>
    <w:p w14:paraId="2EC2D4C7" w14:textId="77777777" w:rsidR="00976D35" w:rsidRPr="003638DC" w:rsidRDefault="00976D35" w:rsidP="00976D35">
      <w:pPr>
        <w:pStyle w:val="B2"/>
        <w:rPr>
          <w:lang w:eastAsia="zh-CN"/>
        </w:rPr>
      </w:pPr>
      <w:r w:rsidRPr="003638DC">
        <w:rPr>
          <w:position w:val="-14"/>
        </w:rPr>
        <w:object w:dxaOrig="1160" w:dyaOrig="380" w14:anchorId="0A8EE81C">
          <v:shape id="_x0000_i1047" type="#_x0000_t75" style="width:57.95pt;height:19.65pt" o:ole="">
            <v:imagedata r:id="rId57" o:title=""/>
          </v:shape>
          <o:OLEObject Type="Embed" ProgID="Equation.3" ShapeID="_x0000_i1047" DrawAspect="Content" ObjectID="_1810573795" r:id="rId58"/>
        </w:object>
      </w:r>
      <w:r w:rsidRPr="003638DC">
        <w:rPr>
          <w:rFonts w:hint="eastAsia"/>
          <w:lang w:eastAsia="zh-CN"/>
        </w:rPr>
        <w:t>;</w:t>
      </w:r>
    </w:p>
    <w:p w14:paraId="03699D8E" w14:textId="77777777" w:rsidR="00976D35" w:rsidRPr="003638DC" w:rsidRDefault="00976D35" w:rsidP="00976D35">
      <w:pPr>
        <w:pStyle w:val="B2"/>
        <w:rPr>
          <w:lang w:eastAsia="zh-CN"/>
        </w:rPr>
      </w:pPr>
      <w:r w:rsidRPr="003638DC">
        <w:rPr>
          <w:position w:val="-12"/>
        </w:rPr>
        <w:object w:dxaOrig="1579" w:dyaOrig="360" w14:anchorId="276B3345">
          <v:shape id="_x0000_i1048" type="#_x0000_t75" style="width:70.15pt;height:16.85pt" o:ole="">
            <v:imagedata r:id="rId59" o:title=""/>
          </v:shape>
          <o:OLEObject Type="Embed" ProgID="Equation.3" ShapeID="_x0000_i1048" DrawAspect="Content" ObjectID="_1810573796" r:id="rId60"/>
        </w:object>
      </w:r>
      <w:r w:rsidRPr="003638DC">
        <w:rPr>
          <w:rFonts w:hint="eastAsia"/>
          <w:lang w:eastAsia="zh-CN"/>
        </w:rPr>
        <w:t>;</w:t>
      </w:r>
    </w:p>
    <w:p w14:paraId="05CDFA1A" w14:textId="77777777" w:rsidR="00976D35" w:rsidRPr="003638DC" w:rsidRDefault="00976D35" w:rsidP="00976D35">
      <w:pPr>
        <w:pStyle w:val="B1"/>
        <w:rPr>
          <w:lang w:eastAsia="zh-CN"/>
        </w:rPr>
      </w:pPr>
      <w:r w:rsidRPr="003638DC">
        <w:rPr>
          <w:rFonts w:hint="eastAsia"/>
          <w:lang w:eastAsia="zh-CN"/>
        </w:rPr>
        <w:t>end if</w:t>
      </w:r>
    </w:p>
    <w:p w14:paraId="4A005CAF" w14:textId="77777777" w:rsidR="00976D35" w:rsidRPr="003638DC" w:rsidRDefault="00976D35" w:rsidP="00976D35">
      <w:pPr>
        <w:rPr>
          <w:lang w:eastAsia="zh-CN"/>
        </w:rPr>
      </w:pPr>
      <w:r w:rsidRPr="003638DC">
        <w:rPr>
          <w:rFonts w:hint="eastAsia"/>
          <w:lang w:eastAsia="zh-CN"/>
        </w:rPr>
        <w:t>end for</w:t>
      </w:r>
    </w:p>
    <w:p w14:paraId="0AF089FB" w14:textId="77777777" w:rsidR="00976D35" w:rsidRPr="003638DC" w:rsidRDefault="00976D35" w:rsidP="00976D35">
      <w:pPr>
        <w:rPr>
          <w:lang w:eastAsia="zh-CN"/>
        </w:rPr>
      </w:pPr>
      <w:r w:rsidRPr="003638DC">
        <w:rPr>
          <w:rFonts w:hint="eastAsia"/>
          <w:lang w:eastAsia="zh-CN"/>
        </w:rPr>
        <w:t xml:space="preserve">where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oMath>
      <w:r w:rsidRPr="003638DC">
        <w:t xml:space="preserve"> </w:t>
      </w:r>
      <w:r w:rsidRPr="003638DC">
        <w:rPr>
          <w:rFonts w:hint="eastAsia"/>
          <w:lang w:eastAsia="zh-CN"/>
        </w:rPr>
        <w:t>is</w:t>
      </w:r>
      <w:r w:rsidRPr="003638DC">
        <w:t xml:space="preserve"> the</w:t>
      </w:r>
      <w:r w:rsidRPr="003638DC">
        <w:rPr>
          <w:rFonts w:hint="eastAsia"/>
          <w:lang w:eastAsia="zh-CN"/>
        </w:rPr>
        <w:t xml:space="preserve"> number of candidate </w:t>
      </w:r>
      <w:r w:rsidRPr="003638DC">
        <w:t>SS/PBCH blocks in a half frame</w:t>
      </w:r>
      <w:r w:rsidRPr="003638DC">
        <w:rPr>
          <w:rFonts w:hint="eastAsia"/>
          <w:lang w:eastAsia="zh-CN"/>
        </w:rPr>
        <w:t xml:space="preserve"> according to Clause 4.1 of</w:t>
      </w:r>
      <w:r w:rsidRPr="003638DC">
        <w:t xml:space="preserve"> [</w:t>
      </w:r>
      <w:r w:rsidRPr="003638DC">
        <w:rPr>
          <w:rFonts w:hint="eastAsia"/>
          <w:lang w:eastAsia="zh-CN"/>
        </w:rPr>
        <w:t xml:space="preserve">5, </w:t>
      </w:r>
      <w:r w:rsidRPr="003638DC">
        <w:t>TS38.</w:t>
      </w:r>
      <w:r w:rsidRPr="003638DC">
        <w:rPr>
          <w:rFonts w:hint="eastAsia"/>
          <w:lang w:eastAsia="zh-CN"/>
        </w:rPr>
        <w:t>213</w:t>
      </w:r>
      <w:r w:rsidRPr="003638DC">
        <w:t>]</w:t>
      </w:r>
      <w:r w:rsidRPr="003638DC">
        <w:rPr>
          <w:rFonts w:hint="eastAsia"/>
          <w:lang w:eastAsia="zh-CN"/>
        </w:rPr>
        <w:t xml:space="preserve">, and the value of </w:t>
      </w:r>
      <w:r w:rsidRPr="003638DC">
        <w:rPr>
          <w:position w:val="-10"/>
        </w:rPr>
        <w:object w:dxaOrig="540" w:dyaOrig="320" w14:anchorId="569AA147">
          <v:shape id="_x0000_i1049" type="#_x0000_t75" style="width:24.3pt;height:13.1pt" o:ole="">
            <v:imagedata r:id="rId61" o:title=""/>
          </v:shape>
          <o:OLEObject Type="Embed" ProgID="Equation.3" ShapeID="_x0000_i1049" DrawAspect="Content" ObjectID="_1810573797" r:id="rId62"/>
        </w:object>
      </w:r>
      <w:r w:rsidRPr="003638DC">
        <w:rPr>
          <w:rFonts w:hint="eastAsia"/>
          <w:lang w:eastAsia="zh-CN"/>
        </w:rPr>
        <w:t xml:space="preserve"> is given by Table 7.1.1-1.</w:t>
      </w:r>
    </w:p>
    <w:p w14:paraId="48EA24F2" w14:textId="77777777" w:rsidR="00976D35" w:rsidRPr="003638DC" w:rsidRDefault="00976D35" w:rsidP="00976D35">
      <w:pPr>
        <w:pStyle w:val="TH"/>
        <w:rPr>
          <w:lang w:eastAsia="zh-CN"/>
        </w:rPr>
      </w:pPr>
      <w:r w:rsidRPr="003638DC">
        <w:t xml:space="preserve">Table </w:t>
      </w:r>
      <w:r w:rsidRPr="003638DC">
        <w:rPr>
          <w:rFonts w:hint="eastAsia"/>
          <w:lang w:eastAsia="zh-CN"/>
        </w:rPr>
        <w:t>7.1.1</w:t>
      </w:r>
      <w:r w:rsidRPr="003638DC">
        <w:t>-</w:t>
      </w:r>
      <w:r w:rsidRPr="003638DC">
        <w:rPr>
          <w:rFonts w:hint="eastAsia"/>
          <w:lang w:eastAsia="zh-CN"/>
        </w:rPr>
        <w:t>1:</w:t>
      </w:r>
      <w:r w:rsidRPr="003638DC">
        <w:t xml:space="preserve"> </w:t>
      </w:r>
      <w:r w:rsidRPr="003638DC">
        <w:rPr>
          <w:rFonts w:hint="eastAsia"/>
          <w:lang w:eastAsia="zh-CN"/>
        </w:rPr>
        <w:t>Value of PBCH payload</w:t>
      </w:r>
      <w:r w:rsidRPr="003638DC">
        <w:t xml:space="preserve"> </w:t>
      </w:r>
      <w:proofErr w:type="spellStart"/>
      <w:r w:rsidRPr="003638DC">
        <w:t>interleaver</w:t>
      </w:r>
      <w:proofErr w:type="spellEnd"/>
      <w:r w:rsidRPr="003638DC">
        <w:rPr>
          <w:rFonts w:hint="eastAsia"/>
          <w:lang w:eastAsia="zh-CN"/>
        </w:rPr>
        <w:t xml:space="preserve"> pattern </w:t>
      </w:r>
      <w:r w:rsidRPr="003638DC">
        <w:rPr>
          <w:position w:val="-10"/>
        </w:rPr>
        <w:object w:dxaOrig="540" w:dyaOrig="320" w14:anchorId="0529F803">
          <v:shape id="_x0000_i1050" type="#_x0000_t75" style="width:24.3pt;height:13.1pt" o:ole="">
            <v:imagedata r:id="rId63" o:title=""/>
          </v:shape>
          <o:OLEObject Type="Embed" ProgID="Equation.3" ShapeID="_x0000_i1050" DrawAspect="Content" ObjectID="_1810573798" r:id="rId64"/>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976D35" w:rsidRPr="003638DC" w14:paraId="33D17ADD" w14:textId="77777777" w:rsidTr="00116DCF">
        <w:trPr>
          <w:jc w:val="center"/>
        </w:trPr>
        <w:tc>
          <w:tcPr>
            <w:tcW w:w="377" w:type="dxa"/>
            <w:shd w:val="clear" w:color="auto" w:fill="D9D9D9"/>
            <w:vAlign w:val="center"/>
          </w:tcPr>
          <w:p w14:paraId="59982BAF" w14:textId="77777777" w:rsidR="00976D35" w:rsidRPr="003638DC" w:rsidRDefault="00976D35" w:rsidP="00116DCF">
            <w:pPr>
              <w:pStyle w:val="TAH"/>
              <w:rPr>
                <w:sz w:val="13"/>
                <w:lang w:eastAsia="zh-CN"/>
              </w:rPr>
            </w:pPr>
            <w:r w:rsidRPr="003638DC">
              <w:object w:dxaOrig="200" w:dyaOrig="300" w14:anchorId="361C4F0D">
                <v:shape id="_x0000_i1051" type="#_x0000_t75" style="width:7pt;height:9.8pt" o:ole="">
                  <v:imagedata r:id="rId65" o:title=""/>
                </v:shape>
                <o:OLEObject Type="Embed" ProgID="Equation.3" ShapeID="_x0000_i1051" DrawAspect="Content" ObjectID="_1810573799" r:id="rId66"/>
              </w:object>
            </w:r>
          </w:p>
        </w:tc>
        <w:tc>
          <w:tcPr>
            <w:tcW w:w="576" w:type="dxa"/>
            <w:shd w:val="clear" w:color="auto" w:fill="D9D9D9"/>
            <w:vAlign w:val="center"/>
          </w:tcPr>
          <w:p w14:paraId="3DD0B543" w14:textId="77777777" w:rsidR="00976D35" w:rsidRPr="003638DC" w:rsidRDefault="00976D35" w:rsidP="00116DCF">
            <w:pPr>
              <w:pStyle w:val="TAH"/>
              <w:rPr>
                <w:sz w:val="13"/>
                <w:lang w:eastAsia="zh-CN"/>
              </w:rPr>
            </w:pPr>
            <w:r w:rsidRPr="003638DC">
              <w:object w:dxaOrig="520" w:dyaOrig="340" w14:anchorId="771175E5">
                <v:shape id="_x0000_i1052" type="#_x0000_t75" style="width:17.3pt;height:12.6pt" o:ole="">
                  <v:imagedata r:id="rId67" o:title=""/>
                </v:shape>
                <o:OLEObject Type="Embed" ProgID="Equation.3" ShapeID="_x0000_i1052" DrawAspect="Content" ObjectID="_1810573800" r:id="rId68"/>
              </w:object>
            </w:r>
          </w:p>
        </w:tc>
        <w:tc>
          <w:tcPr>
            <w:tcW w:w="377" w:type="dxa"/>
            <w:shd w:val="clear" w:color="auto" w:fill="D9D9D9"/>
            <w:vAlign w:val="center"/>
          </w:tcPr>
          <w:p w14:paraId="0AC69945" w14:textId="77777777" w:rsidR="00976D35" w:rsidRPr="003638DC" w:rsidRDefault="00976D35" w:rsidP="00116DCF">
            <w:pPr>
              <w:pStyle w:val="TAH"/>
              <w:rPr>
                <w:sz w:val="13"/>
                <w:lang w:eastAsia="zh-CN"/>
              </w:rPr>
            </w:pPr>
            <w:r w:rsidRPr="003638DC">
              <w:object w:dxaOrig="200" w:dyaOrig="300" w14:anchorId="73E4B9AA">
                <v:shape id="_x0000_i1053" type="#_x0000_t75" style="width:7pt;height:9.8pt" o:ole="">
                  <v:imagedata r:id="rId65" o:title=""/>
                </v:shape>
                <o:OLEObject Type="Embed" ProgID="Equation.3" ShapeID="_x0000_i1053" DrawAspect="Content" ObjectID="_1810573801" r:id="rId69"/>
              </w:object>
            </w:r>
          </w:p>
        </w:tc>
        <w:tc>
          <w:tcPr>
            <w:tcW w:w="576" w:type="dxa"/>
            <w:shd w:val="clear" w:color="auto" w:fill="D9D9D9"/>
            <w:vAlign w:val="center"/>
          </w:tcPr>
          <w:p w14:paraId="7FF29BF1" w14:textId="77777777" w:rsidR="00976D35" w:rsidRPr="003638DC" w:rsidRDefault="00976D35" w:rsidP="00116DCF">
            <w:pPr>
              <w:pStyle w:val="TAH"/>
              <w:rPr>
                <w:sz w:val="13"/>
                <w:lang w:eastAsia="zh-CN"/>
              </w:rPr>
            </w:pPr>
            <w:r w:rsidRPr="003638DC">
              <w:object w:dxaOrig="520" w:dyaOrig="340" w14:anchorId="28B3A91E">
                <v:shape id="_x0000_i1054" type="#_x0000_t75" style="width:17.3pt;height:12.6pt" o:ole="">
                  <v:imagedata r:id="rId67" o:title=""/>
                </v:shape>
                <o:OLEObject Type="Embed" ProgID="Equation.3" ShapeID="_x0000_i1054" DrawAspect="Content" ObjectID="_1810573802" r:id="rId70"/>
              </w:object>
            </w:r>
          </w:p>
        </w:tc>
        <w:tc>
          <w:tcPr>
            <w:tcW w:w="426" w:type="dxa"/>
            <w:shd w:val="clear" w:color="auto" w:fill="D9D9D9"/>
            <w:vAlign w:val="center"/>
          </w:tcPr>
          <w:p w14:paraId="19556F61" w14:textId="77777777" w:rsidR="00976D35" w:rsidRPr="003638DC" w:rsidRDefault="00976D35" w:rsidP="00116DCF">
            <w:pPr>
              <w:pStyle w:val="TAH"/>
              <w:rPr>
                <w:sz w:val="13"/>
                <w:lang w:eastAsia="zh-CN"/>
              </w:rPr>
            </w:pPr>
            <w:r w:rsidRPr="003638DC">
              <w:object w:dxaOrig="200" w:dyaOrig="300" w14:anchorId="0F6BAF34">
                <v:shape id="_x0000_i1055" type="#_x0000_t75" style="width:7pt;height:9.8pt" o:ole="">
                  <v:imagedata r:id="rId65" o:title=""/>
                </v:shape>
                <o:OLEObject Type="Embed" ProgID="Equation.3" ShapeID="_x0000_i1055" DrawAspect="Content" ObjectID="_1810573803" r:id="rId71"/>
              </w:object>
            </w:r>
          </w:p>
        </w:tc>
        <w:tc>
          <w:tcPr>
            <w:tcW w:w="576" w:type="dxa"/>
            <w:shd w:val="clear" w:color="auto" w:fill="D9D9D9"/>
            <w:vAlign w:val="center"/>
          </w:tcPr>
          <w:p w14:paraId="7D9E9568" w14:textId="77777777" w:rsidR="00976D35" w:rsidRPr="003638DC" w:rsidRDefault="00976D35" w:rsidP="00116DCF">
            <w:pPr>
              <w:pStyle w:val="TAH"/>
              <w:rPr>
                <w:sz w:val="13"/>
                <w:lang w:eastAsia="zh-CN"/>
              </w:rPr>
            </w:pPr>
            <w:r w:rsidRPr="003638DC">
              <w:object w:dxaOrig="520" w:dyaOrig="340" w14:anchorId="312D266C">
                <v:shape id="_x0000_i1056" type="#_x0000_t75" style="width:17.3pt;height:12.6pt" o:ole="">
                  <v:imagedata r:id="rId67" o:title=""/>
                </v:shape>
                <o:OLEObject Type="Embed" ProgID="Equation.3" ShapeID="_x0000_i1056" DrawAspect="Content" ObjectID="_1810573804" r:id="rId72"/>
              </w:object>
            </w:r>
          </w:p>
        </w:tc>
        <w:tc>
          <w:tcPr>
            <w:tcW w:w="426" w:type="dxa"/>
            <w:shd w:val="clear" w:color="auto" w:fill="D9D9D9"/>
            <w:vAlign w:val="center"/>
          </w:tcPr>
          <w:p w14:paraId="47D6A753" w14:textId="77777777" w:rsidR="00976D35" w:rsidRPr="003638DC" w:rsidRDefault="00976D35" w:rsidP="00116DCF">
            <w:pPr>
              <w:pStyle w:val="TAH"/>
              <w:rPr>
                <w:sz w:val="13"/>
                <w:lang w:eastAsia="zh-CN"/>
              </w:rPr>
            </w:pPr>
            <w:r w:rsidRPr="003638DC">
              <w:object w:dxaOrig="200" w:dyaOrig="300" w14:anchorId="2C27D07B">
                <v:shape id="_x0000_i1057" type="#_x0000_t75" style="width:7pt;height:9.8pt" o:ole="">
                  <v:imagedata r:id="rId65" o:title=""/>
                </v:shape>
                <o:OLEObject Type="Embed" ProgID="Equation.3" ShapeID="_x0000_i1057" DrawAspect="Content" ObjectID="_1810573805" r:id="rId73"/>
              </w:object>
            </w:r>
          </w:p>
        </w:tc>
        <w:tc>
          <w:tcPr>
            <w:tcW w:w="576" w:type="dxa"/>
            <w:shd w:val="clear" w:color="auto" w:fill="D9D9D9"/>
            <w:vAlign w:val="center"/>
          </w:tcPr>
          <w:p w14:paraId="10DDEE67" w14:textId="77777777" w:rsidR="00976D35" w:rsidRPr="003638DC" w:rsidRDefault="00976D35" w:rsidP="00116DCF">
            <w:pPr>
              <w:pStyle w:val="TAH"/>
              <w:rPr>
                <w:sz w:val="13"/>
                <w:lang w:eastAsia="zh-CN"/>
              </w:rPr>
            </w:pPr>
            <w:r w:rsidRPr="003638DC">
              <w:object w:dxaOrig="520" w:dyaOrig="340" w14:anchorId="0E75D0F5">
                <v:shape id="_x0000_i1058" type="#_x0000_t75" style="width:17.3pt;height:12.6pt" o:ole="">
                  <v:imagedata r:id="rId67" o:title=""/>
                </v:shape>
                <o:OLEObject Type="Embed" ProgID="Equation.3" ShapeID="_x0000_i1058" DrawAspect="Content" ObjectID="_1810573806" r:id="rId74"/>
              </w:object>
            </w:r>
          </w:p>
        </w:tc>
        <w:tc>
          <w:tcPr>
            <w:tcW w:w="426" w:type="dxa"/>
            <w:shd w:val="clear" w:color="auto" w:fill="D9D9D9"/>
            <w:vAlign w:val="center"/>
          </w:tcPr>
          <w:p w14:paraId="2D0F9154" w14:textId="77777777" w:rsidR="00976D35" w:rsidRPr="003638DC" w:rsidRDefault="00976D35" w:rsidP="00116DCF">
            <w:pPr>
              <w:pStyle w:val="TAH"/>
              <w:rPr>
                <w:sz w:val="13"/>
                <w:lang w:eastAsia="zh-CN"/>
              </w:rPr>
            </w:pPr>
            <w:r w:rsidRPr="003638DC">
              <w:object w:dxaOrig="200" w:dyaOrig="300" w14:anchorId="58DE0B6A">
                <v:shape id="_x0000_i1059" type="#_x0000_t75" style="width:7pt;height:9.8pt" o:ole="">
                  <v:imagedata r:id="rId65" o:title=""/>
                </v:shape>
                <o:OLEObject Type="Embed" ProgID="Equation.3" ShapeID="_x0000_i1059" DrawAspect="Content" ObjectID="_1810573807" r:id="rId75"/>
              </w:object>
            </w:r>
          </w:p>
        </w:tc>
        <w:tc>
          <w:tcPr>
            <w:tcW w:w="576" w:type="dxa"/>
            <w:shd w:val="clear" w:color="auto" w:fill="D9D9D9"/>
            <w:vAlign w:val="center"/>
          </w:tcPr>
          <w:p w14:paraId="494707ED" w14:textId="77777777" w:rsidR="00976D35" w:rsidRPr="003638DC" w:rsidRDefault="00976D35" w:rsidP="00116DCF">
            <w:pPr>
              <w:pStyle w:val="TAH"/>
              <w:rPr>
                <w:sz w:val="13"/>
                <w:lang w:eastAsia="zh-CN"/>
              </w:rPr>
            </w:pPr>
            <w:r w:rsidRPr="003638DC">
              <w:object w:dxaOrig="520" w:dyaOrig="340" w14:anchorId="5968B520">
                <v:shape id="_x0000_i1060" type="#_x0000_t75" style="width:17.3pt;height:12.6pt" o:ole="">
                  <v:imagedata r:id="rId67" o:title=""/>
                </v:shape>
                <o:OLEObject Type="Embed" ProgID="Equation.3" ShapeID="_x0000_i1060" DrawAspect="Content" ObjectID="_1810573808" r:id="rId76"/>
              </w:object>
            </w:r>
          </w:p>
        </w:tc>
        <w:tc>
          <w:tcPr>
            <w:tcW w:w="426" w:type="dxa"/>
            <w:shd w:val="clear" w:color="auto" w:fill="D9D9D9"/>
            <w:vAlign w:val="center"/>
          </w:tcPr>
          <w:p w14:paraId="4507E2B8" w14:textId="77777777" w:rsidR="00976D35" w:rsidRPr="003638DC" w:rsidRDefault="00976D35" w:rsidP="00116DCF">
            <w:pPr>
              <w:pStyle w:val="TAH"/>
              <w:rPr>
                <w:sz w:val="13"/>
                <w:lang w:eastAsia="zh-CN"/>
              </w:rPr>
            </w:pPr>
            <w:r w:rsidRPr="003638DC">
              <w:object w:dxaOrig="200" w:dyaOrig="300" w14:anchorId="20F981BD">
                <v:shape id="_x0000_i1061" type="#_x0000_t75" style="width:7pt;height:9.8pt" o:ole="">
                  <v:imagedata r:id="rId65" o:title=""/>
                </v:shape>
                <o:OLEObject Type="Embed" ProgID="Equation.3" ShapeID="_x0000_i1061" DrawAspect="Content" ObjectID="_1810573809" r:id="rId77"/>
              </w:object>
            </w:r>
          </w:p>
        </w:tc>
        <w:tc>
          <w:tcPr>
            <w:tcW w:w="576" w:type="dxa"/>
            <w:shd w:val="clear" w:color="auto" w:fill="D9D9D9"/>
            <w:vAlign w:val="center"/>
          </w:tcPr>
          <w:p w14:paraId="5A917B98" w14:textId="77777777" w:rsidR="00976D35" w:rsidRPr="003638DC" w:rsidRDefault="00976D35" w:rsidP="00116DCF">
            <w:pPr>
              <w:pStyle w:val="TAH"/>
              <w:rPr>
                <w:sz w:val="13"/>
                <w:lang w:eastAsia="zh-CN"/>
              </w:rPr>
            </w:pPr>
            <w:r w:rsidRPr="003638DC">
              <w:object w:dxaOrig="520" w:dyaOrig="340" w14:anchorId="1EF305D4">
                <v:shape id="_x0000_i1062" type="#_x0000_t75" style="width:17.3pt;height:12.6pt" o:ole="">
                  <v:imagedata r:id="rId67" o:title=""/>
                </v:shape>
                <o:OLEObject Type="Embed" ProgID="Equation.3" ShapeID="_x0000_i1062" DrawAspect="Content" ObjectID="_1810573810" r:id="rId78"/>
              </w:object>
            </w:r>
          </w:p>
        </w:tc>
        <w:tc>
          <w:tcPr>
            <w:tcW w:w="426" w:type="dxa"/>
            <w:shd w:val="clear" w:color="auto" w:fill="D9D9D9"/>
            <w:vAlign w:val="center"/>
          </w:tcPr>
          <w:p w14:paraId="1A3F4C64" w14:textId="77777777" w:rsidR="00976D35" w:rsidRPr="003638DC" w:rsidRDefault="00976D35" w:rsidP="00116DCF">
            <w:pPr>
              <w:pStyle w:val="TAH"/>
              <w:rPr>
                <w:sz w:val="13"/>
                <w:lang w:eastAsia="zh-CN"/>
              </w:rPr>
            </w:pPr>
            <w:r w:rsidRPr="003638DC">
              <w:object w:dxaOrig="200" w:dyaOrig="300" w14:anchorId="6C336B82">
                <v:shape id="_x0000_i1063" type="#_x0000_t75" style="width:7pt;height:9.8pt" o:ole="">
                  <v:imagedata r:id="rId65" o:title=""/>
                </v:shape>
                <o:OLEObject Type="Embed" ProgID="Equation.3" ShapeID="_x0000_i1063" DrawAspect="Content" ObjectID="_1810573811" r:id="rId79"/>
              </w:object>
            </w:r>
          </w:p>
        </w:tc>
        <w:tc>
          <w:tcPr>
            <w:tcW w:w="576" w:type="dxa"/>
            <w:shd w:val="clear" w:color="auto" w:fill="D9D9D9"/>
            <w:vAlign w:val="center"/>
          </w:tcPr>
          <w:p w14:paraId="09624776" w14:textId="77777777" w:rsidR="00976D35" w:rsidRPr="003638DC" w:rsidRDefault="00976D35" w:rsidP="00116DCF">
            <w:pPr>
              <w:pStyle w:val="TAH"/>
              <w:rPr>
                <w:sz w:val="13"/>
                <w:lang w:eastAsia="zh-CN"/>
              </w:rPr>
            </w:pPr>
            <w:r w:rsidRPr="003638DC">
              <w:object w:dxaOrig="520" w:dyaOrig="340" w14:anchorId="0BB03DBC">
                <v:shape id="_x0000_i1064" type="#_x0000_t75" style="width:17.3pt;height:12.6pt" o:ole="">
                  <v:imagedata r:id="rId67" o:title=""/>
                </v:shape>
                <o:OLEObject Type="Embed" ProgID="Equation.3" ShapeID="_x0000_i1064" DrawAspect="Content" ObjectID="_1810573812" r:id="rId80"/>
              </w:object>
            </w:r>
          </w:p>
        </w:tc>
        <w:tc>
          <w:tcPr>
            <w:tcW w:w="576" w:type="dxa"/>
            <w:shd w:val="clear" w:color="auto" w:fill="D9D9D9"/>
            <w:vAlign w:val="center"/>
          </w:tcPr>
          <w:p w14:paraId="1A5C3703" w14:textId="77777777" w:rsidR="00976D35" w:rsidRPr="003638DC" w:rsidRDefault="00976D35" w:rsidP="00116DCF">
            <w:pPr>
              <w:pStyle w:val="TAH"/>
            </w:pPr>
            <w:r w:rsidRPr="003638DC">
              <w:object w:dxaOrig="200" w:dyaOrig="300" w14:anchorId="033D112B">
                <v:shape id="_x0000_i1065" type="#_x0000_t75" style="width:7pt;height:9.8pt" o:ole="">
                  <v:imagedata r:id="rId65" o:title=""/>
                </v:shape>
                <o:OLEObject Type="Embed" ProgID="Equation.3" ShapeID="_x0000_i1065" DrawAspect="Content" ObjectID="_1810573813" r:id="rId81"/>
              </w:object>
            </w:r>
          </w:p>
        </w:tc>
        <w:tc>
          <w:tcPr>
            <w:tcW w:w="576" w:type="dxa"/>
            <w:shd w:val="clear" w:color="auto" w:fill="D9D9D9"/>
            <w:vAlign w:val="center"/>
          </w:tcPr>
          <w:p w14:paraId="5EB729F5" w14:textId="77777777" w:rsidR="00976D35" w:rsidRPr="003638DC" w:rsidRDefault="00976D35" w:rsidP="00116DCF">
            <w:pPr>
              <w:pStyle w:val="TAH"/>
            </w:pPr>
            <w:r w:rsidRPr="003638DC">
              <w:object w:dxaOrig="520" w:dyaOrig="340" w14:anchorId="58C8571E">
                <v:shape id="_x0000_i1066" type="#_x0000_t75" style="width:17.3pt;height:12.6pt" o:ole="">
                  <v:imagedata r:id="rId67" o:title=""/>
                </v:shape>
                <o:OLEObject Type="Embed" ProgID="Equation.3" ShapeID="_x0000_i1066" DrawAspect="Content" ObjectID="_1810573814" r:id="rId82"/>
              </w:object>
            </w:r>
          </w:p>
        </w:tc>
      </w:tr>
      <w:tr w:rsidR="00976D35" w:rsidRPr="003638DC" w14:paraId="264D12AE" w14:textId="77777777" w:rsidTr="00116DCF">
        <w:trPr>
          <w:jc w:val="center"/>
        </w:trPr>
        <w:tc>
          <w:tcPr>
            <w:tcW w:w="377" w:type="dxa"/>
            <w:shd w:val="clear" w:color="auto" w:fill="D9D9D9"/>
            <w:vAlign w:val="center"/>
          </w:tcPr>
          <w:p w14:paraId="0663487B" w14:textId="77777777" w:rsidR="00976D35" w:rsidRPr="003638DC" w:rsidRDefault="00976D35" w:rsidP="00116DCF">
            <w:pPr>
              <w:pStyle w:val="TAC"/>
              <w:rPr>
                <w:lang w:eastAsia="zh-CN"/>
              </w:rPr>
            </w:pPr>
            <w:r w:rsidRPr="003638DC">
              <w:rPr>
                <w:lang w:eastAsia="zh-CN"/>
              </w:rPr>
              <w:t>0</w:t>
            </w:r>
          </w:p>
        </w:tc>
        <w:tc>
          <w:tcPr>
            <w:tcW w:w="576" w:type="dxa"/>
            <w:vAlign w:val="center"/>
          </w:tcPr>
          <w:p w14:paraId="29E04225" w14:textId="77777777" w:rsidR="00976D35" w:rsidRPr="003638DC" w:rsidRDefault="00976D35" w:rsidP="00116DCF">
            <w:pPr>
              <w:pStyle w:val="TAC"/>
              <w:rPr>
                <w:lang w:eastAsia="zh-CN"/>
              </w:rPr>
            </w:pPr>
            <w:r w:rsidRPr="003638DC">
              <w:rPr>
                <w:rFonts w:hint="eastAsia"/>
                <w:lang w:eastAsia="zh-CN"/>
              </w:rPr>
              <w:t>16</w:t>
            </w:r>
          </w:p>
        </w:tc>
        <w:tc>
          <w:tcPr>
            <w:tcW w:w="377" w:type="dxa"/>
            <w:shd w:val="clear" w:color="auto" w:fill="D9D9D9"/>
            <w:vAlign w:val="center"/>
          </w:tcPr>
          <w:p w14:paraId="1B564668" w14:textId="77777777" w:rsidR="00976D35" w:rsidRPr="003638DC" w:rsidRDefault="00976D35" w:rsidP="00116DCF">
            <w:pPr>
              <w:pStyle w:val="TAC"/>
              <w:rPr>
                <w:lang w:eastAsia="zh-CN"/>
              </w:rPr>
            </w:pPr>
            <w:r w:rsidRPr="003638DC">
              <w:rPr>
                <w:rFonts w:hint="eastAsia"/>
                <w:lang w:eastAsia="zh-CN"/>
              </w:rPr>
              <w:t>4</w:t>
            </w:r>
          </w:p>
        </w:tc>
        <w:tc>
          <w:tcPr>
            <w:tcW w:w="576" w:type="dxa"/>
            <w:vAlign w:val="center"/>
          </w:tcPr>
          <w:p w14:paraId="57D7C9C3" w14:textId="77777777" w:rsidR="00976D35" w:rsidRPr="003638DC" w:rsidRDefault="00976D35" w:rsidP="00116DCF">
            <w:pPr>
              <w:pStyle w:val="TAC"/>
              <w:rPr>
                <w:lang w:eastAsia="zh-CN"/>
              </w:rPr>
            </w:pPr>
            <w:r w:rsidRPr="003638DC">
              <w:rPr>
                <w:rFonts w:hint="eastAsia"/>
                <w:lang w:eastAsia="zh-CN"/>
              </w:rPr>
              <w:t>8</w:t>
            </w:r>
          </w:p>
        </w:tc>
        <w:tc>
          <w:tcPr>
            <w:tcW w:w="426" w:type="dxa"/>
            <w:shd w:val="clear" w:color="auto" w:fill="D9D9D9"/>
            <w:vAlign w:val="center"/>
          </w:tcPr>
          <w:p w14:paraId="0C6430B5" w14:textId="77777777" w:rsidR="00976D35" w:rsidRPr="003638DC" w:rsidRDefault="00976D35" w:rsidP="00116DCF">
            <w:pPr>
              <w:pStyle w:val="TAC"/>
              <w:rPr>
                <w:lang w:eastAsia="zh-CN"/>
              </w:rPr>
            </w:pPr>
            <w:r w:rsidRPr="003638DC">
              <w:rPr>
                <w:rFonts w:hint="eastAsia"/>
                <w:lang w:eastAsia="zh-CN"/>
              </w:rPr>
              <w:t>8</w:t>
            </w:r>
          </w:p>
        </w:tc>
        <w:tc>
          <w:tcPr>
            <w:tcW w:w="576" w:type="dxa"/>
            <w:vAlign w:val="center"/>
          </w:tcPr>
          <w:p w14:paraId="7AAD54AF" w14:textId="77777777" w:rsidR="00976D35" w:rsidRPr="003638DC" w:rsidRDefault="00976D35" w:rsidP="00116DCF">
            <w:pPr>
              <w:pStyle w:val="TAC"/>
              <w:rPr>
                <w:lang w:eastAsia="zh-CN"/>
              </w:rPr>
            </w:pPr>
            <w:r w:rsidRPr="003638DC">
              <w:rPr>
                <w:rFonts w:hint="eastAsia"/>
                <w:lang w:eastAsia="zh-CN"/>
              </w:rPr>
              <w:t>24</w:t>
            </w:r>
          </w:p>
        </w:tc>
        <w:tc>
          <w:tcPr>
            <w:tcW w:w="426" w:type="dxa"/>
            <w:shd w:val="clear" w:color="auto" w:fill="D9D9D9"/>
            <w:vAlign w:val="center"/>
          </w:tcPr>
          <w:p w14:paraId="6696C1F8" w14:textId="77777777" w:rsidR="00976D35" w:rsidRPr="003638DC" w:rsidRDefault="00976D35" w:rsidP="00116DCF">
            <w:pPr>
              <w:pStyle w:val="TAC"/>
              <w:rPr>
                <w:lang w:eastAsia="zh-CN"/>
              </w:rPr>
            </w:pPr>
            <w:r w:rsidRPr="003638DC">
              <w:rPr>
                <w:rFonts w:hint="eastAsia"/>
                <w:lang w:eastAsia="zh-CN"/>
              </w:rPr>
              <w:t>12</w:t>
            </w:r>
          </w:p>
        </w:tc>
        <w:tc>
          <w:tcPr>
            <w:tcW w:w="576" w:type="dxa"/>
            <w:vAlign w:val="center"/>
          </w:tcPr>
          <w:p w14:paraId="409C45CC" w14:textId="77777777" w:rsidR="00976D35" w:rsidRPr="003638DC" w:rsidRDefault="00976D35" w:rsidP="00116DCF">
            <w:pPr>
              <w:pStyle w:val="TAC"/>
              <w:rPr>
                <w:lang w:eastAsia="zh-CN"/>
              </w:rPr>
            </w:pPr>
            <w:r w:rsidRPr="003638DC">
              <w:rPr>
                <w:rFonts w:hint="eastAsia"/>
                <w:lang w:eastAsia="zh-CN"/>
              </w:rPr>
              <w:t>3</w:t>
            </w:r>
          </w:p>
        </w:tc>
        <w:tc>
          <w:tcPr>
            <w:tcW w:w="426" w:type="dxa"/>
            <w:shd w:val="clear" w:color="auto" w:fill="D9D9D9"/>
            <w:vAlign w:val="center"/>
          </w:tcPr>
          <w:p w14:paraId="462E82DE" w14:textId="77777777" w:rsidR="00976D35" w:rsidRPr="003638DC" w:rsidRDefault="00976D35" w:rsidP="00116DCF">
            <w:pPr>
              <w:pStyle w:val="TAC"/>
              <w:rPr>
                <w:lang w:eastAsia="zh-CN"/>
              </w:rPr>
            </w:pPr>
            <w:r w:rsidRPr="003638DC">
              <w:rPr>
                <w:rFonts w:hint="eastAsia"/>
                <w:lang w:eastAsia="zh-CN"/>
              </w:rPr>
              <w:t>16</w:t>
            </w:r>
          </w:p>
        </w:tc>
        <w:tc>
          <w:tcPr>
            <w:tcW w:w="576" w:type="dxa"/>
            <w:vAlign w:val="center"/>
          </w:tcPr>
          <w:p w14:paraId="015F5DBD" w14:textId="77777777" w:rsidR="00976D35" w:rsidRPr="003638DC" w:rsidRDefault="00976D35" w:rsidP="00116DCF">
            <w:pPr>
              <w:pStyle w:val="TAC"/>
              <w:rPr>
                <w:lang w:eastAsia="zh-CN"/>
              </w:rPr>
            </w:pPr>
            <w:r w:rsidRPr="003638DC">
              <w:rPr>
                <w:rFonts w:hint="eastAsia"/>
                <w:lang w:eastAsia="zh-CN"/>
              </w:rPr>
              <w:t>9</w:t>
            </w:r>
          </w:p>
        </w:tc>
        <w:tc>
          <w:tcPr>
            <w:tcW w:w="426" w:type="dxa"/>
            <w:shd w:val="clear" w:color="auto" w:fill="D9D9D9"/>
            <w:vAlign w:val="center"/>
          </w:tcPr>
          <w:p w14:paraId="429BBC08" w14:textId="77777777" w:rsidR="00976D35" w:rsidRPr="003638DC" w:rsidRDefault="00976D35" w:rsidP="00116DCF">
            <w:pPr>
              <w:pStyle w:val="TAC"/>
              <w:rPr>
                <w:lang w:eastAsia="zh-CN"/>
              </w:rPr>
            </w:pPr>
            <w:r w:rsidRPr="003638DC">
              <w:rPr>
                <w:rFonts w:hint="eastAsia"/>
                <w:lang w:eastAsia="zh-CN"/>
              </w:rPr>
              <w:t>20</w:t>
            </w:r>
          </w:p>
        </w:tc>
        <w:tc>
          <w:tcPr>
            <w:tcW w:w="576" w:type="dxa"/>
            <w:vAlign w:val="center"/>
          </w:tcPr>
          <w:p w14:paraId="6B89445D" w14:textId="77777777" w:rsidR="00976D35" w:rsidRPr="003638DC" w:rsidRDefault="00976D35" w:rsidP="00116DCF">
            <w:pPr>
              <w:pStyle w:val="TAC"/>
              <w:rPr>
                <w:lang w:eastAsia="zh-CN"/>
              </w:rPr>
            </w:pPr>
            <w:r w:rsidRPr="003638DC">
              <w:rPr>
                <w:rFonts w:hint="eastAsia"/>
                <w:lang w:eastAsia="zh-CN"/>
              </w:rPr>
              <w:t>14</w:t>
            </w:r>
          </w:p>
        </w:tc>
        <w:tc>
          <w:tcPr>
            <w:tcW w:w="426" w:type="dxa"/>
            <w:shd w:val="clear" w:color="auto" w:fill="D9D9D9"/>
            <w:vAlign w:val="center"/>
          </w:tcPr>
          <w:p w14:paraId="0C1097B4" w14:textId="77777777" w:rsidR="00976D35" w:rsidRPr="003638DC" w:rsidRDefault="00976D35" w:rsidP="00116DCF">
            <w:pPr>
              <w:pStyle w:val="TAC"/>
              <w:rPr>
                <w:lang w:eastAsia="zh-CN"/>
              </w:rPr>
            </w:pPr>
            <w:r w:rsidRPr="003638DC">
              <w:rPr>
                <w:rFonts w:hint="eastAsia"/>
                <w:lang w:eastAsia="zh-CN"/>
              </w:rPr>
              <w:t>24</w:t>
            </w:r>
          </w:p>
        </w:tc>
        <w:tc>
          <w:tcPr>
            <w:tcW w:w="576" w:type="dxa"/>
            <w:vAlign w:val="center"/>
          </w:tcPr>
          <w:p w14:paraId="739887DD" w14:textId="77777777" w:rsidR="00976D35" w:rsidRPr="003638DC" w:rsidRDefault="00976D35" w:rsidP="00116DCF">
            <w:pPr>
              <w:pStyle w:val="TAC"/>
              <w:rPr>
                <w:lang w:eastAsia="zh-CN"/>
              </w:rPr>
            </w:pPr>
            <w:r w:rsidRPr="003638DC">
              <w:rPr>
                <w:rFonts w:hint="eastAsia"/>
                <w:lang w:eastAsia="zh-CN"/>
              </w:rPr>
              <w:t>21</w:t>
            </w:r>
          </w:p>
        </w:tc>
        <w:tc>
          <w:tcPr>
            <w:tcW w:w="576" w:type="dxa"/>
            <w:shd w:val="clear" w:color="auto" w:fill="D9D9D9"/>
          </w:tcPr>
          <w:p w14:paraId="3DA12152" w14:textId="77777777" w:rsidR="00976D35" w:rsidRPr="003638DC" w:rsidRDefault="00976D35" w:rsidP="00116DCF">
            <w:pPr>
              <w:pStyle w:val="TAC"/>
              <w:rPr>
                <w:lang w:eastAsia="zh-CN"/>
              </w:rPr>
            </w:pPr>
            <w:r w:rsidRPr="003638DC">
              <w:rPr>
                <w:rFonts w:hint="eastAsia"/>
                <w:lang w:eastAsia="zh-CN"/>
              </w:rPr>
              <w:t>28</w:t>
            </w:r>
          </w:p>
        </w:tc>
        <w:tc>
          <w:tcPr>
            <w:tcW w:w="576" w:type="dxa"/>
          </w:tcPr>
          <w:p w14:paraId="69882053" w14:textId="77777777" w:rsidR="00976D35" w:rsidRPr="003638DC" w:rsidRDefault="00976D35" w:rsidP="00116DCF">
            <w:pPr>
              <w:pStyle w:val="TAC"/>
              <w:rPr>
                <w:lang w:eastAsia="zh-CN"/>
              </w:rPr>
            </w:pPr>
            <w:r w:rsidRPr="003638DC">
              <w:rPr>
                <w:rFonts w:hint="eastAsia"/>
                <w:lang w:eastAsia="zh-CN"/>
              </w:rPr>
              <w:t>27</w:t>
            </w:r>
          </w:p>
        </w:tc>
      </w:tr>
      <w:tr w:rsidR="00976D35" w:rsidRPr="003638DC" w14:paraId="5B7A1D1A" w14:textId="77777777" w:rsidTr="00116DCF">
        <w:trPr>
          <w:jc w:val="center"/>
        </w:trPr>
        <w:tc>
          <w:tcPr>
            <w:tcW w:w="377" w:type="dxa"/>
            <w:shd w:val="clear" w:color="auto" w:fill="D9D9D9"/>
            <w:vAlign w:val="center"/>
          </w:tcPr>
          <w:p w14:paraId="75D260B8" w14:textId="77777777" w:rsidR="00976D35" w:rsidRPr="003638DC" w:rsidRDefault="00976D35" w:rsidP="00116DCF">
            <w:pPr>
              <w:pStyle w:val="TAC"/>
              <w:rPr>
                <w:lang w:eastAsia="zh-CN"/>
              </w:rPr>
            </w:pPr>
            <w:r w:rsidRPr="003638DC">
              <w:rPr>
                <w:lang w:eastAsia="zh-CN"/>
              </w:rPr>
              <w:t>1</w:t>
            </w:r>
          </w:p>
        </w:tc>
        <w:tc>
          <w:tcPr>
            <w:tcW w:w="576" w:type="dxa"/>
            <w:vAlign w:val="center"/>
          </w:tcPr>
          <w:p w14:paraId="22D565F0" w14:textId="77777777" w:rsidR="00976D35" w:rsidRPr="003638DC" w:rsidRDefault="00976D35" w:rsidP="00116DCF">
            <w:pPr>
              <w:pStyle w:val="TAC"/>
              <w:rPr>
                <w:lang w:eastAsia="zh-CN"/>
              </w:rPr>
            </w:pPr>
            <w:r w:rsidRPr="003638DC">
              <w:rPr>
                <w:rFonts w:hint="eastAsia"/>
                <w:lang w:eastAsia="zh-CN"/>
              </w:rPr>
              <w:t>23</w:t>
            </w:r>
          </w:p>
        </w:tc>
        <w:tc>
          <w:tcPr>
            <w:tcW w:w="377" w:type="dxa"/>
            <w:shd w:val="clear" w:color="auto" w:fill="D9D9D9"/>
            <w:vAlign w:val="center"/>
          </w:tcPr>
          <w:p w14:paraId="6FB45BA9" w14:textId="77777777" w:rsidR="00976D35" w:rsidRPr="003638DC" w:rsidRDefault="00976D35" w:rsidP="00116DCF">
            <w:pPr>
              <w:pStyle w:val="TAC"/>
              <w:rPr>
                <w:lang w:eastAsia="zh-CN"/>
              </w:rPr>
            </w:pPr>
            <w:r w:rsidRPr="003638DC">
              <w:rPr>
                <w:rFonts w:hint="eastAsia"/>
                <w:lang w:eastAsia="zh-CN"/>
              </w:rPr>
              <w:t>5</w:t>
            </w:r>
          </w:p>
        </w:tc>
        <w:tc>
          <w:tcPr>
            <w:tcW w:w="576" w:type="dxa"/>
            <w:vAlign w:val="center"/>
          </w:tcPr>
          <w:p w14:paraId="752D5A6D" w14:textId="77777777" w:rsidR="00976D35" w:rsidRPr="003638DC" w:rsidRDefault="00976D35" w:rsidP="00116DCF">
            <w:pPr>
              <w:pStyle w:val="TAC"/>
              <w:rPr>
                <w:lang w:eastAsia="zh-CN"/>
              </w:rPr>
            </w:pPr>
            <w:r w:rsidRPr="003638DC">
              <w:rPr>
                <w:rFonts w:hint="eastAsia"/>
                <w:lang w:eastAsia="zh-CN"/>
              </w:rPr>
              <w:t>30</w:t>
            </w:r>
          </w:p>
        </w:tc>
        <w:tc>
          <w:tcPr>
            <w:tcW w:w="426" w:type="dxa"/>
            <w:shd w:val="clear" w:color="auto" w:fill="D9D9D9"/>
            <w:vAlign w:val="center"/>
          </w:tcPr>
          <w:p w14:paraId="67F30780" w14:textId="77777777" w:rsidR="00976D35" w:rsidRPr="003638DC" w:rsidRDefault="00976D35" w:rsidP="00116DCF">
            <w:pPr>
              <w:pStyle w:val="TAC"/>
              <w:rPr>
                <w:lang w:eastAsia="zh-CN"/>
              </w:rPr>
            </w:pPr>
            <w:r w:rsidRPr="003638DC">
              <w:rPr>
                <w:rFonts w:hint="eastAsia"/>
                <w:lang w:eastAsia="zh-CN"/>
              </w:rPr>
              <w:t>9</w:t>
            </w:r>
          </w:p>
        </w:tc>
        <w:tc>
          <w:tcPr>
            <w:tcW w:w="576" w:type="dxa"/>
            <w:vAlign w:val="center"/>
          </w:tcPr>
          <w:p w14:paraId="717395BC" w14:textId="77777777" w:rsidR="00976D35" w:rsidRPr="003638DC" w:rsidRDefault="00976D35" w:rsidP="00116DCF">
            <w:pPr>
              <w:pStyle w:val="TAC"/>
              <w:rPr>
                <w:lang w:eastAsia="zh-CN"/>
              </w:rPr>
            </w:pPr>
            <w:r w:rsidRPr="003638DC">
              <w:rPr>
                <w:rFonts w:hint="eastAsia"/>
                <w:lang w:eastAsia="zh-CN"/>
              </w:rPr>
              <w:t>7</w:t>
            </w:r>
          </w:p>
        </w:tc>
        <w:tc>
          <w:tcPr>
            <w:tcW w:w="426" w:type="dxa"/>
            <w:shd w:val="clear" w:color="auto" w:fill="D9D9D9"/>
            <w:vAlign w:val="center"/>
          </w:tcPr>
          <w:p w14:paraId="7A443E23" w14:textId="77777777" w:rsidR="00976D35" w:rsidRPr="003638DC" w:rsidRDefault="00976D35" w:rsidP="00116DCF">
            <w:pPr>
              <w:pStyle w:val="TAC"/>
              <w:rPr>
                <w:lang w:eastAsia="zh-CN"/>
              </w:rPr>
            </w:pPr>
            <w:r w:rsidRPr="003638DC">
              <w:rPr>
                <w:rFonts w:hint="eastAsia"/>
                <w:lang w:eastAsia="zh-CN"/>
              </w:rPr>
              <w:t>13</w:t>
            </w:r>
          </w:p>
        </w:tc>
        <w:tc>
          <w:tcPr>
            <w:tcW w:w="576" w:type="dxa"/>
            <w:vAlign w:val="center"/>
          </w:tcPr>
          <w:p w14:paraId="2710B3D6" w14:textId="77777777" w:rsidR="00976D35" w:rsidRPr="003638DC" w:rsidRDefault="00976D35" w:rsidP="00116DCF">
            <w:pPr>
              <w:pStyle w:val="TAC"/>
              <w:rPr>
                <w:lang w:eastAsia="zh-CN"/>
              </w:rPr>
            </w:pPr>
            <w:r w:rsidRPr="003638DC">
              <w:rPr>
                <w:rFonts w:hint="eastAsia"/>
                <w:lang w:eastAsia="zh-CN"/>
              </w:rPr>
              <w:t>2</w:t>
            </w:r>
          </w:p>
        </w:tc>
        <w:tc>
          <w:tcPr>
            <w:tcW w:w="426" w:type="dxa"/>
            <w:shd w:val="clear" w:color="auto" w:fill="D9D9D9"/>
            <w:vAlign w:val="center"/>
          </w:tcPr>
          <w:p w14:paraId="46CFDA9B" w14:textId="77777777" w:rsidR="00976D35" w:rsidRPr="003638DC" w:rsidRDefault="00976D35" w:rsidP="00116DCF">
            <w:pPr>
              <w:pStyle w:val="TAC"/>
              <w:rPr>
                <w:lang w:eastAsia="zh-CN"/>
              </w:rPr>
            </w:pPr>
            <w:r w:rsidRPr="003638DC">
              <w:rPr>
                <w:rFonts w:hint="eastAsia"/>
                <w:lang w:eastAsia="zh-CN"/>
              </w:rPr>
              <w:t>17</w:t>
            </w:r>
          </w:p>
        </w:tc>
        <w:tc>
          <w:tcPr>
            <w:tcW w:w="576" w:type="dxa"/>
            <w:vAlign w:val="center"/>
          </w:tcPr>
          <w:p w14:paraId="2F023930" w14:textId="77777777" w:rsidR="00976D35" w:rsidRPr="003638DC" w:rsidRDefault="00976D35" w:rsidP="00116DCF">
            <w:pPr>
              <w:pStyle w:val="TAC"/>
              <w:rPr>
                <w:lang w:eastAsia="zh-CN"/>
              </w:rPr>
            </w:pPr>
            <w:r w:rsidRPr="003638DC">
              <w:rPr>
                <w:rFonts w:hint="eastAsia"/>
                <w:lang w:eastAsia="zh-CN"/>
              </w:rPr>
              <w:t>11</w:t>
            </w:r>
          </w:p>
        </w:tc>
        <w:tc>
          <w:tcPr>
            <w:tcW w:w="426" w:type="dxa"/>
            <w:shd w:val="clear" w:color="auto" w:fill="D9D9D9"/>
            <w:vAlign w:val="center"/>
          </w:tcPr>
          <w:p w14:paraId="0358A7DB" w14:textId="77777777" w:rsidR="00976D35" w:rsidRPr="003638DC" w:rsidRDefault="00976D35" w:rsidP="00116DCF">
            <w:pPr>
              <w:pStyle w:val="TAC"/>
              <w:rPr>
                <w:lang w:eastAsia="zh-CN"/>
              </w:rPr>
            </w:pPr>
            <w:r w:rsidRPr="003638DC">
              <w:rPr>
                <w:rFonts w:hint="eastAsia"/>
                <w:lang w:eastAsia="zh-CN"/>
              </w:rPr>
              <w:t>21</w:t>
            </w:r>
          </w:p>
        </w:tc>
        <w:tc>
          <w:tcPr>
            <w:tcW w:w="576" w:type="dxa"/>
            <w:vAlign w:val="center"/>
          </w:tcPr>
          <w:p w14:paraId="7B2C1F9F" w14:textId="77777777" w:rsidR="00976D35" w:rsidRPr="003638DC" w:rsidRDefault="00976D35" w:rsidP="00116DCF">
            <w:pPr>
              <w:pStyle w:val="TAC"/>
              <w:rPr>
                <w:lang w:eastAsia="zh-CN"/>
              </w:rPr>
            </w:pPr>
            <w:r w:rsidRPr="003638DC">
              <w:rPr>
                <w:rFonts w:hint="eastAsia"/>
                <w:lang w:eastAsia="zh-CN"/>
              </w:rPr>
              <w:t>15</w:t>
            </w:r>
          </w:p>
        </w:tc>
        <w:tc>
          <w:tcPr>
            <w:tcW w:w="426" w:type="dxa"/>
            <w:shd w:val="clear" w:color="auto" w:fill="D9D9D9"/>
            <w:vAlign w:val="center"/>
          </w:tcPr>
          <w:p w14:paraId="66C61743" w14:textId="77777777" w:rsidR="00976D35" w:rsidRPr="003638DC" w:rsidRDefault="00976D35" w:rsidP="00116DCF">
            <w:pPr>
              <w:pStyle w:val="TAC"/>
              <w:rPr>
                <w:lang w:eastAsia="zh-CN"/>
              </w:rPr>
            </w:pPr>
            <w:r w:rsidRPr="003638DC">
              <w:rPr>
                <w:rFonts w:hint="eastAsia"/>
                <w:lang w:eastAsia="zh-CN"/>
              </w:rPr>
              <w:t>25</w:t>
            </w:r>
          </w:p>
        </w:tc>
        <w:tc>
          <w:tcPr>
            <w:tcW w:w="576" w:type="dxa"/>
            <w:vAlign w:val="center"/>
          </w:tcPr>
          <w:p w14:paraId="587752F5" w14:textId="77777777" w:rsidR="00976D35" w:rsidRPr="003638DC" w:rsidRDefault="00976D35" w:rsidP="00116DCF">
            <w:pPr>
              <w:pStyle w:val="TAC"/>
              <w:rPr>
                <w:lang w:eastAsia="zh-CN"/>
              </w:rPr>
            </w:pPr>
            <w:r w:rsidRPr="003638DC">
              <w:rPr>
                <w:rFonts w:hint="eastAsia"/>
                <w:lang w:eastAsia="zh-CN"/>
              </w:rPr>
              <w:t>22</w:t>
            </w:r>
          </w:p>
        </w:tc>
        <w:tc>
          <w:tcPr>
            <w:tcW w:w="576" w:type="dxa"/>
            <w:shd w:val="clear" w:color="auto" w:fill="D9D9D9"/>
          </w:tcPr>
          <w:p w14:paraId="74B6773D" w14:textId="77777777" w:rsidR="00976D35" w:rsidRPr="003638DC" w:rsidRDefault="00976D35" w:rsidP="00116DCF">
            <w:pPr>
              <w:pStyle w:val="TAC"/>
              <w:rPr>
                <w:lang w:eastAsia="zh-CN"/>
              </w:rPr>
            </w:pPr>
            <w:r w:rsidRPr="003638DC">
              <w:rPr>
                <w:rFonts w:hint="eastAsia"/>
                <w:lang w:eastAsia="zh-CN"/>
              </w:rPr>
              <w:t>29</w:t>
            </w:r>
          </w:p>
        </w:tc>
        <w:tc>
          <w:tcPr>
            <w:tcW w:w="576" w:type="dxa"/>
          </w:tcPr>
          <w:p w14:paraId="17095121" w14:textId="77777777" w:rsidR="00976D35" w:rsidRPr="003638DC" w:rsidRDefault="00976D35" w:rsidP="00116DCF">
            <w:pPr>
              <w:pStyle w:val="TAC"/>
              <w:rPr>
                <w:lang w:eastAsia="zh-CN"/>
              </w:rPr>
            </w:pPr>
            <w:r w:rsidRPr="003638DC">
              <w:rPr>
                <w:rFonts w:hint="eastAsia"/>
                <w:lang w:eastAsia="zh-CN"/>
              </w:rPr>
              <w:t>28</w:t>
            </w:r>
          </w:p>
        </w:tc>
      </w:tr>
      <w:tr w:rsidR="00976D35" w:rsidRPr="003638DC" w14:paraId="79E2B928" w14:textId="77777777" w:rsidTr="00116DCF">
        <w:trPr>
          <w:jc w:val="center"/>
        </w:trPr>
        <w:tc>
          <w:tcPr>
            <w:tcW w:w="377" w:type="dxa"/>
            <w:shd w:val="clear" w:color="auto" w:fill="D9D9D9"/>
            <w:vAlign w:val="center"/>
          </w:tcPr>
          <w:p w14:paraId="76BB5E89" w14:textId="77777777" w:rsidR="00976D35" w:rsidRPr="003638DC" w:rsidRDefault="00976D35" w:rsidP="00116DCF">
            <w:pPr>
              <w:pStyle w:val="TAC"/>
              <w:rPr>
                <w:lang w:eastAsia="zh-CN"/>
              </w:rPr>
            </w:pPr>
            <w:r w:rsidRPr="003638DC">
              <w:rPr>
                <w:rFonts w:hint="eastAsia"/>
                <w:lang w:eastAsia="zh-CN"/>
              </w:rPr>
              <w:t>2</w:t>
            </w:r>
          </w:p>
        </w:tc>
        <w:tc>
          <w:tcPr>
            <w:tcW w:w="576" w:type="dxa"/>
            <w:vAlign w:val="center"/>
          </w:tcPr>
          <w:p w14:paraId="0D26A3C9" w14:textId="77777777" w:rsidR="00976D35" w:rsidRPr="003638DC" w:rsidRDefault="00976D35" w:rsidP="00116DCF">
            <w:pPr>
              <w:pStyle w:val="TAC"/>
              <w:rPr>
                <w:lang w:eastAsia="zh-CN"/>
              </w:rPr>
            </w:pPr>
            <w:r w:rsidRPr="003638DC">
              <w:rPr>
                <w:rFonts w:hint="eastAsia"/>
                <w:lang w:eastAsia="zh-CN"/>
              </w:rPr>
              <w:t>18</w:t>
            </w:r>
          </w:p>
        </w:tc>
        <w:tc>
          <w:tcPr>
            <w:tcW w:w="377" w:type="dxa"/>
            <w:shd w:val="clear" w:color="auto" w:fill="D9D9D9"/>
            <w:vAlign w:val="center"/>
          </w:tcPr>
          <w:p w14:paraId="1E660CCB" w14:textId="77777777" w:rsidR="00976D35" w:rsidRPr="003638DC" w:rsidRDefault="00976D35" w:rsidP="00116DCF">
            <w:pPr>
              <w:pStyle w:val="TAC"/>
              <w:rPr>
                <w:lang w:eastAsia="zh-CN"/>
              </w:rPr>
            </w:pPr>
            <w:r w:rsidRPr="003638DC">
              <w:rPr>
                <w:rFonts w:hint="eastAsia"/>
                <w:lang w:eastAsia="zh-CN"/>
              </w:rPr>
              <w:t>6</w:t>
            </w:r>
          </w:p>
        </w:tc>
        <w:tc>
          <w:tcPr>
            <w:tcW w:w="576" w:type="dxa"/>
            <w:vAlign w:val="center"/>
          </w:tcPr>
          <w:p w14:paraId="4C05991E" w14:textId="77777777" w:rsidR="00976D35" w:rsidRPr="003638DC" w:rsidRDefault="00976D35" w:rsidP="00116DCF">
            <w:pPr>
              <w:pStyle w:val="TAC"/>
              <w:rPr>
                <w:lang w:eastAsia="zh-CN"/>
              </w:rPr>
            </w:pPr>
            <w:r w:rsidRPr="003638DC">
              <w:rPr>
                <w:rFonts w:hint="eastAsia"/>
                <w:lang w:eastAsia="zh-CN"/>
              </w:rPr>
              <w:t>10</w:t>
            </w:r>
          </w:p>
        </w:tc>
        <w:tc>
          <w:tcPr>
            <w:tcW w:w="426" w:type="dxa"/>
            <w:shd w:val="clear" w:color="auto" w:fill="D9D9D9"/>
            <w:vAlign w:val="center"/>
          </w:tcPr>
          <w:p w14:paraId="0DCFF7C8" w14:textId="77777777" w:rsidR="00976D35" w:rsidRPr="003638DC" w:rsidRDefault="00976D35" w:rsidP="00116DCF">
            <w:pPr>
              <w:pStyle w:val="TAC"/>
              <w:rPr>
                <w:lang w:eastAsia="zh-CN"/>
              </w:rPr>
            </w:pPr>
            <w:r w:rsidRPr="003638DC">
              <w:rPr>
                <w:rFonts w:hint="eastAsia"/>
                <w:lang w:eastAsia="zh-CN"/>
              </w:rPr>
              <w:t>10</w:t>
            </w:r>
          </w:p>
        </w:tc>
        <w:tc>
          <w:tcPr>
            <w:tcW w:w="576" w:type="dxa"/>
            <w:vAlign w:val="center"/>
          </w:tcPr>
          <w:p w14:paraId="7E616C00" w14:textId="77777777" w:rsidR="00976D35" w:rsidRPr="003638DC" w:rsidRDefault="00976D35" w:rsidP="00116DCF">
            <w:pPr>
              <w:pStyle w:val="TAC"/>
              <w:rPr>
                <w:lang w:eastAsia="zh-CN"/>
              </w:rPr>
            </w:pPr>
            <w:r w:rsidRPr="003638DC">
              <w:rPr>
                <w:rFonts w:hint="eastAsia"/>
                <w:lang w:eastAsia="zh-CN"/>
              </w:rPr>
              <w:t>0</w:t>
            </w:r>
          </w:p>
        </w:tc>
        <w:tc>
          <w:tcPr>
            <w:tcW w:w="426" w:type="dxa"/>
            <w:shd w:val="clear" w:color="auto" w:fill="D9D9D9"/>
            <w:vAlign w:val="center"/>
          </w:tcPr>
          <w:p w14:paraId="7A792C9D" w14:textId="77777777" w:rsidR="00976D35" w:rsidRPr="003638DC" w:rsidRDefault="00976D35" w:rsidP="00116DCF">
            <w:pPr>
              <w:pStyle w:val="TAC"/>
              <w:rPr>
                <w:lang w:eastAsia="zh-CN"/>
              </w:rPr>
            </w:pPr>
            <w:r w:rsidRPr="003638DC">
              <w:rPr>
                <w:rFonts w:hint="eastAsia"/>
                <w:lang w:eastAsia="zh-CN"/>
              </w:rPr>
              <w:t>14</w:t>
            </w:r>
          </w:p>
        </w:tc>
        <w:tc>
          <w:tcPr>
            <w:tcW w:w="576" w:type="dxa"/>
            <w:vAlign w:val="center"/>
          </w:tcPr>
          <w:p w14:paraId="15B1838A" w14:textId="77777777" w:rsidR="00976D35" w:rsidRPr="003638DC" w:rsidRDefault="00976D35" w:rsidP="00116DCF">
            <w:pPr>
              <w:pStyle w:val="TAC"/>
              <w:rPr>
                <w:lang w:eastAsia="zh-CN"/>
              </w:rPr>
            </w:pPr>
            <w:r w:rsidRPr="003638DC">
              <w:rPr>
                <w:rFonts w:hint="eastAsia"/>
                <w:lang w:eastAsia="zh-CN"/>
              </w:rPr>
              <w:t>1</w:t>
            </w:r>
          </w:p>
        </w:tc>
        <w:tc>
          <w:tcPr>
            <w:tcW w:w="426" w:type="dxa"/>
            <w:shd w:val="clear" w:color="auto" w:fill="D9D9D9"/>
            <w:vAlign w:val="center"/>
          </w:tcPr>
          <w:p w14:paraId="56100C63" w14:textId="77777777" w:rsidR="00976D35" w:rsidRPr="003638DC" w:rsidRDefault="00976D35" w:rsidP="00116DCF">
            <w:pPr>
              <w:pStyle w:val="TAC"/>
              <w:rPr>
                <w:lang w:eastAsia="zh-CN"/>
              </w:rPr>
            </w:pPr>
            <w:r w:rsidRPr="003638DC">
              <w:rPr>
                <w:rFonts w:hint="eastAsia"/>
                <w:lang w:eastAsia="zh-CN"/>
              </w:rPr>
              <w:t>18</w:t>
            </w:r>
          </w:p>
        </w:tc>
        <w:tc>
          <w:tcPr>
            <w:tcW w:w="576" w:type="dxa"/>
            <w:vAlign w:val="center"/>
          </w:tcPr>
          <w:p w14:paraId="40B82834" w14:textId="77777777" w:rsidR="00976D35" w:rsidRPr="003638DC" w:rsidRDefault="00976D35" w:rsidP="00116DCF">
            <w:pPr>
              <w:pStyle w:val="TAC"/>
              <w:rPr>
                <w:lang w:eastAsia="zh-CN"/>
              </w:rPr>
            </w:pPr>
            <w:r w:rsidRPr="003638DC">
              <w:rPr>
                <w:rFonts w:hint="eastAsia"/>
                <w:lang w:eastAsia="zh-CN"/>
              </w:rPr>
              <w:t>12</w:t>
            </w:r>
          </w:p>
        </w:tc>
        <w:tc>
          <w:tcPr>
            <w:tcW w:w="426" w:type="dxa"/>
            <w:shd w:val="clear" w:color="auto" w:fill="D9D9D9"/>
            <w:vAlign w:val="center"/>
          </w:tcPr>
          <w:p w14:paraId="73EB1E7E" w14:textId="77777777" w:rsidR="00976D35" w:rsidRPr="003638DC" w:rsidRDefault="00976D35" w:rsidP="00116DCF">
            <w:pPr>
              <w:pStyle w:val="TAC"/>
              <w:rPr>
                <w:lang w:eastAsia="zh-CN"/>
              </w:rPr>
            </w:pPr>
            <w:r w:rsidRPr="003638DC">
              <w:rPr>
                <w:rFonts w:hint="eastAsia"/>
                <w:lang w:eastAsia="zh-CN"/>
              </w:rPr>
              <w:t>22</w:t>
            </w:r>
          </w:p>
        </w:tc>
        <w:tc>
          <w:tcPr>
            <w:tcW w:w="576" w:type="dxa"/>
            <w:vAlign w:val="center"/>
          </w:tcPr>
          <w:p w14:paraId="1DFDAC2E" w14:textId="77777777" w:rsidR="00976D35" w:rsidRPr="003638DC" w:rsidRDefault="00976D35" w:rsidP="00116DCF">
            <w:pPr>
              <w:pStyle w:val="TAC"/>
              <w:rPr>
                <w:lang w:eastAsia="zh-CN"/>
              </w:rPr>
            </w:pPr>
            <w:r w:rsidRPr="003638DC">
              <w:rPr>
                <w:rFonts w:hint="eastAsia"/>
                <w:lang w:eastAsia="zh-CN"/>
              </w:rPr>
              <w:t>19</w:t>
            </w:r>
          </w:p>
        </w:tc>
        <w:tc>
          <w:tcPr>
            <w:tcW w:w="426" w:type="dxa"/>
            <w:shd w:val="clear" w:color="auto" w:fill="D9D9D9"/>
            <w:vAlign w:val="center"/>
          </w:tcPr>
          <w:p w14:paraId="27C32379" w14:textId="77777777" w:rsidR="00976D35" w:rsidRPr="003638DC" w:rsidRDefault="00976D35" w:rsidP="00116DCF">
            <w:pPr>
              <w:pStyle w:val="TAC"/>
              <w:rPr>
                <w:lang w:eastAsia="zh-CN"/>
              </w:rPr>
            </w:pPr>
            <w:r w:rsidRPr="003638DC">
              <w:rPr>
                <w:rFonts w:hint="eastAsia"/>
                <w:lang w:eastAsia="zh-CN"/>
              </w:rPr>
              <w:t>26</w:t>
            </w:r>
          </w:p>
        </w:tc>
        <w:tc>
          <w:tcPr>
            <w:tcW w:w="576" w:type="dxa"/>
            <w:vAlign w:val="center"/>
          </w:tcPr>
          <w:p w14:paraId="0434ACBB" w14:textId="77777777" w:rsidR="00976D35" w:rsidRPr="003638DC" w:rsidRDefault="00976D35" w:rsidP="00116DCF">
            <w:pPr>
              <w:pStyle w:val="TAC"/>
              <w:rPr>
                <w:lang w:eastAsia="zh-CN"/>
              </w:rPr>
            </w:pPr>
            <w:r w:rsidRPr="003638DC">
              <w:rPr>
                <w:rFonts w:hint="eastAsia"/>
                <w:lang w:eastAsia="zh-CN"/>
              </w:rPr>
              <w:t>25</w:t>
            </w:r>
          </w:p>
        </w:tc>
        <w:tc>
          <w:tcPr>
            <w:tcW w:w="576" w:type="dxa"/>
            <w:shd w:val="clear" w:color="auto" w:fill="D9D9D9"/>
          </w:tcPr>
          <w:p w14:paraId="73D33841" w14:textId="77777777" w:rsidR="00976D35" w:rsidRPr="003638DC" w:rsidRDefault="00976D35" w:rsidP="00116DCF">
            <w:pPr>
              <w:pStyle w:val="TAC"/>
              <w:rPr>
                <w:lang w:eastAsia="zh-CN"/>
              </w:rPr>
            </w:pPr>
            <w:r w:rsidRPr="003638DC">
              <w:rPr>
                <w:rFonts w:hint="eastAsia"/>
                <w:lang w:eastAsia="zh-CN"/>
              </w:rPr>
              <w:t>30</w:t>
            </w:r>
          </w:p>
        </w:tc>
        <w:tc>
          <w:tcPr>
            <w:tcW w:w="576" w:type="dxa"/>
          </w:tcPr>
          <w:p w14:paraId="092209E8" w14:textId="77777777" w:rsidR="00976D35" w:rsidRPr="003638DC" w:rsidRDefault="00976D35" w:rsidP="00116DCF">
            <w:pPr>
              <w:pStyle w:val="TAC"/>
              <w:rPr>
                <w:lang w:eastAsia="zh-CN"/>
              </w:rPr>
            </w:pPr>
            <w:r w:rsidRPr="003638DC">
              <w:rPr>
                <w:rFonts w:hint="eastAsia"/>
                <w:lang w:eastAsia="zh-CN"/>
              </w:rPr>
              <w:t>29</w:t>
            </w:r>
          </w:p>
        </w:tc>
      </w:tr>
      <w:tr w:rsidR="00976D35" w:rsidRPr="003638DC" w14:paraId="3873117B" w14:textId="77777777" w:rsidTr="00116DCF">
        <w:trPr>
          <w:jc w:val="center"/>
        </w:trPr>
        <w:tc>
          <w:tcPr>
            <w:tcW w:w="377" w:type="dxa"/>
            <w:shd w:val="clear" w:color="auto" w:fill="D9D9D9"/>
            <w:vAlign w:val="center"/>
          </w:tcPr>
          <w:p w14:paraId="09E6365C" w14:textId="77777777" w:rsidR="00976D35" w:rsidRPr="003638DC" w:rsidRDefault="00976D35" w:rsidP="00116DCF">
            <w:pPr>
              <w:pStyle w:val="TAC"/>
              <w:rPr>
                <w:lang w:eastAsia="zh-CN"/>
              </w:rPr>
            </w:pPr>
            <w:r w:rsidRPr="003638DC">
              <w:rPr>
                <w:rFonts w:hint="eastAsia"/>
                <w:lang w:eastAsia="zh-CN"/>
              </w:rPr>
              <w:t>3</w:t>
            </w:r>
          </w:p>
        </w:tc>
        <w:tc>
          <w:tcPr>
            <w:tcW w:w="576" w:type="dxa"/>
            <w:vAlign w:val="center"/>
          </w:tcPr>
          <w:p w14:paraId="5FC02097" w14:textId="77777777" w:rsidR="00976D35" w:rsidRPr="003638DC" w:rsidRDefault="00976D35" w:rsidP="00116DCF">
            <w:pPr>
              <w:pStyle w:val="TAC"/>
              <w:rPr>
                <w:lang w:eastAsia="zh-CN"/>
              </w:rPr>
            </w:pPr>
            <w:r w:rsidRPr="003638DC">
              <w:rPr>
                <w:rFonts w:hint="eastAsia"/>
                <w:lang w:eastAsia="zh-CN"/>
              </w:rPr>
              <w:t>17</w:t>
            </w:r>
          </w:p>
        </w:tc>
        <w:tc>
          <w:tcPr>
            <w:tcW w:w="377" w:type="dxa"/>
            <w:shd w:val="clear" w:color="auto" w:fill="D9D9D9"/>
            <w:vAlign w:val="center"/>
          </w:tcPr>
          <w:p w14:paraId="68AF3165" w14:textId="77777777" w:rsidR="00976D35" w:rsidRPr="003638DC" w:rsidRDefault="00976D35" w:rsidP="00116DCF">
            <w:pPr>
              <w:pStyle w:val="TAC"/>
              <w:rPr>
                <w:lang w:eastAsia="zh-CN"/>
              </w:rPr>
            </w:pPr>
            <w:r w:rsidRPr="003638DC">
              <w:rPr>
                <w:rFonts w:hint="eastAsia"/>
                <w:lang w:eastAsia="zh-CN"/>
              </w:rPr>
              <w:t>7</w:t>
            </w:r>
          </w:p>
        </w:tc>
        <w:tc>
          <w:tcPr>
            <w:tcW w:w="576" w:type="dxa"/>
            <w:vAlign w:val="center"/>
          </w:tcPr>
          <w:p w14:paraId="2406E927" w14:textId="77777777" w:rsidR="00976D35" w:rsidRPr="003638DC" w:rsidRDefault="00976D35" w:rsidP="00116DCF">
            <w:pPr>
              <w:pStyle w:val="TAC"/>
              <w:rPr>
                <w:lang w:eastAsia="zh-CN"/>
              </w:rPr>
            </w:pPr>
            <w:r w:rsidRPr="003638DC">
              <w:rPr>
                <w:rFonts w:hint="eastAsia"/>
                <w:lang w:eastAsia="zh-CN"/>
              </w:rPr>
              <w:t>6</w:t>
            </w:r>
          </w:p>
        </w:tc>
        <w:tc>
          <w:tcPr>
            <w:tcW w:w="426" w:type="dxa"/>
            <w:shd w:val="clear" w:color="auto" w:fill="D9D9D9"/>
            <w:vAlign w:val="center"/>
          </w:tcPr>
          <w:p w14:paraId="382B4181" w14:textId="77777777" w:rsidR="00976D35" w:rsidRPr="003638DC" w:rsidRDefault="00976D35" w:rsidP="00116DCF">
            <w:pPr>
              <w:pStyle w:val="TAC"/>
              <w:rPr>
                <w:lang w:eastAsia="zh-CN"/>
              </w:rPr>
            </w:pPr>
            <w:r w:rsidRPr="003638DC">
              <w:rPr>
                <w:rFonts w:hint="eastAsia"/>
                <w:lang w:eastAsia="zh-CN"/>
              </w:rPr>
              <w:t>11</w:t>
            </w:r>
          </w:p>
        </w:tc>
        <w:tc>
          <w:tcPr>
            <w:tcW w:w="576" w:type="dxa"/>
            <w:vAlign w:val="center"/>
          </w:tcPr>
          <w:p w14:paraId="6E7CBE83" w14:textId="77777777" w:rsidR="00976D35" w:rsidRPr="003638DC" w:rsidRDefault="00976D35" w:rsidP="00116DCF">
            <w:pPr>
              <w:pStyle w:val="TAC"/>
              <w:rPr>
                <w:lang w:eastAsia="zh-CN"/>
              </w:rPr>
            </w:pPr>
            <w:r w:rsidRPr="003638DC">
              <w:rPr>
                <w:rFonts w:hint="eastAsia"/>
                <w:lang w:eastAsia="zh-CN"/>
              </w:rPr>
              <w:t>5</w:t>
            </w:r>
          </w:p>
        </w:tc>
        <w:tc>
          <w:tcPr>
            <w:tcW w:w="426" w:type="dxa"/>
            <w:shd w:val="clear" w:color="auto" w:fill="D9D9D9"/>
            <w:vAlign w:val="center"/>
          </w:tcPr>
          <w:p w14:paraId="42A5A0D3" w14:textId="77777777" w:rsidR="00976D35" w:rsidRPr="003638DC" w:rsidRDefault="00976D35" w:rsidP="00116DCF">
            <w:pPr>
              <w:pStyle w:val="TAC"/>
              <w:rPr>
                <w:lang w:eastAsia="zh-CN"/>
              </w:rPr>
            </w:pPr>
            <w:r w:rsidRPr="003638DC">
              <w:rPr>
                <w:rFonts w:hint="eastAsia"/>
                <w:lang w:eastAsia="zh-CN"/>
              </w:rPr>
              <w:t>15</w:t>
            </w:r>
          </w:p>
        </w:tc>
        <w:tc>
          <w:tcPr>
            <w:tcW w:w="576" w:type="dxa"/>
            <w:vAlign w:val="center"/>
          </w:tcPr>
          <w:p w14:paraId="67179498" w14:textId="77777777" w:rsidR="00976D35" w:rsidRPr="003638DC" w:rsidRDefault="00976D35" w:rsidP="00116DCF">
            <w:pPr>
              <w:pStyle w:val="TAC"/>
              <w:rPr>
                <w:lang w:eastAsia="zh-CN"/>
              </w:rPr>
            </w:pPr>
            <w:r w:rsidRPr="003638DC">
              <w:rPr>
                <w:rFonts w:hint="eastAsia"/>
                <w:lang w:eastAsia="zh-CN"/>
              </w:rPr>
              <w:t>4</w:t>
            </w:r>
          </w:p>
        </w:tc>
        <w:tc>
          <w:tcPr>
            <w:tcW w:w="426" w:type="dxa"/>
            <w:shd w:val="clear" w:color="auto" w:fill="D9D9D9"/>
            <w:vAlign w:val="center"/>
          </w:tcPr>
          <w:p w14:paraId="0EAC722C" w14:textId="77777777" w:rsidR="00976D35" w:rsidRPr="003638DC" w:rsidRDefault="00976D35" w:rsidP="00116DCF">
            <w:pPr>
              <w:pStyle w:val="TAC"/>
              <w:rPr>
                <w:lang w:eastAsia="zh-CN"/>
              </w:rPr>
            </w:pPr>
            <w:r w:rsidRPr="003638DC">
              <w:rPr>
                <w:rFonts w:hint="eastAsia"/>
                <w:lang w:eastAsia="zh-CN"/>
              </w:rPr>
              <w:t>19</w:t>
            </w:r>
          </w:p>
        </w:tc>
        <w:tc>
          <w:tcPr>
            <w:tcW w:w="576" w:type="dxa"/>
            <w:vAlign w:val="center"/>
          </w:tcPr>
          <w:p w14:paraId="08A4CB7E" w14:textId="77777777" w:rsidR="00976D35" w:rsidRPr="003638DC" w:rsidRDefault="00976D35" w:rsidP="00116DCF">
            <w:pPr>
              <w:pStyle w:val="TAC"/>
              <w:rPr>
                <w:lang w:eastAsia="zh-CN"/>
              </w:rPr>
            </w:pPr>
            <w:r w:rsidRPr="003638DC">
              <w:rPr>
                <w:rFonts w:hint="eastAsia"/>
                <w:lang w:eastAsia="zh-CN"/>
              </w:rPr>
              <w:t>13</w:t>
            </w:r>
          </w:p>
        </w:tc>
        <w:tc>
          <w:tcPr>
            <w:tcW w:w="426" w:type="dxa"/>
            <w:shd w:val="clear" w:color="auto" w:fill="D9D9D9"/>
            <w:vAlign w:val="center"/>
          </w:tcPr>
          <w:p w14:paraId="351F5B85" w14:textId="77777777" w:rsidR="00976D35" w:rsidRPr="003638DC" w:rsidRDefault="00976D35" w:rsidP="00116DCF">
            <w:pPr>
              <w:pStyle w:val="TAC"/>
              <w:rPr>
                <w:lang w:eastAsia="zh-CN"/>
              </w:rPr>
            </w:pPr>
            <w:r w:rsidRPr="003638DC">
              <w:rPr>
                <w:rFonts w:hint="eastAsia"/>
                <w:lang w:eastAsia="zh-CN"/>
              </w:rPr>
              <w:t>23</w:t>
            </w:r>
          </w:p>
        </w:tc>
        <w:tc>
          <w:tcPr>
            <w:tcW w:w="576" w:type="dxa"/>
            <w:vAlign w:val="center"/>
          </w:tcPr>
          <w:p w14:paraId="0F06C061" w14:textId="77777777" w:rsidR="00976D35" w:rsidRPr="003638DC" w:rsidRDefault="00976D35" w:rsidP="00116DCF">
            <w:pPr>
              <w:pStyle w:val="TAC"/>
              <w:rPr>
                <w:lang w:eastAsia="zh-CN"/>
              </w:rPr>
            </w:pPr>
            <w:r w:rsidRPr="003638DC">
              <w:rPr>
                <w:rFonts w:hint="eastAsia"/>
                <w:lang w:eastAsia="zh-CN"/>
              </w:rPr>
              <w:t>20</w:t>
            </w:r>
          </w:p>
        </w:tc>
        <w:tc>
          <w:tcPr>
            <w:tcW w:w="426" w:type="dxa"/>
            <w:shd w:val="clear" w:color="auto" w:fill="D9D9D9"/>
            <w:vAlign w:val="center"/>
          </w:tcPr>
          <w:p w14:paraId="110F1285" w14:textId="77777777" w:rsidR="00976D35" w:rsidRPr="003638DC" w:rsidRDefault="00976D35" w:rsidP="00116DCF">
            <w:pPr>
              <w:pStyle w:val="TAC"/>
              <w:rPr>
                <w:lang w:eastAsia="zh-CN"/>
              </w:rPr>
            </w:pPr>
            <w:r w:rsidRPr="003638DC">
              <w:rPr>
                <w:rFonts w:hint="eastAsia"/>
                <w:lang w:eastAsia="zh-CN"/>
              </w:rPr>
              <w:t>27</w:t>
            </w:r>
          </w:p>
        </w:tc>
        <w:tc>
          <w:tcPr>
            <w:tcW w:w="576" w:type="dxa"/>
            <w:vAlign w:val="center"/>
          </w:tcPr>
          <w:p w14:paraId="0A464486" w14:textId="77777777" w:rsidR="00976D35" w:rsidRPr="003638DC" w:rsidRDefault="00976D35" w:rsidP="00116DCF">
            <w:pPr>
              <w:pStyle w:val="TAC"/>
              <w:rPr>
                <w:lang w:eastAsia="zh-CN"/>
              </w:rPr>
            </w:pPr>
            <w:r w:rsidRPr="003638DC">
              <w:rPr>
                <w:rFonts w:hint="eastAsia"/>
                <w:lang w:eastAsia="zh-CN"/>
              </w:rPr>
              <w:t>26</w:t>
            </w:r>
          </w:p>
        </w:tc>
        <w:tc>
          <w:tcPr>
            <w:tcW w:w="576" w:type="dxa"/>
            <w:shd w:val="clear" w:color="auto" w:fill="D9D9D9"/>
          </w:tcPr>
          <w:p w14:paraId="44BF71BE" w14:textId="77777777" w:rsidR="00976D35" w:rsidRPr="003638DC" w:rsidRDefault="00976D35" w:rsidP="00116DCF">
            <w:pPr>
              <w:pStyle w:val="TAC"/>
              <w:rPr>
                <w:lang w:eastAsia="zh-CN"/>
              </w:rPr>
            </w:pPr>
            <w:r w:rsidRPr="003638DC">
              <w:rPr>
                <w:rFonts w:hint="eastAsia"/>
                <w:lang w:eastAsia="zh-CN"/>
              </w:rPr>
              <w:t>31</w:t>
            </w:r>
          </w:p>
        </w:tc>
        <w:tc>
          <w:tcPr>
            <w:tcW w:w="576" w:type="dxa"/>
          </w:tcPr>
          <w:p w14:paraId="7F7B4E2D" w14:textId="77777777" w:rsidR="00976D35" w:rsidRPr="003638DC" w:rsidRDefault="00976D35" w:rsidP="00116DCF">
            <w:pPr>
              <w:pStyle w:val="TAC"/>
              <w:rPr>
                <w:lang w:eastAsia="zh-CN"/>
              </w:rPr>
            </w:pPr>
            <w:r w:rsidRPr="003638DC">
              <w:rPr>
                <w:rFonts w:hint="eastAsia"/>
                <w:lang w:eastAsia="zh-CN"/>
              </w:rPr>
              <w:t>31</w:t>
            </w:r>
          </w:p>
        </w:tc>
      </w:tr>
    </w:tbl>
    <w:p w14:paraId="3E0439BF" w14:textId="77777777" w:rsidR="00976D35" w:rsidRDefault="00976D35" w:rsidP="0061798E">
      <w:pPr>
        <w:jc w:val="center"/>
        <w:rPr>
          <w:rFonts w:ascii="Arial" w:hAnsi="Arial" w:cs="Arial"/>
          <w:color w:val="FF0000"/>
          <w:sz w:val="28"/>
          <w:szCs w:val="28"/>
        </w:rPr>
      </w:pPr>
    </w:p>
    <w:p w14:paraId="32FBDD53" w14:textId="5E675A68" w:rsidR="0061798E" w:rsidRDefault="0061798E" w:rsidP="0061798E">
      <w:pPr>
        <w:jc w:val="center"/>
        <w:rPr>
          <w:rFonts w:ascii="Arial" w:hAnsi="Arial" w:cs="Arial"/>
          <w:color w:val="FF0000"/>
          <w:sz w:val="28"/>
          <w:szCs w:val="28"/>
        </w:rPr>
      </w:pPr>
      <w:r>
        <w:rPr>
          <w:rFonts w:ascii="Arial" w:hAnsi="Arial" w:cs="Arial"/>
          <w:color w:val="FF0000"/>
          <w:sz w:val="28"/>
          <w:szCs w:val="28"/>
        </w:rPr>
        <w:t>&lt; Unchanged parts are omitted &gt;</w:t>
      </w:r>
    </w:p>
    <w:p w14:paraId="36FD047E" w14:textId="09F7E008" w:rsidR="005B5245" w:rsidRPr="005B5245" w:rsidRDefault="005B5245" w:rsidP="005B524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5B5245">
        <w:rPr>
          <w:rFonts w:ascii="Arial" w:eastAsia="等线" w:hAnsi="Arial" w:hint="eastAsia"/>
          <w:sz w:val="22"/>
          <w:lang w:eastAsia="zh-CN"/>
        </w:rPr>
        <w:t>7.3.1.1.2</w:t>
      </w:r>
      <w:r w:rsidRPr="005B5245">
        <w:rPr>
          <w:rFonts w:ascii="Arial" w:eastAsia="等线" w:hAnsi="Arial" w:hint="eastAsia"/>
          <w:sz w:val="22"/>
          <w:lang w:eastAsia="zh-CN"/>
        </w:rPr>
        <w:tab/>
        <w:t>Format 0_1</w:t>
      </w:r>
      <w:bookmarkEnd w:id="4"/>
      <w:bookmarkEnd w:id="5"/>
    </w:p>
    <w:p w14:paraId="50268988" w14:textId="77777777" w:rsidR="00900AC2" w:rsidRPr="00900AC2" w:rsidRDefault="00900AC2" w:rsidP="00900AC2">
      <w:pPr>
        <w:overflowPunct w:val="0"/>
        <w:autoSpaceDE w:val="0"/>
        <w:autoSpaceDN w:val="0"/>
        <w:adjustRightInd w:val="0"/>
        <w:textAlignment w:val="baseline"/>
        <w:rPr>
          <w:rFonts w:eastAsia="等线"/>
        </w:rPr>
      </w:pPr>
      <w:r w:rsidRPr="00900AC2">
        <w:rPr>
          <w:rFonts w:eastAsia="等线"/>
        </w:rPr>
        <w:t>DCI format 0</w:t>
      </w:r>
      <w:r w:rsidRPr="00900AC2">
        <w:rPr>
          <w:rFonts w:eastAsia="等线" w:hint="eastAsia"/>
          <w:lang w:eastAsia="zh-CN"/>
        </w:rPr>
        <w:t>_1</w:t>
      </w:r>
      <w:r w:rsidRPr="00900AC2">
        <w:rPr>
          <w:rFonts w:eastAsia="等线"/>
        </w:rPr>
        <w:t xml:space="preserve"> is used for the scheduling of one or multiple PUSCH in one cell, or indicating CG downlink feedback information (CG-DFI) to a UE. </w:t>
      </w:r>
    </w:p>
    <w:p w14:paraId="71770005" w14:textId="77777777" w:rsidR="00900AC2" w:rsidRPr="00900AC2" w:rsidRDefault="00900AC2" w:rsidP="00900AC2">
      <w:pPr>
        <w:overflowPunct w:val="0"/>
        <w:autoSpaceDE w:val="0"/>
        <w:autoSpaceDN w:val="0"/>
        <w:adjustRightInd w:val="0"/>
        <w:textAlignment w:val="baseline"/>
        <w:rPr>
          <w:rFonts w:eastAsia="等线"/>
        </w:rPr>
      </w:pPr>
      <w:r w:rsidRPr="00900AC2">
        <w:rPr>
          <w:rFonts w:eastAsia="等线"/>
        </w:rPr>
        <w:t>The following information is transmitted by means of the DCI format 0</w:t>
      </w:r>
      <w:r w:rsidRPr="00900AC2">
        <w:rPr>
          <w:rFonts w:eastAsia="等线" w:hint="eastAsia"/>
          <w:lang w:eastAsia="zh-CN"/>
        </w:rPr>
        <w:t>_1 with CRC scrambled by C-RNTI or CS-RNTI or SP-CSI-RNTI or MCS-C-RNTI</w:t>
      </w:r>
      <w:r w:rsidRPr="00900AC2">
        <w:rPr>
          <w:rFonts w:eastAsia="等线"/>
        </w:rPr>
        <w:t>:</w:t>
      </w:r>
    </w:p>
    <w:p w14:paraId="7D48A2F1" w14:textId="77777777" w:rsidR="00900AC2" w:rsidRPr="00900AC2" w:rsidRDefault="00900AC2" w:rsidP="00900AC2">
      <w:pPr>
        <w:overflowPunct w:val="0"/>
        <w:autoSpaceDE w:val="0"/>
        <w:autoSpaceDN w:val="0"/>
        <w:adjustRightInd w:val="0"/>
        <w:ind w:left="568" w:hanging="284"/>
        <w:textAlignment w:val="baseline"/>
        <w:rPr>
          <w:rFonts w:eastAsia="等线"/>
          <w:lang w:eastAsia="zh-CN"/>
        </w:rPr>
      </w:pPr>
      <w:r w:rsidRPr="00900AC2">
        <w:rPr>
          <w:rFonts w:eastAsia="等线"/>
          <w:lang w:eastAsia="zh-CN"/>
        </w:rPr>
        <w:t>-</w:t>
      </w:r>
      <w:r w:rsidRPr="00900AC2">
        <w:rPr>
          <w:rFonts w:eastAsia="等线"/>
          <w:lang w:eastAsia="zh-CN"/>
        </w:rPr>
        <w:tab/>
      </w:r>
      <w:r w:rsidRPr="00900AC2">
        <w:rPr>
          <w:rFonts w:eastAsia="等线" w:hint="eastAsia"/>
          <w:lang w:eastAsia="zh-CN"/>
        </w:rPr>
        <w:t xml:space="preserve">Identifier for </w:t>
      </w:r>
      <w:r w:rsidRPr="00900AC2">
        <w:rPr>
          <w:rFonts w:eastAsia="等线" w:hint="eastAsia"/>
        </w:rPr>
        <w:t>DCI formats</w:t>
      </w:r>
      <w:r w:rsidRPr="00900AC2">
        <w:rPr>
          <w:rFonts w:eastAsia="等线"/>
        </w:rPr>
        <w:t xml:space="preserve"> - </w:t>
      </w:r>
      <w:r w:rsidRPr="00900AC2">
        <w:rPr>
          <w:rFonts w:eastAsia="等线" w:hint="eastAsia"/>
          <w:lang w:eastAsia="zh-CN"/>
        </w:rPr>
        <w:t>1</w:t>
      </w:r>
      <w:r w:rsidRPr="00900AC2">
        <w:rPr>
          <w:rFonts w:eastAsia="等线"/>
        </w:rPr>
        <w:t xml:space="preserve"> bit</w:t>
      </w:r>
    </w:p>
    <w:p w14:paraId="66A003BD"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lang w:eastAsia="zh-CN"/>
        </w:rPr>
        <w:t>-</w:t>
      </w:r>
      <w:r w:rsidRPr="00900AC2">
        <w:rPr>
          <w:rFonts w:eastAsia="等线"/>
          <w:lang w:eastAsia="zh-CN"/>
        </w:rPr>
        <w:tab/>
      </w:r>
      <w:r w:rsidRPr="00900AC2">
        <w:rPr>
          <w:rFonts w:eastAsia="等线" w:hint="eastAsia"/>
          <w:lang w:eastAsia="zh-CN"/>
        </w:rPr>
        <w:t>The value of this bit field is always set to 0, indicating an UL DCI format</w:t>
      </w:r>
    </w:p>
    <w:p w14:paraId="23BC642C" w14:textId="77777777" w:rsidR="00900AC2" w:rsidRPr="00900AC2" w:rsidRDefault="00900AC2" w:rsidP="00900AC2">
      <w:pPr>
        <w:overflowPunct w:val="0"/>
        <w:autoSpaceDE w:val="0"/>
        <w:autoSpaceDN w:val="0"/>
        <w:adjustRightInd w:val="0"/>
        <w:ind w:left="568" w:hanging="284"/>
        <w:textAlignment w:val="baseline"/>
        <w:rPr>
          <w:rFonts w:eastAsia="等线"/>
        </w:rPr>
      </w:pPr>
      <w:r w:rsidRPr="00900AC2">
        <w:rPr>
          <w:rFonts w:eastAsia="等线"/>
        </w:rPr>
        <w:t>-</w:t>
      </w:r>
      <w:r w:rsidRPr="00900AC2">
        <w:rPr>
          <w:rFonts w:eastAsia="等线"/>
        </w:rPr>
        <w:tab/>
        <w:t>Carrier indicator -</w:t>
      </w:r>
      <w:r w:rsidRPr="00900AC2">
        <w:rPr>
          <w:rFonts w:eastAsia="等线" w:hint="eastAsia"/>
          <w:lang w:eastAsia="zh-CN"/>
        </w:rPr>
        <w:t xml:space="preserve"> 0 or </w:t>
      </w:r>
      <w:r w:rsidRPr="00900AC2">
        <w:rPr>
          <w:rFonts w:eastAsia="等线"/>
        </w:rPr>
        <w:t>3 bits</w:t>
      </w:r>
      <w:r w:rsidRPr="00900AC2">
        <w:rPr>
          <w:rFonts w:eastAsia="等线" w:hint="eastAsia"/>
          <w:lang w:eastAsia="zh-CN"/>
        </w:rPr>
        <w:t>, as defined</w:t>
      </w:r>
      <w:r w:rsidRPr="00900AC2">
        <w:rPr>
          <w:rFonts w:eastAsia="等线"/>
        </w:rPr>
        <w:t xml:space="preserve"> in</w:t>
      </w:r>
      <w:r w:rsidRPr="00900AC2">
        <w:rPr>
          <w:rFonts w:eastAsia="等线" w:hint="eastAsia"/>
          <w:lang w:eastAsia="zh-CN"/>
        </w:rPr>
        <w:t xml:space="preserve"> Clause 10.1 of</w:t>
      </w:r>
      <w:r w:rsidRPr="00900AC2">
        <w:rPr>
          <w:rFonts w:eastAsia="等线"/>
        </w:rPr>
        <w:t xml:space="preserve"> [</w:t>
      </w:r>
      <w:r w:rsidRPr="00900AC2">
        <w:rPr>
          <w:rFonts w:eastAsia="等线" w:hint="eastAsia"/>
          <w:lang w:eastAsia="zh-CN"/>
        </w:rPr>
        <w:t>5, TS38.213</w:t>
      </w:r>
      <w:r w:rsidRPr="00900AC2">
        <w:rPr>
          <w:rFonts w:eastAsia="等线"/>
        </w:rPr>
        <w:t xml:space="preserve">]. This field is reserved when this format is carried by PDCCH on the primary cell and the UE is configured for scheduling on the primary cell from an </w:t>
      </w:r>
      <w:proofErr w:type="spellStart"/>
      <w:r w:rsidRPr="00900AC2">
        <w:rPr>
          <w:rFonts w:eastAsia="等线"/>
        </w:rPr>
        <w:t>SCell</w:t>
      </w:r>
      <w:proofErr w:type="spellEnd"/>
      <w:r w:rsidRPr="00900AC2">
        <w:rPr>
          <w:rFonts w:eastAsia="等线"/>
        </w:rPr>
        <w:t xml:space="preserve">, with the same number of bits as that in this format carried by PDCCH on the </w:t>
      </w:r>
      <w:proofErr w:type="spellStart"/>
      <w:r w:rsidRPr="00900AC2">
        <w:rPr>
          <w:rFonts w:eastAsia="等线"/>
        </w:rPr>
        <w:t>SCell</w:t>
      </w:r>
      <w:proofErr w:type="spellEnd"/>
      <w:r w:rsidRPr="00900AC2">
        <w:rPr>
          <w:rFonts w:eastAsia="等线"/>
        </w:rPr>
        <w:t xml:space="preserve"> for scheduling on the primary cell.</w:t>
      </w:r>
    </w:p>
    <w:p w14:paraId="0D5B9ECA" w14:textId="77777777" w:rsidR="00900AC2" w:rsidRPr="00900AC2" w:rsidRDefault="00900AC2" w:rsidP="00900AC2">
      <w:pPr>
        <w:overflowPunct w:val="0"/>
        <w:autoSpaceDE w:val="0"/>
        <w:autoSpaceDN w:val="0"/>
        <w:adjustRightInd w:val="0"/>
        <w:ind w:left="568" w:hanging="284"/>
        <w:textAlignment w:val="baseline"/>
        <w:rPr>
          <w:rFonts w:eastAsia="等线"/>
        </w:rPr>
      </w:pPr>
      <w:r w:rsidRPr="00900AC2">
        <w:rPr>
          <w:rFonts w:eastAsia="等线"/>
        </w:rPr>
        <w:t>-</w:t>
      </w:r>
      <w:r w:rsidRPr="00900AC2">
        <w:rPr>
          <w:rFonts w:eastAsia="等线"/>
        </w:rPr>
        <w:tab/>
        <w:t xml:space="preserve">DFI flag - </w:t>
      </w:r>
      <w:r w:rsidRPr="00900AC2">
        <w:rPr>
          <w:rFonts w:eastAsia="等线"/>
          <w:lang w:eastAsia="x-none"/>
        </w:rPr>
        <w:t>0 or 1 bit</w:t>
      </w:r>
    </w:p>
    <w:p w14:paraId="0EE764B5" w14:textId="77777777" w:rsidR="00900AC2" w:rsidRPr="00900AC2" w:rsidRDefault="00900AC2" w:rsidP="00900AC2">
      <w:pPr>
        <w:overflowPunct w:val="0"/>
        <w:autoSpaceDE w:val="0"/>
        <w:autoSpaceDN w:val="0"/>
        <w:adjustRightInd w:val="0"/>
        <w:ind w:left="851" w:hanging="284"/>
        <w:textAlignment w:val="baseline"/>
        <w:rPr>
          <w:rFonts w:eastAsia="等线"/>
        </w:rPr>
      </w:pPr>
      <w:r w:rsidRPr="00900AC2">
        <w:rPr>
          <w:rFonts w:eastAsia="等线"/>
        </w:rPr>
        <w:t>-</w:t>
      </w:r>
      <w:r w:rsidRPr="00900AC2">
        <w:rPr>
          <w:rFonts w:eastAsia="等线"/>
        </w:rPr>
        <w:tab/>
        <w:t xml:space="preserve">1 bit if the UE is configured to monitor DCI format 0_1 with CRC scrambled by CS-RNTI and for operation </w:t>
      </w:r>
      <w:r w:rsidRPr="00900AC2">
        <w:rPr>
          <w:rFonts w:eastAsia="等线"/>
          <w:lang w:eastAsia="zh-CN"/>
        </w:rPr>
        <w:t xml:space="preserve">in a cell with shared spectrum channel access when the higher layer parameter </w:t>
      </w:r>
      <w:r w:rsidRPr="00900AC2">
        <w:rPr>
          <w:rFonts w:eastAsia="等线"/>
          <w:i/>
          <w:iCs/>
        </w:rPr>
        <w:t>cg-</w:t>
      </w:r>
      <w:proofErr w:type="spellStart"/>
      <w:r w:rsidRPr="00900AC2">
        <w:rPr>
          <w:rFonts w:eastAsia="等线"/>
          <w:i/>
          <w:iCs/>
        </w:rPr>
        <w:t>RetransmissionTimer</w:t>
      </w:r>
      <w:proofErr w:type="spellEnd"/>
      <w:r w:rsidRPr="00900AC2">
        <w:rPr>
          <w:rFonts w:eastAsia="等线"/>
        </w:rPr>
        <w:t xml:space="preserve"> is configured. For a DCI format 0_1 with CRC scrambled by CS-RNTI, </w:t>
      </w:r>
      <w:r w:rsidRPr="00900AC2">
        <w:rPr>
          <w:rFonts w:eastAsia="等线"/>
          <w:lang w:eastAsia="zh-CN"/>
        </w:rPr>
        <w:t>t</w:t>
      </w:r>
      <w:r w:rsidRPr="00900AC2">
        <w:rPr>
          <w:rFonts w:eastAsia="等线" w:hint="eastAsia"/>
          <w:lang w:eastAsia="zh-CN"/>
        </w:rPr>
        <w:t>he bit value of 0</w:t>
      </w:r>
      <w:r w:rsidRPr="00900AC2">
        <w:rPr>
          <w:rFonts w:eastAsia="等线"/>
        </w:rPr>
        <w:t xml:space="preserve"> indicates activating or releasing type 2 CG transmission and </w:t>
      </w:r>
      <w:r w:rsidRPr="00900AC2">
        <w:rPr>
          <w:rFonts w:eastAsia="等线"/>
          <w:lang w:eastAsia="zh-CN"/>
        </w:rPr>
        <w:t>t</w:t>
      </w:r>
      <w:r w:rsidRPr="00900AC2">
        <w:rPr>
          <w:rFonts w:eastAsia="等线" w:hint="eastAsia"/>
          <w:lang w:eastAsia="zh-CN"/>
        </w:rPr>
        <w:t xml:space="preserve">he bit value of </w:t>
      </w:r>
      <w:r w:rsidRPr="00900AC2">
        <w:rPr>
          <w:rFonts w:eastAsia="等线"/>
          <w:lang w:eastAsia="zh-CN"/>
        </w:rPr>
        <w:t xml:space="preserve">1 </w:t>
      </w:r>
      <w:r w:rsidRPr="00900AC2">
        <w:rPr>
          <w:rFonts w:eastAsia="等线"/>
        </w:rPr>
        <w:t>indicates CG-DFI. For a DCI format 0_1 with CRC scrambled by C-RNTI/</w:t>
      </w:r>
      <w:r w:rsidRPr="00900AC2">
        <w:rPr>
          <w:rFonts w:eastAsia="等线" w:hint="eastAsia"/>
          <w:lang w:eastAsia="zh-CN"/>
        </w:rPr>
        <w:t>SP-CSI-RNTI/MCS-C-RNTI</w:t>
      </w:r>
      <w:r w:rsidRPr="00900AC2">
        <w:rPr>
          <w:rFonts w:eastAsia="等线"/>
          <w:lang w:eastAsia="zh-CN"/>
        </w:rPr>
        <w:t xml:space="preserve"> and for operation in a cell with shared spectrum channel access</w:t>
      </w:r>
      <w:r w:rsidRPr="00900AC2">
        <w:rPr>
          <w:rFonts w:eastAsia="等线"/>
        </w:rPr>
        <w:t>, the bit is reserved.</w:t>
      </w:r>
    </w:p>
    <w:p w14:paraId="5E0F2581" w14:textId="77777777" w:rsidR="00900AC2" w:rsidRPr="00900AC2" w:rsidRDefault="00900AC2" w:rsidP="00900AC2">
      <w:pPr>
        <w:overflowPunct w:val="0"/>
        <w:autoSpaceDE w:val="0"/>
        <w:autoSpaceDN w:val="0"/>
        <w:adjustRightInd w:val="0"/>
        <w:ind w:left="568"/>
        <w:textAlignment w:val="baseline"/>
        <w:rPr>
          <w:rFonts w:eastAsia="等线"/>
        </w:rPr>
      </w:pPr>
      <w:r w:rsidRPr="00900AC2">
        <w:rPr>
          <w:rFonts w:eastAsia="等线"/>
        </w:rPr>
        <w:t>-</w:t>
      </w:r>
      <w:r w:rsidRPr="00900AC2">
        <w:rPr>
          <w:rFonts w:eastAsia="等线"/>
        </w:rPr>
        <w:tab/>
        <w:t xml:space="preserve">0 bit otherwise; </w:t>
      </w:r>
    </w:p>
    <w:p w14:paraId="061EB715" w14:textId="77777777" w:rsidR="00900AC2" w:rsidRPr="00900AC2" w:rsidRDefault="00900AC2" w:rsidP="00900AC2">
      <w:pPr>
        <w:overflowPunct w:val="0"/>
        <w:autoSpaceDE w:val="0"/>
        <w:autoSpaceDN w:val="0"/>
        <w:adjustRightInd w:val="0"/>
        <w:textAlignment w:val="baseline"/>
        <w:rPr>
          <w:rFonts w:eastAsia="等线"/>
        </w:rPr>
      </w:pPr>
      <w:r w:rsidRPr="00900AC2">
        <w:rPr>
          <w:rFonts w:eastAsia="等线"/>
        </w:rPr>
        <w:t xml:space="preserve">If DCI format 0_1 is used for indicating CG-DFI, all the remaining fields are set as follows: </w:t>
      </w:r>
    </w:p>
    <w:p w14:paraId="636265B6" w14:textId="77777777" w:rsidR="00900AC2" w:rsidRPr="00900AC2" w:rsidRDefault="00900AC2" w:rsidP="00900AC2">
      <w:pPr>
        <w:overflowPunct w:val="0"/>
        <w:autoSpaceDE w:val="0"/>
        <w:autoSpaceDN w:val="0"/>
        <w:adjustRightInd w:val="0"/>
        <w:ind w:left="568" w:hanging="284"/>
        <w:textAlignment w:val="baseline"/>
        <w:rPr>
          <w:rFonts w:eastAsia="等线"/>
        </w:rPr>
      </w:pPr>
      <w:r w:rsidRPr="00900AC2">
        <w:rPr>
          <w:rFonts w:eastAsia="等线"/>
        </w:rPr>
        <w:t>-</w:t>
      </w:r>
      <w:r w:rsidRPr="00900AC2">
        <w:rPr>
          <w:rFonts w:eastAsia="等线"/>
        </w:rPr>
        <w:tab/>
        <w:t xml:space="preserve">HARQ-ACK bitmap - 16 bits </w:t>
      </w:r>
      <w:r w:rsidRPr="00900AC2">
        <w:rPr>
          <w:rFonts w:eastAsia="Malgun Gothic"/>
        </w:rPr>
        <w:t xml:space="preserve">if </w:t>
      </w:r>
      <w:r w:rsidRPr="00900AC2">
        <w:rPr>
          <w:rFonts w:eastAsia="Malgun Gothic"/>
          <w:i/>
          <w:iCs/>
        </w:rPr>
        <w:t xml:space="preserve">nrofHARQ-Processes-v1700 </w:t>
      </w:r>
      <w:r w:rsidRPr="00900AC2">
        <w:rPr>
          <w:rFonts w:eastAsia="Malgun Gothic"/>
          <w:iCs/>
        </w:rPr>
        <w:t>in</w:t>
      </w:r>
      <w:r w:rsidRPr="00900AC2">
        <w:rPr>
          <w:rFonts w:eastAsia="Malgun Gothic"/>
          <w:i/>
          <w:iCs/>
        </w:rPr>
        <w:t xml:space="preserve"> </w:t>
      </w:r>
      <w:proofErr w:type="spellStart"/>
      <w:r w:rsidRPr="00900AC2">
        <w:rPr>
          <w:rFonts w:eastAsia="Malgun Gothic"/>
          <w:i/>
          <w:iCs/>
        </w:rPr>
        <w:t>ConfiguredGrantConfig</w:t>
      </w:r>
      <w:proofErr w:type="spellEnd"/>
      <w:r w:rsidRPr="00900AC2">
        <w:rPr>
          <w:rFonts w:eastAsia="Malgun Gothic"/>
          <w:i/>
          <w:iCs/>
        </w:rPr>
        <w:t xml:space="preserve"> </w:t>
      </w:r>
      <w:r w:rsidRPr="00900AC2">
        <w:rPr>
          <w:rFonts w:eastAsia="Malgun Gothic"/>
          <w:iCs/>
        </w:rPr>
        <w:t>is</w:t>
      </w:r>
      <w:r w:rsidRPr="00900AC2">
        <w:rPr>
          <w:rFonts w:eastAsia="Malgun Gothic"/>
        </w:rPr>
        <w:t xml:space="preserve"> not configured or 32 bits if </w:t>
      </w:r>
      <w:r w:rsidRPr="00900AC2">
        <w:rPr>
          <w:rFonts w:eastAsia="Malgun Gothic"/>
          <w:i/>
          <w:iCs/>
        </w:rPr>
        <w:t xml:space="preserve">nrofHARQ-Processes-v1700 </w:t>
      </w:r>
      <w:r w:rsidRPr="00900AC2">
        <w:rPr>
          <w:rFonts w:eastAsia="Malgun Gothic"/>
          <w:iCs/>
        </w:rPr>
        <w:t>in</w:t>
      </w:r>
      <w:r w:rsidRPr="00900AC2">
        <w:rPr>
          <w:rFonts w:eastAsia="Malgun Gothic"/>
          <w:i/>
          <w:iCs/>
        </w:rPr>
        <w:t xml:space="preserve"> </w:t>
      </w:r>
      <w:proofErr w:type="spellStart"/>
      <w:r w:rsidRPr="00900AC2">
        <w:rPr>
          <w:rFonts w:eastAsia="Malgun Gothic"/>
          <w:i/>
          <w:iCs/>
        </w:rPr>
        <w:t>ConfiguredGrantConfig</w:t>
      </w:r>
      <w:proofErr w:type="spellEnd"/>
      <w:r w:rsidRPr="00900AC2">
        <w:rPr>
          <w:rFonts w:eastAsia="Malgun Gothic"/>
          <w:i/>
          <w:iCs/>
        </w:rPr>
        <w:t xml:space="preserve"> </w:t>
      </w:r>
      <w:r w:rsidRPr="00900AC2">
        <w:rPr>
          <w:rFonts w:eastAsia="Malgun Gothic"/>
          <w:iCs/>
        </w:rPr>
        <w:t>is configured</w:t>
      </w:r>
      <w:r w:rsidRPr="00900AC2">
        <w:rPr>
          <w:rFonts w:eastAsia="等线"/>
        </w:rPr>
        <w:t xml:space="preserve">, where </w:t>
      </w:r>
      <w:r w:rsidRPr="00900AC2">
        <w:rPr>
          <w:rFonts w:eastAsia="等线"/>
          <w:lang w:eastAsia="zh-CN"/>
        </w:rPr>
        <w:t>t</w:t>
      </w:r>
      <w:r w:rsidRPr="00900AC2">
        <w:rPr>
          <w:rFonts w:eastAsia="等线" w:hint="eastAsia"/>
          <w:lang w:eastAsia="zh-CN"/>
        </w:rPr>
        <w:t>h</w:t>
      </w:r>
      <w:r w:rsidRPr="00900AC2">
        <w:rPr>
          <w:rFonts w:eastAsia="等线"/>
        </w:rPr>
        <w:t>e order of the bitmap to HARQ process index mapping is such that HARQ process</w:t>
      </w:r>
      <w:r w:rsidRPr="00900AC2">
        <w:rPr>
          <w:rFonts w:eastAsia="等线" w:hint="eastAsia"/>
          <w:lang w:eastAsia="zh-CN"/>
        </w:rPr>
        <w:t xml:space="preserve"> </w:t>
      </w:r>
      <w:r w:rsidRPr="00900AC2">
        <w:rPr>
          <w:rFonts w:eastAsia="等线"/>
        </w:rPr>
        <w:t xml:space="preserve">indices are mapped in ascending order from MSB to LSB of the bitmap. For each bit </w:t>
      </w:r>
      <w:r w:rsidRPr="00900AC2">
        <w:rPr>
          <w:rFonts w:eastAsia="等线" w:hint="eastAsia"/>
          <w:lang w:eastAsia="zh-CN"/>
        </w:rPr>
        <w:t>of the bi</w:t>
      </w:r>
      <w:r w:rsidRPr="00900AC2">
        <w:rPr>
          <w:rFonts w:eastAsia="等线"/>
          <w:lang w:eastAsia="zh-CN"/>
        </w:rPr>
        <w:t>t</w:t>
      </w:r>
      <w:r w:rsidRPr="00900AC2">
        <w:rPr>
          <w:rFonts w:eastAsia="等线" w:hint="eastAsia"/>
          <w:lang w:eastAsia="zh-CN"/>
        </w:rPr>
        <w:t>map</w:t>
      </w:r>
      <w:r w:rsidRPr="00900AC2">
        <w:rPr>
          <w:rFonts w:eastAsia="等线"/>
        </w:rPr>
        <w:t xml:space="preserve">, value 1 indicates ACK, and value 0 indicates NACK. </w:t>
      </w:r>
    </w:p>
    <w:p w14:paraId="50E4E317" w14:textId="77777777" w:rsidR="00900AC2" w:rsidRPr="00900AC2" w:rsidRDefault="00900AC2" w:rsidP="00900AC2">
      <w:pPr>
        <w:overflowPunct w:val="0"/>
        <w:autoSpaceDE w:val="0"/>
        <w:autoSpaceDN w:val="0"/>
        <w:adjustRightInd w:val="0"/>
        <w:ind w:left="568" w:hanging="284"/>
        <w:textAlignment w:val="baseline"/>
        <w:rPr>
          <w:rFonts w:eastAsia="等线"/>
        </w:rPr>
      </w:pPr>
      <w:r w:rsidRPr="00900AC2">
        <w:rPr>
          <w:rFonts w:eastAsia="等线"/>
        </w:rPr>
        <w:t>-</w:t>
      </w:r>
      <w:r w:rsidRPr="00900AC2">
        <w:rPr>
          <w:rFonts w:eastAsia="等线"/>
        </w:rPr>
        <w:tab/>
        <w:t xml:space="preserve">TPC command for scheduled PUSCH - 2 bits as defined in Clause </w:t>
      </w:r>
      <w:r w:rsidRPr="00900AC2">
        <w:rPr>
          <w:rFonts w:eastAsia="等线" w:hint="eastAsia"/>
        </w:rPr>
        <w:t>7.1.1</w:t>
      </w:r>
      <w:r w:rsidRPr="00900AC2">
        <w:rPr>
          <w:rFonts w:eastAsia="等线"/>
        </w:rPr>
        <w:t xml:space="preserve"> of [</w:t>
      </w:r>
      <w:r w:rsidRPr="00900AC2">
        <w:rPr>
          <w:rFonts w:eastAsia="等线" w:hint="eastAsia"/>
        </w:rPr>
        <w:t>5, TS38.213</w:t>
      </w:r>
      <w:r w:rsidRPr="00900AC2">
        <w:rPr>
          <w:rFonts w:eastAsia="等线"/>
        </w:rPr>
        <w:t>]</w:t>
      </w:r>
    </w:p>
    <w:p w14:paraId="77E8B960" w14:textId="77777777" w:rsidR="00900AC2" w:rsidRPr="00900AC2" w:rsidRDefault="00900AC2" w:rsidP="00900AC2">
      <w:pPr>
        <w:overflowPunct w:val="0"/>
        <w:autoSpaceDE w:val="0"/>
        <w:autoSpaceDN w:val="0"/>
        <w:adjustRightInd w:val="0"/>
        <w:ind w:left="568" w:hanging="284"/>
        <w:textAlignment w:val="baseline"/>
        <w:rPr>
          <w:rFonts w:eastAsia="等线"/>
        </w:rPr>
      </w:pPr>
      <w:r w:rsidRPr="00900AC2">
        <w:rPr>
          <w:rFonts w:eastAsia="等线"/>
        </w:rPr>
        <w:lastRenderedPageBreak/>
        <w:t>-</w:t>
      </w:r>
      <w:r w:rsidRPr="00900AC2">
        <w:rPr>
          <w:rFonts w:eastAsia="等线"/>
        </w:rPr>
        <w:tab/>
        <w:t>All the remaining bits in format 0_1 are set to zero.</w:t>
      </w:r>
    </w:p>
    <w:p w14:paraId="361C97C7" w14:textId="77777777" w:rsidR="00900AC2" w:rsidRPr="00900AC2" w:rsidRDefault="00900AC2" w:rsidP="00900AC2">
      <w:pPr>
        <w:overflowPunct w:val="0"/>
        <w:autoSpaceDE w:val="0"/>
        <w:autoSpaceDN w:val="0"/>
        <w:adjustRightInd w:val="0"/>
        <w:textAlignment w:val="baseline"/>
        <w:rPr>
          <w:rFonts w:eastAsia="等线"/>
        </w:rPr>
      </w:pPr>
      <w:r w:rsidRPr="00900AC2">
        <w:rPr>
          <w:rFonts w:eastAsia="等线"/>
        </w:rPr>
        <w:t>Otherwise, all the remaining fields are set as follows:</w:t>
      </w:r>
    </w:p>
    <w:p w14:paraId="01F78989" w14:textId="77777777" w:rsidR="00900AC2" w:rsidRPr="00900AC2" w:rsidRDefault="00900AC2" w:rsidP="00900AC2">
      <w:pPr>
        <w:overflowPunct w:val="0"/>
        <w:autoSpaceDE w:val="0"/>
        <w:autoSpaceDN w:val="0"/>
        <w:adjustRightInd w:val="0"/>
        <w:ind w:left="568" w:hanging="284"/>
        <w:textAlignment w:val="baseline"/>
        <w:rPr>
          <w:rFonts w:eastAsia="等线"/>
          <w:lang w:eastAsia="zh-CN"/>
        </w:rPr>
      </w:pPr>
      <w:r w:rsidRPr="00900AC2">
        <w:rPr>
          <w:rFonts w:eastAsia="等线"/>
        </w:rPr>
        <w:t>-</w:t>
      </w:r>
      <w:r w:rsidRPr="00900AC2">
        <w:rPr>
          <w:rFonts w:eastAsia="等线" w:hint="eastAsia"/>
          <w:lang w:eastAsia="zh-CN"/>
        </w:rPr>
        <w:tab/>
        <w:t>UL/SUL indicator</w:t>
      </w:r>
      <w:r w:rsidRPr="00900AC2">
        <w:rPr>
          <w:rFonts w:eastAsia="等线"/>
        </w:rPr>
        <w:t xml:space="preserve"> -</w:t>
      </w:r>
      <w:r w:rsidRPr="00900AC2">
        <w:rPr>
          <w:rFonts w:eastAsia="等线" w:hint="eastAsia"/>
          <w:lang w:eastAsia="zh-CN"/>
        </w:rPr>
        <w:t xml:space="preserve"> 0 bit for UEs not configured with </w:t>
      </w:r>
      <w:proofErr w:type="spellStart"/>
      <w:r w:rsidRPr="00900AC2">
        <w:rPr>
          <w:rFonts w:eastAsia="等线"/>
          <w:i/>
          <w:lang w:eastAsia="zh-CN"/>
        </w:rPr>
        <w:t>supplementaryUplink</w:t>
      </w:r>
      <w:proofErr w:type="spellEnd"/>
      <w:r w:rsidRPr="00900AC2">
        <w:rPr>
          <w:rFonts w:eastAsia="等线"/>
          <w:i/>
          <w:lang w:eastAsia="zh-CN"/>
        </w:rPr>
        <w:t xml:space="preserve"> </w:t>
      </w:r>
      <w:r w:rsidRPr="00900AC2">
        <w:rPr>
          <w:rFonts w:eastAsia="等线"/>
          <w:lang w:eastAsia="zh-CN"/>
        </w:rPr>
        <w:t>in</w:t>
      </w:r>
      <w:r w:rsidRPr="00900AC2">
        <w:rPr>
          <w:rFonts w:eastAsia="等线"/>
          <w:i/>
          <w:lang w:eastAsia="zh-CN"/>
        </w:rPr>
        <w:t xml:space="preserve"> </w:t>
      </w:r>
      <w:proofErr w:type="spellStart"/>
      <w:r w:rsidRPr="00900AC2">
        <w:rPr>
          <w:rFonts w:eastAsia="等线"/>
          <w:i/>
          <w:lang w:eastAsia="zh-CN"/>
        </w:rPr>
        <w:t>ServingCellConfig</w:t>
      </w:r>
      <w:proofErr w:type="spellEnd"/>
      <w:r w:rsidRPr="00900AC2">
        <w:rPr>
          <w:rFonts w:eastAsia="等线" w:hint="eastAsia"/>
          <w:lang w:eastAsia="zh-CN"/>
        </w:rPr>
        <w:t xml:space="preserve"> in the cell </w:t>
      </w:r>
      <w:r w:rsidRPr="00900AC2">
        <w:rPr>
          <w:rFonts w:eastAsia="等线"/>
          <w:lang w:eastAsia="zh-CN"/>
        </w:rPr>
        <w:t xml:space="preserve">or UEs configured with </w:t>
      </w:r>
      <w:proofErr w:type="spellStart"/>
      <w:r w:rsidRPr="00900AC2">
        <w:rPr>
          <w:rFonts w:eastAsia="等线"/>
          <w:i/>
          <w:lang w:eastAsia="zh-CN"/>
        </w:rPr>
        <w:t>supplementaryUplink</w:t>
      </w:r>
      <w:proofErr w:type="spellEnd"/>
      <w:r w:rsidRPr="00900AC2">
        <w:rPr>
          <w:rFonts w:eastAsia="等线"/>
          <w:i/>
          <w:lang w:eastAsia="zh-CN"/>
        </w:rPr>
        <w:t xml:space="preserve"> </w:t>
      </w:r>
      <w:r w:rsidRPr="00900AC2">
        <w:rPr>
          <w:rFonts w:eastAsia="等线"/>
          <w:lang w:eastAsia="zh-CN"/>
        </w:rPr>
        <w:t>in</w:t>
      </w:r>
      <w:r w:rsidRPr="00900AC2">
        <w:rPr>
          <w:rFonts w:eastAsia="等线"/>
          <w:i/>
          <w:lang w:eastAsia="zh-CN"/>
        </w:rPr>
        <w:t xml:space="preserve"> </w:t>
      </w:r>
      <w:proofErr w:type="spellStart"/>
      <w:r w:rsidRPr="00900AC2">
        <w:rPr>
          <w:rFonts w:eastAsia="等线"/>
          <w:i/>
          <w:lang w:eastAsia="zh-CN"/>
        </w:rPr>
        <w:t>ServingCellConfig</w:t>
      </w:r>
      <w:proofErr w:type="spellEnd"/>
      <w:r w:rsidRPr="00900AC2">
        <w:rPr>
          <w:rFonts w:eastAsia="等线"/>
          <w:lang w:eastAsia="zh-CN"/>
        </w:rPr>
        <w:t xml:space="preserve"> in the cell but only one carrier in the cell is configured for PUSCH transmission</w:t>
      </w:r>
      <w:r w:rsidRPr="00900AC2">
        <w:rPr>
          <w:rFonts w:eastAsia="等线" w:hint="eastAsia"/>
          <w:lang w:eastAsia="zh-CN"/>
        </w:rPr>
        <w:t xml:space="preserve">; </w:t>
      </w:r>
      <w:r w:rsidRPr="00900AC2">
        <w:rPr>
          <w:rFonts w:eastAsia="等线"/>
          <w:lang w:eastAsia="zh-CN"/>
        </w:rPr>
        <w:t xml:space="preserve">otherwise, </w:t>
      </w:r>
      <w:r w:rsidRPr="00900AC2">
        <w:rPr>
          <w:rFonts w:eastAsia="等线" w:hint="eastAsia"/>
          <w:lang w:eastAsia="zh-CN"/>
        </w:rPr>
        <w:t>1 bit as defined in Table 7.3.1.1.1-1.</w:t>
      </w:r>
    </w:p>
    <w:p w14:paraId="1063F0E3" w14:textId="77777777" w:rsidR="00900AC2" w:rsidRPr="00900AC2" w:rsidRDefault="00900AC2" w:rsidP="00900AC2">
      <w:pPr>
        <w:overflowPunct w:val="0"/>
        <w:autoSpaceDE w:val="0"/>
        <w:autoSpaceDN w:val="0"/>
        <w:adjustRightInd w:val="0"/>
        <w:ind w:left="568" w:hanging="284"/>
        <w:textAlignment w:val="baseline"/>
        <w:rPr>
          <w:rFonts w:eastAsia="等线"/>
          <w:lang w:eastAsia="zh-CN"/>
        </w:rPr>
      </w:pPr>
      <w:r w:rsidRPr="00900AC2">
        <w:rPr>
          <w:rFonts w:eastAsia="等线"/>
        </w:rPr>
        <w:t>-</w:t>
      </w:r>
      <w:r w:rsidRPr="00900AC2">
        <w:rPr>
          <w:rFonts w:eastAsia="等线" w:hint="eastAsia"/>
          <w:lang w:eastAsia="zh-CN"/>
        </w:rPr>
        <w:tab/>
        <w:t>Bandwidth part indicator</w:t>
      </w:r>
      <w:r w:rsidRPr="00900AC2">
        <w:rPr>
          <w:rFonts w:eastAsia="等线"/>
        </w:rPr>
        <w:t xml:space="preserve"> -</w:t>
      </w:r>
      <w:r w:rsidRPr="00900AC2">
        <w:rPr>
          <w:rFonts w:eastAsia="等线" w:hint="eastAsia"/>
          <w:lang w:eastAsia="zh-CN"/>
        </w:rPr>
        <w:t xml:space="preserve"> 0, 1 or 2 </w:t>
      </w:r>
      <w:r w:rsidRPr="00900AC2">
        <w:rPr>
          <w:rFonts w:eastAsia="等线"/>
        </w:rPr>
        <w:t>bit</w:t>
      </w:r>
      <w:r w:rsidRPr="00900AC2">
        <w:rPr>
          <w:rFonts w:eastAsia="等线" w:hint="eastAsia"/>
          <w:lang w:eastAsia="zh-CN"/>
        </w:rPr>
        <w:t xml:space="preserve">s as determined by the number of UL BWPs </w:t>
      </w:r>
      <w:r w:rsidRPr="00900AC2">
        <w:rPr>
          <w:rFonts w:eastAsia="等线"/>
          <w:position w:val="-14"/>
        </w:rPr>
        <w:object w:dxaOrig="800" w:dyaOrig="380" w14:anchorId="40C970F6">
          <v:shape id="_x0000_i1067" type="#_x0000_t75" style="width:32.75pt;height:17.3pt" o:ole="">
            <v:imagedata r:id="rId83" o:title=""/>
          </v:shape>
          <o:OLEObject Type="Embed" ProgID="Equation.DSMT4" ShapeID="_x0000_i1067" DrawAspect="Content" ObjectID="_1810573815" r:id="rId84"/>
        </w:object>
      </w:r>
      <w:r w:rsidRPr="00900AC2">
        <w:rPr>
          <w:rFonts w:eastAsia="等线" w:hint="eastAsia"/>
          <w:lang w:eastAsia="zh-CN"/>
        </w:rPr>
        <w:t xml:space="preserve"> configured by higher layers, excluding the initial UL bandwidth part. The </w:t>
      </w:r>
      <w:proofErr w:type="spellStart"/>
      <w:r w:rsidRPr="00900AC2">
        <w:rPr>
          <w:rFonts w:eastAsia="等线" w:hint="eastAsia"/>
          <w:lang w:eastAsia="zh-CN"/>
        </w:rPr>
        <w:t>bitwidth</w:t>
      </w:r>
      <w:proofErr w:type="spellEnd"/>
      <w:r w:rsidRPr="00900AC2">
        <w:rPr>
          <w:rFonts w:eastAsia="等线" w:hint="eastAsia"/>
          <w:lang w:eastAsia="zh-CN"/>
        </w:rPr>
        <w:t xml:space="preserve"> for this field is determined as </w:t>
      </w:r>
      <w:r w:rsidRPr="00900AC2">
        <w:rPr>
          <w:rFonts w:eastAsia="等线"/>
          <w:position w:val="-12"/>
        </w:rPr>
        <w:object w:dxaOrig="1359" w:dyaOrig="400" w14:anchorId="0AFF7287">
          <v:shape id="_x0000_i1068" type="#_x0000_t75" style="width:56.55pt;height:17.3pt" o:ole="">
            <v:imagedata r:id="rId85" o:title=""/>
          </v:shape>
          <o:OLEObject Type="Embed" ProgID="Equation.3" ShapeID="_x0000_i1068" DrawAspect="Content" ObjectID="_1810573816" r:id="rId86"/>
        </w:object>
      </w:r>
      <w:r w:rsidRPr="00900AC2">
        <w:rPr>
          <w:rFonts w:eastAsia="等线"/>
        </w:rPr>
        <w:t>bits, where</w:t>
      </w:r>
      <w:r w:rsidRPr="00900AC2">
        <w:rPr>
          <w:rFonts w:eastAsia="等线" w:hint="eastAsia"/>
          <w:lang w:eastAsia="zh-CN"/>
        </w:rPr>
        <w:t xml:space="preserve"> </w:t>
      </w:r>
    </w:p>
    <w:p w14:paraId="651CFD12"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r>
      <w:r w:rsidRPr="00900AC2">
        <w:rPr>
          <w:rFonts w:eastAsia="等线"/>
          <w:position w:val="-12"/>
        </w:rPr>
        <w:object w:dxaOrig="1860" w:dyaOrig="380" w14:anchorId="04D95168">
          <v:shape id="_x0000_i1069" type="#_x0000_t75" style="width:77.15pt;height:15.45pt" o:ole="">
            <v:imagedata r:id="rId87" o:title=""/>
          </v:shape>
          <o:OLEObject Type="Embed" ProgID="Equation.3" ShapeID="_x0000_i1069" DrawAspect="Content" ObjectID="_1810573817" r:id="rId88"/>
        </w:object>
      </w:r>
      <w:r w:rsidRPr="00900AC2">
        <w:rPr>
          <w:rFonts w:eastAsia="等线" w:hint="eastAsia"/>
          <w:lang w:eastAsia="zh-CN"/>
        </w:rPr>
        <w:t xml:space="preserve"> if </w:t>
      </w:r>
      <w:r w:rsidRPr="00900AC2">
        <w:rPr>
          <w:rFonts w:eastAsia="等线"/>
          <w:position w:val="-14"/>
        </w:rPr>
        <w:object w:dxaOrig="1180" w:dyaOrig="380" w14:anchorId="2014A447">
          <v:shape id="_x0000_i1070" type="#_x0000_t75" style="width:47.2pt;height:17.3pt" o:ole="">
            <v:imagedata r:id="rId89" o:title=""/>
          </v:shape>
          <o:OLEObject Type="Embed" ProgID="Equation.DSMT4" ShapeID="_x0000_i1070" DrawAspect="Content" ObjectID="_1810573818" r:id="rId90"/>
        </w:object>
      </w:r>
      <w:r w:rsidRPr="00900AC2">
        <w:rPr>
          <w:rFonts w:eastAsia="等线" w:hint="eastAsia"/>
          <w:lang w:eastAsia="zh-CN"/>
        </w:rPr>
        <w:t xml:space="preserve">, in which case the bandwidth part indicator is equivalent to the ascending order of the higher layer parameter </w:t>
      </w:r>
      <w:r w:rsidRPr="00900AC2">
        <w:rPr>
          <w:rFonts w:eastAsia="等线" w:hint="eastAsia"/>
          <w:i/>
          <w:lang w:eastAsia="zh-CN"/>
        </w:rPr>
        <w:t>BWP-Id</w:t>
      </w:r>
      <w:r w:rsidRPr="00900AC2">
        <w:rPr>
          <w:rFonts w:eastAsia="等线" w:hint="eastAsia"/>
          <w:lang w:eastAsia="zh-CN"/>
        </w:rPr>
        <w:t>;</w:t>
      </w:r>
    </w:p>
    <w:p w14:paraId="24258CC2"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t xml:space="preserve">otherwise </w:t>
      </w:r>
      <w:r w:rsidRPr="00900AC2">
        <w:rPr>
          <w:rFonts w:eastAsia="等线"/>
          <w:position w:val="-12"/>
        </w:rPr>
        <w:object w:dxaOrig="1520" w:dyaOrig="380" w14:anchorId="52EEF2B0">
          <v:shape id="_x0000_i1071" type="#_x0000_t75" style="width:62.2pt;height:15.45pt" o:ole="">
            <v:imagedata r:id="rId91" o:title=""/>
          </v:shape>
          <o:OLEObject Type="Embed" ProgID="Equation.3" ShapeID="_x0000_i1071" DrawAspect="Content" ObjectID="_1810573819" r:id="rId92"/>
        </w:object>
      </w:r>
      <w:r w:rsidRPr="00900AC2">
        <w:rPr>
          <w:rFonts w:eastAsia="等线" w:hint="eastAsia"/>
          <w:lang w:eastAsia="zh-CN"/>
        </w:rPr>
        <w:t xml:space="preserve">, in which case the </w:t>
      </w:r>
      <w:r w:rsidRPr="00900AC2">
        <w:rPr>
          <w:rFonts w:eastAsia="等线"/>
          <w:lang w:eastAsia="zh-CN"/>
        </w:rPr>
        <w:t>bandwidth</w:t>
      </w:r>
      <w:r w:rsidRPr="00900AC2">
        <w:rPr>
          <w:rFonts w:eastAsia="等线" w:hint="eastAsia"/>
          <w:lang w:eastAsia="zh-CN"/>
        </w:rPr>
        <w:t xml:space="preserve"> part indicator is defined in Table 7.3.1.1.2-1;</w:t>
      </w:r>
    </w:p>
    <w:p w14:paraId="4F95B38F"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lang w:eastAsia="zh-CN"/>
        </w:rPr>
        <w:t xml:space="preserve">If </w:t>
      </w:r>
      <w:r w:rsidRPr="00900AC2">
        <w:rPr>
          <w:rFonts w:eastAsia="等线" w:hint="eastAsia"/>
          <w:lang w:eastAsia="zh-CN"/>
        </w:rPr>
        <w:t>a UE does not support active BWP change via DCI, the UE ignores this bit field.</w:t>
      </w:r>
    </w:p>
    <w:p w14:paraId="3D1660EC" w14:textId="77777777" w:rsidR="00900AC2" w:rsidRPr="00900AC2" w:rsidRDefault="00900AC2" w:rsidP="00900AC2">
      <w:pPr>
        <w:overflowPunct w:val="0"/>
        <w:autoSpaceDE w:val="0"/>
        <w:autoSpaceDN w:val="0"/>
        <w:adjustRightInd w:val="0"/>
        <w:ind w:left="568" w:hanging="284"/>
        <w:textAlignment w:val="baseline"/>
        <w:rPr>
          <w:rFonts w:eastAsia="等线"/>
          <w:lang w:eastAsia="zh-CN"/>
        </w:rPr>
      </w:pPr>
      <w:r w:rsidRPr="00900AC2">
        <w:rPr>
          <w:rFonts w:eastAsia="等线"/>
        </w:rPr>
        <w:t>-</w:t>
      </w:r>
      <w:r w:rsidRPr="00900AC2">
        <w:rPr>
          <w:rFonts w:eastAsia="等线" w:hint="eastAsia"/>
          <w:lang w:eastAsia="zh-CN"/>
        </w:rPr>
        <w:tab/>
        <w:t>Frequency domain resource assignment</w:t>
      </w:r>
      <w:r w:rsidRPr="00900AC2">
        <w:rPr>
          <w:rFonts w:eastAsia="等线"/>
        </w:rPr>
        <w:t xml:space="preserve"> - </w:t>
      </w:r>
      <w:r w:rsidRPr="00900AC2">
        <w:rPr>
          <w:rFonts w:eastAsia="等线" w:hint="eastAsia"/>
          <w:lang w:eastAsia="zh-CN"/>
        </w:rPr>
        <w:t xml:space="preserve">number of bits determined by the following, where </w:t>
      </w:r>
      <w:r w:rsidRPr="00900AC2">
        <w:rPr>
          <w:rFonts w:eastAsia="等线"/>
          <w:position w:val="-10"/>
        </w:rPr>
        <w:object w:dxaOrig="780" w:dyaOrig="340" w14:anchorId="33E11AF0">
          <v:shape id="_x0000_i1072" type="#_x0000_t75" style="width:32.75pt;height:14.5pt" o:ole="">
            <v:imagedata r:id="rId93" o:title=""/>
          </v:shape>
          <o:OLEObject Type="Embed" ProgID="Equation.3" ShapeID="_x0000_i1072" DrawAspect="Content" ObjectID="_1810573820" r:id="rId94"/>
        </w:object>
      </w:r>
      <w:r w:rsidRPr="00900AC2">
        <w:rPr>
          <w:rFonts w:eastAsia="等线"/>
          <w:lang w:eastAsia="zh-CN"/>
        </w:rPr>
        <w:t xml:space="preserve"> is the size of the active UL bandwidth part</w:t>
      </w:r>
      <w:r w:rsidRPr="00900AC2">
        <w:rPr>
          <w:rFonts w:eastAsia="等线" w:hint="eastAsia"/>
          <w:lang w:eastAsia="zh-CN"/>
        </w:rPr>
        <w:t>:</w:t>
      </w:r>
      <w:r w:rsidRPr="00900AC2">
        <w:rPr>
          <w:rFonts w:eastAsia="等线"/>
          <w:lang w:eastAsia="zh-CN"/>
        </w:rPr>
        <w:t xml:space="preserve"> </w:t>
      </w:r>
    </w:p>
    <w:p w14:paraId="1E910DC3"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lang w:eastAsia="zh-CN"/>
        </w:rPr>
        <w:t>-</w:t>
      </w:r>
      <w:r w:rsidRPr="00900AC2">
        <w:rPr>
          <w:rFonts w:eastAsia="等线"/>
          <w:lang w:eastAsia="zh-CN"/>
        </w:rPr>
        <w:tab/>
        <w:t>I</w:t>
      </w:r>
      <w:r w:rsidRPr="00900AC2">
        <w:rPr>
          <w:rFonts w:eastAsia="等线" w:hint="eastAsia"/>
          <w:lang w:eastAsia="zh-CN"/>
        </w:rPr>
        <w:t xml:space="preserve">f higher layer parameter </w:t>
      </w:r>
      <w:proofErr w:type="spellStart"/>
      <w:r w:rsidRPr="00900AC2">
        <w:rPr>
          <w:rFonts w:eastAsia="等线"/>
          <w:i/>
          <w:lang w:eastAsia="ja-JP"/>
        </w:rPr>
        <w:t>useInterlacePUCCH</w:t>
      </w:r>
      <w:proofErr w:type="spellEnd"/>
      <w:r w:rsidRPr="00900AC2">
        <w:rPr>
          <w:rFonts w:eastAsia="等线"/>
          <w:i/>
          <w:lang w:eastAsia="ja-JP"/>
        </w:rPr>
        <w:t>-PUSCH</w:t>
      </w:r>
      <w:r w:rsidRPr="00900AC2">
        <w:rPr>
          <w:rFonts w:eastAsia="等线"/>
          <w:iCs/>
          <w:lang w:eastAsia="ja-JP"/>
        </w:rPr>
        <w:t xml:space="preserve"> in </w:t>
      </w:r>
      <w:r w:rsidRPr="00900AC2">
        <w:rPr>
          <w:rFonts w:eastAsia="等线"/>
          <w:i/>
          <w:lang w:eastAsia="ja-JP"/>
        </w:rPr>
        <w:t>BWP-</w:t>
      </w:r>
      <w:proofErr w:type="spellStart"/>
      <w:r w:rsidRPr="00900AC2">
        <w:rPr>
          <w:rFonts w:eastAsia="等线"/>
          <w:i/>
          <w:lang w:eastAsia="ja-JP"/>
        </w:rPr>
        <w:t>UplinkDedicated</w:t>
      </w:r>
      <w:proofErr w:type="spellEnd"/>
      <w:r w:rsidRPr="00900AC2">
        <w:rPr>
          <w:rFonts w:eastAsia="等线" w:hint="eastAsia"/>
          <w:i/>
          <w:lang w:eastAsia="zh-CN"/>
        </w:rPr>
        <w:t xml:space="preserve"> </w:t>
      </w:r>
      <w:r w:rsidRPr="00900AC2">
        <w:rPr>
          <w:rFonts w:eastAsia="等线" w:hint="eastAsia"/>
          <w:lang w:eastAsia="zh-CN"/>
        </w:rPr>
        <w:t>is not configured</w:t>
      </w:r>
    </w:p>
    <w:p w14:paraId="3DC9A504"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rPr>
        <w:t>-</w:t>
      </w:r>
      <w:r w:rsidRPr="00900AC2">
        <w:rPr>
          <w:rFonts w:eastAsia="等线"/>
        </w:rPr>
        <w:tab/>
      </w:r>
      <w:r w:rsidRPr="00900AC2">
        <w:rPr>
          <w:rFonts w:eastAsia="等线"/>
          <w:position w:val="-12"/>
        </w:rPr>
        <w:object w:dxaOrig="560" w:dyaOrig="360" w14:anchorId="5DD32A39">
          <v:shape id="_x0000_i1073" type="#_x0000_t75" style="width:24.3pt;height:14.95pt" o:ole="">
            <v:imagedata r:id="rId95" o:title=""/>
          </v:shape>
          <o:OLEObject Type="Embed" ProgID="Equation.3" ShapeID="_x0000_i1073" DrawAspect="Content" ObjectID="_1810573821" r:id="rId96"/>
        </w:object>
      </w:r>
      <w:r w:rsidRPr="00900AC2">
        <w:rPr>
          <w:rFonts w:eastAsia="等线" w:hint="eastAsia"/>
          <w:lang w:eastAsia="zh-CN"/>
        </w:rPr>
        <w:t xml:space="preserve"> bits if only resource allocation type 0 is configured, where </w:t>
      </w:r>
      <w:r w:rsidRPr="00900AC2">
        <w:rPr>
          <w:rFonts w:eastAsia="等线"/>
          <w:position w:val="-12"/>
        </w:rPr>
        <w:object w:dxaOrig="560" w:dyaOrig="360" w14:anchorId="0907C006">
          <v:shape id="_x0000_i1074" type="#_x0000_t75" style="width:24.3pt;height:14.95pt" o:ole="">
            <v:imagedata r:id="rId95" o:title=""/>
          </v:shape>
          <o:OLEObject Type="Embed" ProgID="Equation.3" ShapeID="_x0000_i1074" DrawAspect="Content" ObjectID="_1810573822" r:id="rId97"/>
        </w:object>
      </w:r>
      <w:r w:rsidRPr="00900AC2">
        <w:rPr>
          <w:rFonts w:eastAsia="等线" w:hint="eastAsia"/>
          <w:lang w:eastAsia="zh-CN"/>
        </w:rPr>
        <w:t xml:space="preserve"> is defined in Clause 6.1.2.2.1 of [6, TS</w:t>
      </w:r>
      <w:r w:rsidRPr="00900AC2">
        <w:rPr>
          <w:rFonts w:eastAsia="等线"/>
          <w:lang w:eastAsia="zh-CN"/>
        </w:rPr>
        <w:t xml:space="preserve"> </w:t>
      </w:r>
      <w:r w:rsidRPr="00900AC2">
        <w:rPr>
          <w:rFonts w:eastAsia="等线" w:hint="eastAsia"/>
          <w:lang w:eastAsia="zh-CN"/>
        </w:rPr>
        <w:t xml:space="preserve">38.214], </w:t>
      </w:r>
    </w:p>
    <w:p w14:paraId="7BCC669D"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rPr>
        <w:t>-</w:t>
      </w:r>
      <w:r w:rsidRPr="00900AC2">
        <w:rPr>
          <w:rFonts w:eastAsia="等线"/>
        </w:rPr>
        <w:tab/>
      </w:r>
      <w:r w:rsidRPr="00900AC2">
        <w:rPr>
          <w:rFonts w:eastAsia="等线"/>
          <w:position w:val="-12"/>
        </w:rPr>
        <w:object w:dxaOrig="3140" w:dyaOrig="440" w14:anchorId="095E6E90">
          <v:shape id="_x0000_i1075" type="#_x0000_t75" style="width:133.7pt;height:20.1pt" o:ole="">
            <v:imagedata r:id="rId98" o:title=""/>
          </v:shape>
          <o:OLEObject Type="Embed" ProgID="Equation.3" ShapeID="_x0000_i1075" DrawAspect="Content" ObjectID="_1810573823" r:id="rId99"/>
        </w:object>
      </w:r>
      <w:r w:rsidRPr="00900AC2">
        <w:rPr>
          <w:rFonts w:eastAsia="等线" w:hint="eastAsia"/>
          <w:lang w:eastAsia="zh-CN"/>
        </w:rPr>
        <w:t xml:space="preserve">bits if only resource allocation type 1 is configured, or </w:t>
      </w:r>
      <w:r w:rsidRPr="00900AC2">
        <w:rPr>
          <w:rFonts w:ascii="Arial" w:eastAsia="Batang" w:hAnsi="Arial" w:cs="Arial"/>
          <w:position w:val="-12"/>
          <w:lang w:eastAsia="ko-KR"/>
        </w:rPr>
        <w:object w:dxaOrig="4720" w:dyaOrig="440" w14:anchorId="06C44FA0">
          <v:shape id="_x0000_i1076" type="#_x0000_t75" style="width:210.85pt;height:17.3pt" o:ole="">
            <v:imagedata r:id="rId100" o:title=""/>
            <o:lock v:ext="edit" aspectratio="f"/>
          </v:shape>
          <o:OLEObject Type="Embed" ProgID="Equation.3" ShapeID="_x0000_i1076" DrawAspect="Content" ObjectID="_1810573824" r:id="rId101"/>
        </w:object>
      </w:r>
      <w:r w:rsidRPr="00900AC2">
        <w:rPr>
          <w:rFonts w:eastAsia="等线" w:hint="eastAsia"/>
          <w:lang w:eastAsia="zh-CN"/>
        </w:rPr>
        <w:t xml:space="preserve"> bits if </w:t>
      </w:r>
      <w:proofErr w:type="spellStart"/>
      <w:r w:rsidRPr="00900AC2">
        <w:rPr>
          <w:rFonts w:eastAsia="等线"/>
          <w:i/>
        </w:rPr>
        <w:t>resourceAllocation</w:t>
      </w:r>
      <w:proofErr w:type="spellEnd"/>
      <w:r w:rsidRPr="00900AC2">
        <w:rPr>
          <w:rFonts w:eastAsia="等线"/>
          <w:lang w:eastAsia="zh-CN"/>
        </w:rPr>
        <w:t xml:space="preserve"> is configured as '</w:t>
      </w:r>
      <w:proofErr w:type="spellStart"/>
      <w:r w:rsidRPr="00900AC2">
        <w:rPr>
          <w:rFonts w:eastAsia="等线"/>
          <w:i/>
          <w:lang w:eastAsia="zh-CN"/>
        </w:rPr>
        <w:t>dynamicSwitch</w:t>
      </w:r>
      <w:proofErr w:type="spellEnd"/>
      <w:r w:rsidRPr="00900AC2">
        <w:rPr>
          <w:rFonts w:eastAsia="等线"/>
          <w:i/>
          <w:lang w:eastAsia="zh-CN"/>
        </w:rPr>
        <w:t>'</w:t>
      </w:r>
      <w:r w:rsidRPr="00900AC2">
        <w:rPr>
          <w:rFonts w:eastAsia="等线" w:hint="eastAsia"/>
          <w:lang w:eastAsia="zh-CN"/>
        </w:rPr>
        <w:t>.</w:t>
      </w:r>
    </w:p>
    <w:p w14:paraId="6B897EE8" w14:textId="77777777" w:rsidR="00900AC2" w:rsidRPr="00900AC2" w:rsidRDefault="00900AC2" w:rsidP="00900AC2">
      <w:pPr>
        <w:overflowPunct w:val="0"/>
        <w:autoSpaceDE w:val="0"/>
        <w:autoSpaceDN w:val="0"/>
        <w:adjustRightInd w:val="0"/>
        <w:ind w:left="1135" w:hanging="284"/>
        <w:textAlignment w:val="baseline"/>
        <w:rPr>
          <w:rFonts w:eastAsia="等线"/>
        </w:rPr>
      </w:pPr>
      <w:r w:rsidRPr="00900AC2">
        <w:rPr>
          <w:rFonts w:eastAsia="等线"/>
        </w:rPr>
        <w:t>-</w:t>
      </w:r>
      <w:r w:rsidRPr="00900AC2">
        <w:rPr>
          <w:rFonts w:eastAsia="等线"/>
        </w:rPr>
        <w:tab/>
      </w:r>
      <w:r w:rsidRPr="00900AC2">
        <w:rPr>
          <w:rFonts w:eastAsia="等线" w:hint="eastAsia"/>
          <w:lang w:eastAsia="zh-CN"/>
        </w:rPr>
        <w:t xml:space="preserve">If </w:t>
      </w:r>
      <w:proofErr w:type="spellStart"/>
      <w:r w:rsidRPr="00900AC2">
        <w:rPr>
          <w:rFonts w:eastAsia="等线"/>
          <w:i/>
        </w:rPr>
        <w:t>resourceAllocation</w:t>
      </w:r>
      <w:proofErr w:type="spellEnd"/>
      <w:r w:rsidRPr="00900AC2">
        <w:rPr>
          <w:rFonts w:eastAsia="等线"/>
          <w:lang w:eastAsia="zh-CN"/>
        </w:rPr>
        <w:t xml:space="preserve"> is configured as '</w:t>
      </w:r>
      <w:proofErr w:type="spellStart"/>
      <w:r w:rsidRPr="00900AC2">
        <w:rPr>
          <w:rFonts w:eastAsia="等线"/>
          <w:i/>
          <w:lang w:eastAsia="zh-CN"/>
        </w:rPr>
        <w:t>dynamicSwitch</w:t>
      </w:r>
      <w:proofErr w:type="spellEnd"/>
      <w:r w:rsidRPr="00900AC2">
        <w:rPr>
          <w:rFonts w:eastAsia="等线"/>
          <w:i/>
          <w:lang w:eastAsia="zh-CN"/>
        </w:rPr>
        <w:t>'</w:t>
      </w:r>
      <w:r w:rsidRPr="00900AC2">
        <w:rPr>
          <w:rFonts w:eastAsia="等线" w:hint="eastAsia"/>
          <w:lang w:eastAsia="zh-CN"/>
        </w:rPr>
        <w:t xml:space="preserve">, the MSB bit </w:t>
      </w:r>
      <w:r w:rsidRPr="00900AC2">
        <w:rPr>
          <w:rFonts w:eastAsia="等线"/>
          <w:lang w:eastAsia="zh-CN"/>
        </w:rPr>
        <w:t>is used to indicat</w:t>
      </w:r>
      <w:r w:rsidRPr="00900AC2">
        <w:rPr>
          <w:rFonts w:eastAsia="等线" w:hint="eastAsia"/>
          <w:lang w:eastAsia="zh-CN"/>
        </w:rPr>
        <w:t>e</w:t>
      </w:r>
      <w:r w:rsidRPr="00900AC2">
        <w:rPr>
          <w:rFonts w:eastAsia="等线"/>
          <w:lang w:eastAsia="zh-CN"/>
        </w:rPr>
        <w:t xml:space="preserve"> </w:t>
      </w:r>
      <w:r w:rsidRPr="00900AC2">
        <w:rPr>
          <w:rFonts w:eastAsia="等线" w:hint="eastAsia"/>
          <w:lang w:eastAsia="zh-CN"/>
        </w:rPr>
        <w:t xml:space="preserve">resource allocation type 0 or resource allocation type 1, where the bit value of 0 indicates resource allocation type 0 and the bit value of 1 indicates resource allocation type 1. </w:t>
      </w:r>
    </w:p>
    <w:p w14:paraId="14D67D73"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r>
      <w:r w:rsidRPr="00900AC2">
        <w:rPr>
          <w:rFonts w:eastAsia="等线"/>
          <w:lang w:eastAsia="zh-CN"/>
        </w:rPr>
        <w:t>For resource allocation type 0</w:t>
      </w:r>
      <w:r w:rsidRPr="00900AC2">
        <w:rPr>
          <w:rFonts w:eastAsia="等线" w:hint="eastAsia"/>
          <w:lang w:eastAsia="zh-CN"/>
        </w:rPr>
        <w:t>, the</w:t>
      </w:r>
      <w:r w:rsidRPr="00900AC2">
        <w:rPr>
          <w:rFonts w:eastAsia="等线" w:hint="eastAsia"/>
        </w:rPr>
        <w:t xml:space="preserve"> </w:t>
      </w:r>
      <w:r w:rsidRPr="00900AC2">
        <w:rPr>
          <w:rFonts w:eastAsia="等线"/>
          <w:position w:val="-12"/>
        </w:rPr>
        <w:object w:dxaOrig="560" w:dyaOrig="360" w14:anchorId="342F6147">
          <v:shape id="_x0000_i1077" type="#_x0000_t75" style="width:24.3pt;height:14.95pt" o:ole="">
            <v:imagedata r:id="rId95" o:title=""/>
          </v:shape>
          <o:OLEObject Type="Embed" ProgID="Equation.3" ShapeID="_x0000_i1077" DrawAspect="Content" ObjectID="_1810573825" r:id="rId102"/>
        </w:object>
      </w:r>
      <w:r w:rsidRPr="00900AC2">
        <w:rPr>
          <w:rFonts w:eastAsia="等线" w:hint="eastAsia"/>
          <w:lang w:eastAsia="zh-CN"/>
        </w:rPr>
        <w:t xml:space="preserve"> </w:t>
      </w:r>
      <w:r w:rsidRPr="00900AC2">
        <w:rPr>
          <w:rFonts w:eastAsia="等线"/>
          <w:lang w:eastAsia="zh-CN"/>
        </w:rPr>
        <w:t xml:space="preserve">LSBs provide the resource allocation as defined in </w:t>
      </w:r>
      <w:r w:rsidRPr="00900AC2">
        <w:rPr>
          <w:rFonts w:eastAsia="等线" w:hint="eastAsia"/>
          <w:lang w:eastAsia="zh-CN"/>
        </w:rPr>
        <w:t>Clause</w:t>
      </w:r>
      <w:r w:rsidRPr="00900AC2">
        <w:rPr>
          <w:rFonts w:eastAsia="等线"/>
          <w:lang w:eastAsia="zh-CN"/>
        </w:rPr>
        <w:t> </w:t>
      </w:r>
      <w:r w:rsidRPr="00900AC2">
        <w:rPr>
          <w:rFonts w:eastAsia="等线" w:hint="eastAsia"/>
          <w:lang w:eastAsia="zh-CN"/>
        </w:rPr>
        <w:t>6.1.2.2.1</w:t>
      </w:r>
      <w:r w:rsidRPr="00900AC2">
        <w:rPr>
          <w:rFonts w:eastAsia="等线"/>
          <w:lang w:eastAsia="zh-CN"/>
        </w:rPr>
        <w:t xml:space="preserve"> </w:t>
      </w:r>
      <w:r w:rsidRPr="00900AC2">
        <w:rPr>
          <w:rFonts w:eastAsia="等线" w:hint="eastAsia"/>
          <w:lang w:eastAsia="zh-CN"/>
        </w:rPr>
        <w:t>of [6, TS</w:t>
      </w:r>
      <w:r w:rsidRPr="00900AC2">
        <w:rPr>
          <w:rFonts w:eastAsia="等线"/>
          <w:lang w:eastAsia="zh-CN"/>
        </w:rPr>
        <w:t xml:space="preserve"> </w:t>
      </w:r>
      <w:r w:rsidRPr="00900AC2">
        <w:rPr>
          <w:rFonts w:eastAsia="等线" w:hint="eastAsia"/>
          <w:lang w:eastAsia="zh-CN"/>
        </w:rPr>
        <w:t>38.214].</w:t>
      </w:r>
    </w:p>
    <w:p w14:paraId="03975F4D"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lang w:eastAsia="zh-CN"/>
        </w:rPr>
        <w:t>-</w:t>
      </w:r>
      <w:r w:rsidRPr="00900AC2">
        <w:rPr>
          <w:rFonts w:eastAsia="等线"/>
          <w:lang w:eastAsia="zh-CN"/>
        </w:rPr>
        <w:tab/>
        <w:t>For r</w:t>
      </w:r>
      <w:r w:rsidRPr="00900AC2">
        <w:rPr>
          <w:rFonts w:eastAsia="等线"/>
        </w:rPr>
        <w:t>esource allocation type 1</w:t>
      </w:r>
      <w:r w:rsidRPr="00900AC2">
        <w:rPr>
          <w:rFonts w:eastAsia="等线" w:hint="eastAsia"/>
          <w:lang w:eastAsia="zh-CN"/>
        </w:rPr>
        <w:t>, t</w:t>
      </w:r>
      <w:r w:rsidRPr="00900AC2">
        <w:rPr>
          <w:rFonts w:eastAsia="等线"/>
        </w:rPr>
        <w:t xml:space="preserve">he </w:t>
      </w:r>
      <w:r w:rsidRPr="00900AC2">
        <w:rPr>
          <w:rFonts w:eastAsia="等线"/>
          <w:position w:val="-12"/>
        </w:rPr>
        <w:object w:dxaOrig="3140" w:dyaOrig="440" w14:anchorId="18B3A475">
          <v:shape id="_x0000_i1078" type="#_x0000_t75" style="width:133.7pt;height:20.1pt" o:ole="">
            <v:imagedata r:id="rId98" o:title=""/>
          </v:shape>
          <o:OLEObject Type="Embed" ProgID="Equation.3" ShapeID="_x0000_i1078" DrawAspect="Content" ObjectID="_1810573826" r:id="rId103"/>
        </w:object>
      </w:r>
      <w:r w:rsidRPr="00900AC2">
        <w:rPr>
          <w:rFonts w:eastAsia="等线" w:hint="eastAsia"/>
          <w:lang w:eastAsia="zh-CN"/>
        </w:rPr>
        <w:t xml:space="preserve"> </w:t>
      </w:r>
      <w:r w:rsidRPr="00900AC2">
        <w:rPr>
          <w:rFonts w:eastAsia="等线"/>
        </w:rPr>
        <w:t>LSBs provide the resource allocation</w:t>
      </w:r>
      <w:r w:rsidRPr="00900AC2">
        <w:rPr>
          <w:rFonts w:eastAsia="等线"/>
          <w:lang w:eastAsia="zh-CN"/>
        </w:rPr>
        <w:t xml:space="preserve"> </w:t>
      </w:r>
      <w:r w:rsidRPr="00900AC2">
        <w:rPr>
          <w:rFonts w:eastAsia="等线" w:hint="eastAsia"/>
          <w:lang w:eastAsia="zh-CN"/>
        </w:rPr>
        <w:t>as follows:</w:t>
      </w:r>
    </w:p>
    <w:p w14:paraId="612FBB20" w14:textId="77777777" w:rsidR="00900AC2" w:rsidRPr="00900AC2" w:rsidRDefault="00900AC2" w:rsidP="00900AC2">
      <w:pPr>
        <w:overflowPunct w:val="0"/>
        <w:autoSpaceDE w:val="0"/>
        <w:autoSpaceDN w:val="0"/>
        <w:adjustRightInd w:val="0"/>
        <w:ind w:left="1418"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t>For PUSCH hopping with resource allocation type 1:</w:t>
      </w:r>
    </w:p>
    <w:p w14:paraId="7F2AB6A1" w14:textId="77777777" w:rsidR="00900AC2" w:rsidRPr="00900AC2" w:rsidRDefault="00900AC2" w:rsidP="00900AC2">
      <w:pPr>
        <w:overflowPunct w:val="0"/>
        <w:autoSpaceDE w:val="0"/>
        <w:autoSpaceDN w:val="0"/>
        <w:adjustRightInd w:val="0"/>
        <w:ind w:left="1702"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r>
      <w:r w:rsidRPr="00900AC2">
        <w:rPr>
          <w:rFonts w:eastAsia="等线"/>
          <w:position w:val="-10"/>
        </w:rPr>
        <w:object w:dxaOrig="740" w:dyaOrig="380" w14:anchorId="3EB8D0CE">
          <v:shape id="_x0000_i1079" type="#_x0000_t75" style="width:32.75pt;height:15.45pt" o:ole="">
            <v:imagedata r:id="rId104" o:title=""/>
          </v:shape>
          <o:OLEObject Type="Embed" ProgID="Equation.3" ShapeID="_x0000_i1079" DrawAspect="Content" ObjectID="_1810573827" r:id="rId105"/>
        </w:object>
      </w:r>
      <w:r w:rsidRPr="00900AC2">
        <w:rPr>
          <w:rFonts w:eastAsia="等线" w:hint="eastAsia"/>
          <w:lang w:eastAsia="zh-CN"/>
        </w:rPr>
        <w:t xml:space="preserve"> MSB bits are used to indicate the frequency offset according to Clause 6.3 of [6, TS</w:t>
      </w:r>
      <w:r w:rsidRPr="00900AC2">
        <w:rPr>
          <w:rFonts w:eastAsia="等线"/>
          <w:lang w:eastAsia="zh-CN"/>
        </w:rPr>
        <w:t xml:space="preserve"> </w:t>
      </w:r>
      <w:r w:rsidRPr="00900AC2">
        <w:rPr>
          <w:rFonts w:eastAsia="等线" w:hint="eastAsia"/>
          <w:lang w:eastAsia="zh-CN"/>
        </w:rPr>
        <w:t xml:space="preserve">38.214], where </w:t>
      </w:r>
      <w:r w:rsidRPr="00900AC2">
        <w:rPr>
          <w:rFonts w:eastAsia="等线"/>
          <w:position w:val="-10"/>
        </w:rPr>
        <w:object w:dxaOrig="1080" w:dyaOrig="380" w14:anchorId="532F406F">
          <v:shape id="_x0000_i1080" type="#_x0000_t75" style="width:44.9pt;height:15.45pt" o:ole="">
            <v:imagedata r:id="rId106" o:title=""/>
          </v:shape>
          <o:OLEObject Type="Embed" ProgID="Equation.3" ShapeID="_x0000_i1080" DrawAspect="Content" ObjectID="_1810573828" r:id="rId107"/>
        </w:object>
      </w:r>
      <w:r w:rsidRPr="00900AC2">
        <w:rPr>
          <w:rFonts w:eastAsia="等线" w:hint="eastAsia"/>
          <w:lang w:eastAsia="zh-CN"/>
        </w:rPr>
        <w:t xml:space="preserve"> if the higher layer parameter </w:t>
      </w:r>
      <w:proofErr w:type="spellStart"/>
      <w:r w:rsidRPr="00900AC2">
        <w:rPr>
          <w:rFonts w:eastAsia="等线"/>
          <w:i/>
        </w:rPr>
        <w:t>frequencyHoppingOffsetLists</w:t>
      </w:r>
      <w:proofErr w:type="spellEnd"/>
      <w:r w:rsidRPr="00900AC2">
        <w:rPr>
          <w:rFonts w:eastAsia="等线" w:hint="eastAsia"/>
          <w:lang w:eastAsia="zh-CN"/>
        </w:rPr>
        <w:t xml:space="preserve"> contains two offset values and </w:t>
      </w:r>
      <w:r w:rsidRPr="00900AC2">
        <w:rPr>
          <w:rFonts w:eastAsia="等线"/>
          <w:position w:val="-10"/>
        </w:rPr>
        <w:object w:dxaOrig="1120" w:dyaOrig="380" w14:anchorId="56C7B4BF">
          <v:shape id="_x0000_i1081" type="#_x0000_t75" style="width:44.4pt;height:15.45pt" o:ole="">
            <v:imagedata r:id="rId108" o:title=""/>
          </v:shape>
          <o:OLEObject Type="Embed" ProgID="Equation.3" ShapeID="_x0000_i1081" DrawAspect="Content" ObjectID="_1810573829" r:id="rId109"/>
        </w:object>
      </w:r>
      <w:r w:rsidRPr="00900AC2">
        <w:rPr>
          <w:rFonts w:eastAsia="等线" w:hint="eastAsia"/>
          <w:lang w:eastAsia="zh-CN"/>
        </w:rPr>
        <w:t xml:space="preserve"> if the higher layer parameter </w:t>
      </w:r>
      <w:proofErr w:type="spellStart"/>
      <w:r w:rsidRPr="00900AC2">
        <w:rPr>
          <w:rFonts w:eastAsia="等线"/>
          <w:i/>
        </w:rPr>
        <w:t>frequencyHoppingOffsetLists</w:t>
      </w:r>
      <w:proofErr w:type="spellEnd"/>
      <w:r w:rsidRPr="00900AC2">
        <w:rPr>
          <w:rFonts w:eastAsia="等线" w:hint="eastAsia"/>
          <w:lang w:eastAsia="zh-CN"/>
        </w:rPr>
        <w:t xml:space="preserve"> contains four offset values</w:t>
      </w:r>
    </w:p>
    <w:p w14:paraId="24AD2FEF" w14:textId="77777777" w:rsidR="00900AC2" w:rsidRPr="00900AC2" w:rsidRDefault="00900AC2" w:rsidP="00900AC2">
      <w:pPr>
        <w:overflowPunct w:val="0"/>
        <w:autoSpaceDE w:val="0"/>
        <w:autoSpaceDN w:val="0"/>
        <w:adjustRightInd w:val="0"/>
        <w:ind w:left="1702"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r>
      <w:r w:rsidRPr="00900AC2">
        <w:rPr>
          <w:rFonts w:eastAsia="等线"/>
          <w:position w:val="-12"/>
        </w:rPr>
        <w:object w:dxaOrig="4000" w:dyaOrig="460" w14:anchorId="466DD5BC">
          <v:shape id="_x0000_i1082" type="#_x0000_t75" style="width:171.6pt;height:20.1pt" o:ole="">
            <v:imagedata r:id="rId110" o:title=""/>
          </v:shape>
          <o:OLEObject Type="Embed" ProgID="Equation.3" ShapeID="_x0000_i1082" DrawAspect="Content" ObjectID="_1810573830" r:id="rId111"/>
        </w:object>
      </w:r>
      <w:r w:rsidRPr="00900AC2">
        <w:rPr>
          <w:rFonts w:eastAsia="等线" w:hint="eastAsia"/>
          <w:lang w:eastAsia="zh-CN"/>
        </w:rPr>
        <w:t xml:space="preserve"> bits provide the frequency domain </w:t>
      </w:r>
      <w:r w:rsidRPr="00900AC2">
        <w:rPr>
          <w:rFonts w:eastAsia="等线"/>
          <w:lang w:eastAsia="zh-CN"/>
        </w:rPr>
        <w:t>resource</w:t>
      </w:r>
      <w:r w:rsidRPr="00900AC2">
        <w:rPr>
          <w:rFonts w:eastAsia="等线" w:hint="eastAsia"/>
          <w:lang w:eastAsia="zh-CN"/>
        </w:rPr>
        <w:t xml:space="preserve"> allocation according to Clause 6.1.2.2.2 of [6, TS</w:t>
      </w:r>
      <w:r w:rsidRPr="00900AC2">
        <w:rPr>
          <w:rFonts w:eastAsia="等线"/>
          <w:lang w:eastAsia="zh-CN"/>
        </w:rPr>
        <w:t xml:space="preserve"> </w:t>
      </w:r>
      <w:r w:rsidRPr="00900AC2">
        <w:rPr>
          <w:rFonts w:eastAsia="等线" w:hint="eastAsia"/>
          <w:lang w:eastAsia="zh-CN"/>
        </w:rPr>
        <w:t>38.214]</w:t>
      </w:r>
    </w:p>
    <w:p w14:paraId="2314979A" w14:textId="77777777" w:rsidR="00900AC2" w:rsidRPr="00900AC2" w:rsidRDefault="00900AC2" w:rsidP="00900AC2">
      <w:pPr>
        <w:overflowPunct w:val="0"/>
        <w:autoSpaceDE w:val="0"/>
        <w:autoSpaceDN w:val="0"/>
        <w:adjustRightInd w:val="0"/>
        <w:ind w:left="1418"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t>For non-PUSCH hopping with resource allocation type 1:</w:t>
      </w:r>
    </w:p>
    <w:p w14:paraId="6808B620" w14:textId="77777777" w:rsidR="00900AC2" w:rsidRPr="00900AC2" w:rsidRDefault="00900AC2" w:rsidP="00900AC2">
      <w:pPr>
        <w:overflowPunct w:val="0"/>
        <w:autoSpaceDE w:val="0"/>
        <w:autoSpaceDN w:val="0"/>
        <w:adjustRightInd w:val="0"/>
        <w:ind w:left="1702" w:hanging="284"/>
        <w:textAlignment w:val="baseline"/>
        <w:rPr>
          <w:rFonts w:eastAsia="等线"/>
          <w:lang w:eastAsia="zh-CN"/>
        </w:rPr>
      </w:pPr>
      <w:r w:rsidRPr="00900AC2">
        <w:rPr>
          <w:rFonts w:eastAsia="等线" w:hint="eastAsia"/>
          <w:lang w:eastAsia="zh-CN"/>
        </w:rPr>
        <w:t>-</w:t>
      </w:r>
      <w:r w:rsidRPr="00900AC2">
        <w:rPr>
          <w:rFonts w:eastAsia="等线" w:hint="eastAsia"/>
          <w:lang w:eastAsia="zh-CN"/>
        </w:rPr>
        <w:tab/>
      </w:r>
      <w:r w:rsidRPr="00900AC2">
        <w:rPr>
          <w:rFonts w:eastAsia="等线"/>
          <w:position w:val="-12"/>
        </w:rPr>
        <w:object w:dxaOrig="3120" w:dyaOrig="440" w14:anchorId="7EAD58AC">
          <v:shape id="_x0000_i1083" type="#_x0000_t75" style="width:131.4pt;height:20.1pt" o:ole="">
            <v:imagedata r:id="rId112" o:title=""/>
          </v:shape>
          <o:OLEObject Type="Embed" ProgID="Equation.3" ShapeID="_x0000_i1083" DrawAspect="Content" ObjectID="_1810573831" r:id="rId113"/>
        </w:object>
      </w:r>
      <w:r w:rsidRPr="00900AC2">
        <w:rPr>
          <w:rFonts w:eastAsia="等线" w:hint="eastAsia"/>
          <w:lang w:eastAsia="zh-CN"/>
        </w:rPr>
        <w:t xml:space="preserve"> bits provide the frequency domain </w:t>
      </w:r>
      <w:r w:rsidRPr="00900AC2">
        <w:rPr>
          <w:rFonts w:eastAsia="等线"/>
          <w:lang w:eastAsia="zh-CN"/>
        </w:rPr>
        <w:t>resource</w:t>
      </w:r>
      <w:r w:rsidRPr="00900AC2">
        <w:rPr>
          <w:rFonts w:eastAsia="等线" w:hint="eastAsia"/>
          <w:lang w:eastAsia="zh-CN"/>
        </w:rPr>
        <w:t xml:space="preserve"> allocation according to Clause 6.1.2.2.2 of [6, TS</w:t>
      </w:r>
      <w:r w:rsidRPr="00900AC2">
        <w:rPr>
          <w:rFonts w:eastAsia="等线"/>
          <w:lang w:eastAsia="zh-CN"/>
        </w:rPr>
        <w:t xml:space="preserve"> </w:t>
      </w:r>
      <w:r w:rsidRPr="00900AC2">
        <w:rPr>
          <w:rFonts w:eastAsia="等线" w:hint="eastAsia"/>
          <w:lang w:eastAsia="zh-CN"/>
        </w:rPr>
        <w:t>38.214]</w:t>
      </w:r>
    </w:p>
    <w:p w14:paraId="313FD8E5" w14:textId="77777777" w:rsidR="00900AC2" w:rsidRPr="00900AC2" w:rsidRDefault="00900AC2" w:rsidP="00900AC2">
      <w:pPr>
        <w:overflowPunct w:val="0"/>
        <w:autoSpaceDE w:val="0"/>
        <w:autoSpaceDN w:val="0"/>
        <w:adjustRightInd w:val="0"/>
        <w:ind w:left="851"/>
        <w:textAlignment w:val="baseline"/>
        <w:rPr>
          <w:rFonts w:eastAsia="等线"/>
          <w:lang w:eastAsia="zh-CN"/>
        </w:rPr>
      </w:pPr>
      <w:r w:rsidRPr="00900AC2">
        <w:rPr>
          <w:rFonts w:eastAsia="等线"/>
          <w:lang w:eastAsia="zh-CN"/>
        </w:rPr>
        <w:t xml:space="preserve">If "Bandwidth part indicator" field indicates a bandwidth part other than the active bandwidth part and if </w:t>
      </w:r>
      <w:proofErr w:type="spellStart"/>
      <w:r w:rsidRPr="00900AC2">
        <w:rPr>
          <w:rFonts w:eastAsia="等线"/>
          <w:i/>
        </w:rPr>
        <w:t>resourceAllocation</w:t>
      </w:r>
      <w:proofErr w:type="spellEnd"/>
      <w:r w:rsidRPr="00900AC2">
        <w:rPr>
          <w:rFonts w:eastAsia="等线"/>
          <w:lang w:eastAsia="zh-CN"/>
        </w:rPr>
        <w:t xml:space="preserve"> is configured as '</w:t>
      </w:r>
      <w:proofErr w:type="spellStart"/>
      <w:r w:rsidRPr="00900AC2">
        <w:rPr>
          <w:rFonts w:eastAsia="等线"/>
          <w:i/>
          <w:lang w:eastAsia="zh-CN"/>
        </w:rPr>
        <w:t>dynamicSwitch</w:t>
      </w:r>
      <w:proofErr w:type="spellEnd"/>
      <w:r w:rsidRPr="00900AC2">
        <w:rPr>
          <w:rFonts w:eastAsia="等线"/>
          <w:i/>
          <w:lang w:eastAsia="zh-CN"/>
        </w:rPr>
        <w:t>'</w:t>
      </w:r>
      <w:r w:rsidRPr="00900AC2">
        <w:rPr>
          <w:rFonts w:eastAsia="等线"/>
          <w:lang w:eastAsia="zh-CN"/>
        </w:rPr>
        <w:t xml:space="preserve"> for the indicated bandwidth part, the UE assumes </w:t>
      </w:r>
      <w:r w:rsidRPr="00900AC2">
        <w:rPr>
          <w:rFonts w:eastAsia="等线"/>
          <w:lang w:eastAsia="zh-CN"/>
        </w:rPr>
        <w:lastRenderedPageBreak/>
        <w:t xml:space="preserve">resource allocation type 0 for the indicated bandwidth part if the </w:t>
      </w:r>
      <w:proofErr w:type="spellStart"/>
      <w:r w:rsidRPr="00900AC2">
        <w:rPr>
          <w:rFonts w:eastAsia="等线"/>
          <w:lang w:eastAsia="zh-CN"/>
        </w:rPr>
        <w:t>bitwidth</w:t>
      </w:r>
      <w:proofErr w:type="spellEnd"/>
      <w:r w:rsidRPr="00900AC2">
        <w:rPr>
          <w:rFonts w:eastAsia="等线"/>
          <w:lang w:eastAsia="zh-CN"/>
        </w:rPr>
        <w:t xml:space="preserve"> of the "Frequency domain resource assignment" field of the active bandwidth part is smaller than the </w:t>
      </w:r>
      <w:proofErr w:type="spellStart"/>
      <w:r w:rsidRPr="00900AC2">
        <w:rPr>
          <w:rFonts w:eastAsia="等线"/>
          <w:lang w:eastAsia="zh-CN"/>
        </w:rPr>
        <w:t>bitwidth</w:t>
      </w:r>
      <w:proofErr w:type="spellEnd"/>
      <w:r w:rsidRPr="00900AC2">
        <w:rPr>
          <w:rFonts w:eastAsia="等线"/>
          <w:lang w:eastAsia="zh-CN"/>
        </w:rPr>
        <w:t xml:space="preserve"> of the "Frequency domain resource assignment" field of the indicated bandwidth part.</w:t>
      </w:r>
    </w:p>
    <w:p w14:paraId="797098E9" w14:textId="77777777" w:rsidR="00900AC2" w:rsidRPr="00900AC2" w:rsidRDefault="00900AC2" w:rsidP="00900AC2">
      <w:pPr>
        <w:overflowPunct w:val="0"/>
        <w:autoSpaceDE w:val="0"/>
        <w:autoSpaceDN w:val="0"/>
        <w:adjustRightInd w:val="0"/>
        <w:ind w:left="851" w:hanging="284"/>
        <w:textAlignment w:val="baseline"/>
        <w:rPr>
          <w:rFonts w:eastAsia="等线"/>
          <w:lang w:eastAsia="zh-CN"/>
        </w:rPr>
      </w:pPr>
      <w:r w:rsidRPr="00900AC2">
        <w:rPr>
          <w:rFonts w:eastAsia="等线"/>
          <w:lang w:eastAsia="zh-CN"/>
        </w:rPr>
        <w:t>-</w:t>
      </w:r>
      <w:r w:rsidRPr="00900AC2">
        <w:rPr>
          <w:rFonts w:eastAsia="等线"/>
          <w:lang w:eastAsia="zh-CN"/>
        </w:rPr>
        <w:tab/>
        <w:t xml:space="preserve">If the higher layer parameter </w:t>
      </w:r>
      <w:proofErr w:type="spellStart"/>
      <w:r w:rsidRPr="00900AC2">
        <w:rPr>
          <w:rFonts w:eastAsia="等线"/>
          <w:i/>
          <w:lang w:eastAsia="ja-JP"/>
        </w:rPr>
        <w:t>useInterlacePUCCH</w:t>
      </w:r>
      <w:proofErr w:type="spellEnd"/>
      <w:r w:rsidRPr="00900AC2">
        <w:rPr>
          <w:rFonts w:eastAsia="等线"/>
          <w:i/>
          <w:lang w:eastAsia="ja-JP"/>
        </w:rPr>
        <w:t>-PUSCH</w:t>
      </w:r>
      <w:r w:rsidRPr="00900AC2">
        <w:rPr>
          <w:rFonts w:eastAsia="等线"/>
          <w:iCs/>
          <w:lang w:eastAsia="ja-JP"/>
        </w:rPr>
        <w:t xml:space="preserve"> in </w:t>
      </w:r>
      <w:r w:rsidRPr="00900AC2">
        <w:rPr>
          <w:rFonts w:eastAsia="等线"/>
          <w:i/>
          <w:lang w:eastAsia="ja-JP"/>
        </w:rPr>
        <w:t>BWP-</w:t>
      </w:r>
      <w:proofErr w:type="spellStart"/>
      <w:r w:rsidRPr="00900AC2">
        <w:rPr>
          <w:rFonts w:eastAsia="等线"/>
          <w:i/>
          <w:lang w:eastAsia="ja-JP"/>
        </w:rPr>
        <w:t>UplinkDedicated</w:t>
      </w:r>
      <w:proofErr w:type="spellEnd"/>
      <w:r w:rsidRPr="00900AC2">
        <w:rPr>
          <w:rFonts w:eastAsia="等线"/>
          <w:i/>
        </w:rPr>
        <w:t xml:space="preserve"> </w:t>
      </w:r>
      <w:r w:rsidRPr="00900AC2">
        <w:rPr>
          <w:rFonts w:eastAsia="等线"/>
          <w:lang w:eastAsia="zh-CN"/>
        </w:rPr>
        <w:t xml:space="preserve">is configured </w:t>
      </w:r>
    </w:p>
    <w:p w14:paraId="6FA72D09"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lang w:eastAsia="zh-CN"/>
        </w:rPr>
        <w:t>-</w:t>
      </w:r>
      <w:r w:rsidRPr="00900AC2">
        <w:rPr>
          <w:rFonts w:eastAsia="等线"/>
          <w:lang w:eastAsia="zh-CN"/>
        </w:rPr>
        <w:tab/>
        <w:t xml:space="preserve">5 + Y bits </w:t>
      </w:r>
      <w:r w:rsidRPr="00900AC2">
        <w:rPr>
          <w:rFonts w:eastAsia="等线" w:hint="eastAsia"/>
          <w:lang w:eastAsia="zh-CN"/>
        </w:rPr>
        <w:t xml:space="preserve">provide the frequency domain </w:t>
      </w:r>
      <w:r w:rsidRPr="00900AC2">
        <w:rPr>
          <w:rFonts w:eastAsia="等线"/>
          <w:lang w:eastAsia="zh-CN"/>
        </w:rPr>
        <w:t>resource</w:t>
      </w:r>
      <w:r w:rsidRPr="00900AC2">
        <w:rPr>
          <w:rFonts w:eastAsia="等线" w:hint="eastAsia"/>
          <w:lang w:eastAsia="zh-CN"/>
        </w:rPr>
        <w:t xml:space="preserve"> allocation according to Clause </w:t>
      </w:r>
      <w:r w:rsidRPr="00900AC2">
        <w:rPr>
          <w:rFonts w:eastAsia="等线"/>
          <w:lang w:eastAsia="zh-CN"/>
        </w:rPr>
        <w:t xml:space="preserve">6.1.2.2.3 </w:t>
      </w:r>
      <w:r w:rsidRPr="00900AC2">
        <w:rPr>
          <w:rFonts w:eastAsia="等线" w:hint="eastAsia"/>
          <w:lang w:eastAsia="zh-CN"/>
        </w:rPr>
        <w:t>of [6, TS</w:t>
      </w:r>
      <w:r w:rsidRPr="00900AC2">
        <w:rPr>
          <w:rFonts w:eastAsia="等线"/>
          <w:lang w:eastAsia="zh-CN"/>
        </w:rPr>
        <w:t xml:space="preserve"> </w:t>
      </w:r>
      <w:r w:rsidRPr="00900AC2">
        <w:rPr>
          <w:rFonts w:eastAsia="等线" w:hint="eastAsia"/>
          <w:lang w:eastAsia="zh-CN"/>
        </w:rPr>
        <w:t>38.214]</w:t>
      </w:r>
      <w:r w:rsidRPr="00900AC2">
        <w:rPr>
          <w:rFonts w:eastAsia="等线"/>
          <w:lang w:eastAsia="zh-CN"/>
        </w:rPr>
        <w:t xml:space="preserve"> if the subcarrier spacing for the active UL bandwidth part is 30 kHz. </w:t>
      </w:r>
      <w:r w:rsidRPr="00900AC2">
        <w:rPr>
          <w:rFonts w:eastAsia="等线"/>
        </w:rPr>
        <w:t>The 5 MSBs provide the interlace allocation and the Y LSBs provide the RB set allocation.</w:t>
      </w:r>
    </w:p>
    <w:p w14:paraId="7B779EFD"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lang w:eastAsia="zh-CN"/>
        </w:rPr>
        <w:t>-</w:t>
      </w:r>
      <w:r w:rsidRPr="00900AC2">
        <w:rPr>
          <w:rFonts w:eastAsia="等线"/>
          <w:lang w:eastAsia="zh-CN"/>
        </w:rPr>
        <w:tab/>
        <w:t xml:space="preserve">6 + Y bits </w:t>
      </w:r>
      <w:r w:rsidRPr="00900AC2">
        <w:rPr>
          <w:rFonts w:eastAsia="等线" w:hint="eastAsia"/>
          <w:lang w:eastAsia="zh-CN"/>
        </w:rPr>
        <w:t xml:space="preserve">provide the frequency domain </w:t>
      </w:r>
      <w:r w:rsidRPr="00900AC2">
        <w:rPr>
          <w:rFonts w:eastAsia="等线"/>
          <w:lang w:eastAsia="zh-CN"/>
        </w:rPr>
        <w:t>resource</w:t>
      </w:r>
      <w:r w:rsidRPr="00900AC2">
        <w:rPr>
          <w:rFonts w:eastAsia="等线" w:hint="eastAsia"/>
          <w:lang w:eastAsia="zh-CN"/>
        </w:rPr>
        <w:t xml:space="preserve"> allocation according to Clause </w:t>
      </w:r>
      <w:r w:rsidRPr="00900AC2">
        <w:rPr>
          <w:rFonts w:eastAsia="等线"/>
          <w:lang w:eastAsia="zh-CN"/>
        </w:rPr>
        <w:t xml:space="preserve">6.1.2.2.3 </w:t>
      </w:r>
      <w:r w:rsidRPr="00900AC2">
        <w:rPr>
          <w:rFonts w:eastAsia="等线" w:hint="eastAsia"/>
          <w:lang w:eastAsia="zh-CN"/>
        </w:rPr>
        <w:t>of [6, TS</w:t>
      </w:r>
      <w:r w:rsidRPr="00900AC2">
        <w:rPr>
          <w:rFonts w:eastAsia="等线"/>
          <w:lang w:eastAsia="zh-CN"/>
        </w:rPr>
        <w:t xml:space="preserve"> </w:t>
      </w:r>
      <w:r w:rsidRPr="00900AC2">
        <w:rPr>
          <w:rFonts w:eastAsia="等线" w:hint="eastAsia"/>
          <w:lang w:eastAsia="zh-CN"/>
        </w:rPr>
        <w:t>38.214]</w:t>
      </w:r>
      <w:r w:rsidRPr="00900AC2">
        <w:rPr>
          <w:rFonts w:eastAsia="等线"/>
          <w:lang w:eastAsia="zh-CN"/>
        </w:rPr>
        <w:t xml:space="preserve"> if the subcarrier spacing for the active UL bandwidth part is 15 kHz. </w:t>
      </w:r>
      <w:r w:rsidRPr="00900AC2">
        <w:rPr>
          <w:rFonts w:eastAsia="等线"/>
        </w:rPr>
        <w:t>The 6 MSBs provide the interlace allocation and the Y LSBs provide the RB set allocation.</w:t>
      </w:r>
    </w:p>
    <w:p w14:paraId="371B3F54" w14:textId="77777777" w:rsidR="00900AC2" w:rsidRPr="00900AC2" w:rsidRDefault="00900AC2" w:rsidP="00900AC2">
      <w:pPr>
        <w:overflowPunct w:val="0"/>
        <w:autoSpaceDE w:val="0"/>
        <w:autoSpaceDN w:val="0"/>
        <w:adjustRightInd w:val="0"/>
        <w:ind w:left="851"/>
        <w:textAlignment w:val="baseline"/>
        <w:rPr>
          <w:rFonts w:eastAsia="等线"/>
          <w:lang w:eastAsia="zh-CN"/>
        </w:rPr>
      </w:pPr>
      <w:r w:rsidRPr="00900AC2">
        <w:rPr>
          <w:rFonts w:eastAsia="等线"/>
          <w:lang w:eastAsia="zh-CN"/>
        </w:rPr>
        <w:t>T</w:t>
      </w:r>
      <w:r w:rsidRPr="00900AC2">
        <w:rPr>
          <w:rFonts w:eastAsia="等线"/>
        </w:rPr>
        <w:t xml:space="preserve">he value of Y is determined by </w:t>
      </w:r>
      <m:oMath>
        <m:d>
          <m:dPr>
            <m:begChr m:val="⌈"/>
            <m:endChr m:val="⌉"/>
            <m:ctrlPr>
              <w:rPr>
                <w:rFonts w:ascii="Cambria Math" w:eastAsia="等线" w:hAnsi="Cambria Math"/>
                <w:i/>
                <w:lang w:eastAsia="ja-JP"/>
              </w:rPr>
            </m:ctrlPr>
          </m:dPr>
          <m:e>
            <m:sSub>
              <m:sSubPr>
                <m:ctrlPr>
                  <w:rPr>
                    <w:rFonts w:ascii="Cambria Math" w:eastAsia="等线" w:hAnsi="Cambria Math"/>
                    <w:i/>
                    <w:lang w:eastAsia="ja-JP"/>
                  </w:rPr>
                </m:ctrlPr>
              </m:sSubPr>
              <m:e>
                <m:r>
                  <m:rPr>
                    <m:sty m:val="p"/>
                  </m:rPr>
                  <w:rPr>
                    <w:rFonts w:ascii="Cambria Math" w:eastAsia="等线" w:hAnsi="Cambria Math"/>
                    <w:lang w:eastAsia="ja-JP"/>
                  </w:rPr>
                  <m:t>log</m:t>
                </m:r>
              </m:e>
              <m:sub>
                <m:r>
                  <w:rPr>
                    <w:rFonts w:ascii="Cambria Math" w:eastAsia="等线" w:hAnsi="Cambria Math"/>
                    <w:lang w:eastAsia="ja-JP"/>
                  </w:rPr>
                  <m:t>2</m:t>
                </m:r>
              </m:sub>
            </m:sSub>
            <m:d>
              <m:dPr>
                <m:ctrlPr>
                  <w:rPr>
                    <w:rFonts w:ascii="Cambria Math" w:eastAsia="等线" w:hAnsi="Cambria Math"/>
                    <w:i/>
                    <w:lang w:eastAsia="ja-JP"/>
                  </w:rPr>
                </m:ctrlPr>
              </m:dPr>
              <m:e>
                <m:f>
                  <m:fPr>
                    <m:ctrlPr>
                      <w:rPr>
                        <w:rFonts w:ascii="Cambria Math" w:eastAsia="等线" w:hAnsi="Cambria Math"/>
                        <w:i/>
                        <w:lang w:eastAsia="ja-JP"/>
                      </w:rPr>
                    </m:ctrlPr>
                  </m:fPr>
                  <m:num>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d>
                      <m:dPr>
                        <m:ctrlPr>
                          <w:rPr>
                            <w:rFonts w:ascii="Cambria Math" w:eastAsia="等线" w:hAnsi="Cambria Math"/>
                            <w:i/>
                            <w:lang w:eastAsia="ja-JP"/>
                          </w:rPr>
                        </m:ctrlPr>
                      </m:dPr>
                      <m:e>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r>
                          <w:rPr>
                            <w:rFonts w:ascii="Cambria Math" w:eastAsia="等线" w:hAnsi="Cambria Math"/>
                            <w:lang w:eastAsia="ja-JP"/>
                          </w:rPr>
                          <m:t>+1</m:t>
                        </m:r>
                      </m:e>
                    </m:d>
                  </m:num>
                  <m:den>
                    <m:r>
                      <w:rPr>
                        <w:rFonts w:ascii="Cambria Math" w:eastAsia="等线" w:hAnsi="Cambria Math"/>
                        <w:lang w:eastAsia="ja-JP"/>
                      </w:rPr>
                      <m:t>2</m:t>
                    </m:r>
                  </m:den>
                </m:f>
              </m:e>
            </m:d>
          </m:e>
        </m:d>
        <m:r>
          <m:rPr>
            <m:sty m:val="p"/>
          </m:rPr>
          <w:rPr>
            <w:rFonts w:ascii="Cambria Math" w:eastAsia="等线" w:hAnsi="Cambria Math"/>
            <w:lang w:eastAsia="ja-JP"/>
          </w:rPr>
          <m:t xml:space="preserve"> </m:t>
        </m:r>
      </m:oMath>
      <w:r w:rsidRPr="00900AC2">
        <w:rPr>
          <w:rFonts w:eastAsia="等线"/>
        </w:rPr>
        <w:t xml:space="preserve"> where </w:t>
      </w:r>
      <m:oMath>
        <m:sSubSup>
          <m:sSubSupPr>
            <m:ctrlPr>
              <w:rPr>
                <w:rFonts w:ascii="Cambria Math" w:eastAsia="等线" w:hAnsi="Cambria Math"/>
                <w:i/>
                <w:lang w:eastAsia="ja-JP"/>
              </w:rPr>
            </m:ctrlPr>
          </m:sSubSupPr>
          <m:e>
            <m:r>
              <w:rPr>
                <w:rFonts w:ascii="Cambria Math" w:eastAsia="等线" w:hAnsi="Cambria Math"/>
                <w:lang w:eastAsia="ja-JP"/>
              </w:rPr>
              <m:t>N</m:t>
            </m:r>
          </m:e>
          <m:sub>
            <m:r>
              <m:rPr>
                <m:nor/>
              </m:rPr>
              <w:rPr>
                <w:rFonts w:ascii="Cambria Math" w:eastAsia="等线" w:hAnsi="Cambria Math"/>
                <w:lang w:eastAsia="ja-JP"/>
              </w:rPr>
              <m:t>RB-set,UL</m:t>
            </m:r>
          </m:sub>
          <m:sup>
            <m:r>
              <m:rPr>
                <m:nor/>
              </m:rPr>
              <w:rPr>
                <w:rFonts w:ascii="Cambria Math" w:eastAsia="等线" w:hAnsi="Cambria Math"/>
                <w:lang w:eastAsia="ja-JP"/>
              </w:rPr>
              <m:t>BWP</m:t>
            </m:r>
          </m:sup>
        </m:sSubSup>
      </m:oMath>
      <w:r w:rsidRPr="00900AC2">
        <w:rPr>
          <w:rFonts w:eastAsia="等线" w:hint="eastAsia"/>
          <w:lang w:eastAsia="zh-CN"/>
        </w:rPr>
        <w:t xml:space="preserve"> </w:t>
      </w:r>
      <w:r w:rsidRPr="00900AC2">
        <w:rPr>
          <w:rFonts w:eastAsia="等线"/>
        </w:rPr>
        <w:t xml:space="preserve"> is the number of RB sets contained in the active UL BWP as defined in clause 7 of [</w:t>
      </w:r>
      <w:r w:rsidRPr="00900AC2">
        <w:rPr>
          <w:rFonts w:eastAsia="等线"/>
          <w:lang w:eastAsia="ja-JP"/>
        </w:rPr>
        <w:t>6, TS38.214</w:t>
      </w:r>
      <w:r w:rsidRPr="00900AC2">
        <w:rPr>
          <w:rFonts w:eastAsia="等线"/>
        </w:rPr>
        <w:t>].</w:t>
      </w:r>
    </w:p>
    <w:p w14:paraId="2B595741" w14:textId="77777777" w:rsidR="00900AC2" w:rsidRPr="00900AC2" w:rsidRDefault="00900AC2" w:rsidP="00900AC2">
      <w:pPr>
        <w:overflowPunct w:val="0"/>
        <w:autoSpaceDE w:val="0"/>
        <w:autoSpaceDN w:val="0"/>
        <w:adjustRightInd w:val="0"/>
        <w:ind w:left="568" w:hanging="284"/>
        <w:textAlignment w:val="baseline"/>
        <w:rPr>
          <w:rFonts w:eastAsia="等线"/>
          <w:lang w:eastAsia="zh-CN"/>
        </w:rPr>
      </w:pPr>
      <w:r w:rsidRPr="00900AC2">
        <w:rPr>
          <w:rFonts w:eastAsia="等线"/>
        </w:rPr>
        <w:t>-</w:t>
      </w:r>
      <w:r w:rsidRPr="00900AC2">
        <w:rPr>
          <w:rFonts w:eastAsia="等线" w:hint="eastAsia"/>
          <w:lang w:eastAsia="zh-CN"/>
        </w:rPr>
        <w:tab/>
        <w:t xml:space="preserve">Time domain resource assignment </w:t>
      </w:r>
      <w:r w:rsidRPr="00900AC2">
        <w:rPr>
          <w:rFonts w:eastAsia="等线"/>
        </w:rPr>
        <w:t>-</w:t>
      </w:r>
      <w:r w:rsidRPr="00900AC2">
        <w:rPr>
          <w:rFonts w:eastAsia="等线" w:hint="eastAsia"/>
          <w:lang w:eastAsia="zh-CN"/>
        </w:rPr>
        <w:t xml:space="preserve"> </w:t>
      </w:r>
      <w:r w:rsidRPr="00900AC2">
        <w:rPr>
          <w:rFonts w:eastAsia="等线"/>
          <w:lang w:eastAsia="zh-CN"/>
        </w:rPr>
        <w:t>0, 1, 2, 3, 4, 5, or 6 bits</w:t>
      </w:r>
    </w:p>
    <w:p w14:paraId="1D751502" w14:textId="77777777" w:rsidR="00900AC2" w:rsidRPr="00900AC2" w:rsidRDefault="00900AC2" w:rsidP="00900AC2">
      <w:pPr>
        <w:overflowPunct w:val="0"/>
        <w:autoSpaceDE w:val="0"/>
        <w:autoSpaceDN w:val="0"/>
        <w:adjustRightInd w:val="0"/>
        <w:ind w:left="851" w:hanging="284"/>
        <w:textAlignment w:val="baseline"/>
        <w:rPr>
          <w:rFonts w:eastAsia="等线"/>
        </w:rPr>
      </w:pPr>
      <w:r w:rsidRPr="00900AC2">
        <w:rPr>
          <w:rFonts w:eastAsia="等线"/>
          <w:lang w:eastAsia="zh-CN"/>
        </w:rPr>
        <w:t>-</w:t>
      </w:r>
      <w:r w:rsidRPr="00900AC2">
        <w:rPr>
          <w:rFonts w:eastAsia="等线"/>
          <w:lang w:eastAsia="zh-CN"/>
        </w:rPr>
        <w:tab/>
        <w:t>I</w:t>
      </w:r>
      <w:r w:rsidRPr="00900AC2">
        <w:rPr>
          <w:rFonts w:eastAsia="等线" w:hint="eastAsia"/>
          <w:lang w:eastAsia="zh-CN"/>
        </w:rPr>
        <w:t xml:space="preserve">f the higher layer </w:t>
      </w:r>
      <w:r w:rsidRPr="00900AC2">
        <w:rPr>
          <w:rFonts w:eastAsia="等线"/>
          <w:lang w:eastAsia="zh-CN"/>
        </w:rPr>
        <w:t xml:space="preserve">parameter </w:t>
      </w:r>
      <w:r w:rsidRPr="00900AC2">
        <w:rPr>
          <w:rFonts w:eastAsia="等线"/>
          <w:i/>
        </w:rPr>
        <w:t>pusch-TimeDomainAllocationListDCI-0-1</w:t>
      </w:r>
      <w:r w:rsidRPr="00900AC2">
        <w:rPr>
          <w:rFonts w:eastAsia="等线"/>
          <w:lang w:eastAsia="zh-CN"/>
        </w:rPr>
        <w:t xml:space="preserve"> </w:t>
      </w:r>
      <w:r w:rsidRPr="00900AC2">
        <w:rPr>
          <w:rFonts w:eastAsia="等线" w:hint="eastAsia"/>
          <w:lang w:eastAsia="zh-CN"/>
        </w:rPr>
        <w:t>is</w:t>
      </w:r>
      <w:r w:rsidRPr="00900AC2">
        <w:rPr>
          <w:rFonts w:eastAsia="等线"/>
          <w:lang w:eastAsia="zh-CN"/>
        </w:rPr>
        <w:t xml:space="preserve"> not</w:t>
      </w:r>
      <w:r w:rsidRPr="00900AC2">
        <w:rPr>
          <w:rFonts w:eastAsia="等线" w:hint="eastAsia"/>
          <w:lang w:eastAsia="zh-CN"/>
        </w:rPr>
        <w:t xml:space="preserve"> configured</w:t>
      </w:r>
      <w:r w:rsidRPr="00900AC2">
        <w:rPr>
          <w:rFonts w:eastAsia="等线"/>
          <w:lang w:eastAsia="zh-CN"/>
        </w:rPr>
        <w:t xml:space="preserve"> and if the higher layer parameter </w:t>
      </w:r>
      <w:proofErr w:type="spellStart"/>
      <w:r w:rsidRPr="00900AC2">
        <w:rPr>
          <w:rFonts w:eastAsia="Batang"/>
          <w:i/>
        </w:rPr>
        <w:t>pusch-TimeDomainAllocationListForMultiPUSCH</w:t>
      </w:r>
      <w:proofErr w:type="spellEnd"/>
      <w:r w:rsidRPr="00900AC2">
        <w:rPr>
          <w:rFonts w:eastAsia="Batang"/>
          <w:i/>
        </w:rPr>
        <w:t xml:space="preserve"> </w:t>
      </w:r>
      <w:r w:rsidRPr="00900AC2">
        <w:rPr>
          <w:rFonts w:eastAsia="Batang"/>
        </w:rPr>
        <w:t>is not configured</w:t>
      </w:r>
      <w:r w:rsidRPr="00900AC2">
        <w:rPr>
          <w:rFonts w:eastAsia="等线"/>
          <w:lang w:eastAsia="zh-CN"/>
        </w:rPr>
        <w:t xml:space="preserve"> and if the higher layer parameter </w:t>
      </w:r>
      <w:bookmarkStart w:id="46" w:name="OLE_LINK38"/>
      <w:proofErr w:type="spellStart"/>
      <w:r w:rsidRPr="00900AC2">
        <w:rPr>
          <w:rFonts w:eastAsia="等线"/>
          <w:i/>
        </w:rPr>
        <w:t>pusch-</w:t>
      </w:r>
      <w:r w:rsidRPr="00900AC2">
        <w:rPr>
          <w:rFonts w:eastAsia="等线" w:hint="eastAsia"/>
          <w:i/>
          <w:lang w:eastAsia="zh-CN"/>
        </w:rPr>
        <w:t>TimeDomain</w:t>
      </w:r>
      <w:r w:rsidRPr="00900AC2">
        <w:rPr>
          <w:rFonts w:eastAsia="等线"/>
          <w:i/>
        </w:rPr>
        <w:t>AllocationList</w:t>
      </w:r>
      <w:proofErr w:type="spellEnd"/>
      <w:r w:rsidRPr="00900AC2">
        <w:rPr>
          <w:rFonts w:eastAsia="等线"/>
          <w:i/>
        </w:rPr>
        <w:t xml:space="preserve"> </w:t>
      </w:r>
      <w:r w:rsidRPr="00900AC2">
        <w:rPr>
          <w:rFonts w:eastAsia="等线"/>
          <w:lang w:eastAsia="zh-CN"/>
        </w:rPr>
        <w:t>is configured</w:t>
      </w:r>
      <w:bookmarkEnd w:id="46"/>
      <w:r w:rsidRPr="00900AC2">
        <w:rPr>
          <w:rFonts w:eastAsia="等线" w:hint="eastAsia"/>
          <w:lang w:eastAsia="zh-CN"/>
        </w:rPr>
        <w:t>,</w:t>
      </w:r>
      <w:r w:rsidRPr="00900AC2">
        <w:rPr>
          <w:rFonts w:eastAsia="等线"/>
          <w:lang w:eastAsia="zh-CN"/>
        </w:rPr>
        <w:t xml:space="preserve"> </w:t>
      </w:r>
      <w:r w:rsidRPr="00900AC2">
        <w:rPr>
          <w:rFonts w:eastAsia="等线" w:hint="eastAsia"/>
          <w:lang w:eastAsia="zh-CN"/>
        </w:rPr>
        <w:t xml:space="preserve">0, 1, 2, 3, or 4 bits as defined in Clause 6.1.2.1 of [6, TS38.214]. The </w:t>
      </w:r>
      <w:proofErr w:type="spellStart"/>
      <w:r w:rsidRPr="00900AC2">
        <w:rPr>
          <w:rFonts w:eastAsia="等线" w:hint="eastAsia"/>
          <w:lang w:eastAsia="zh-CN"/>
        </w:rPr>
        <w:t>bitwidth</w:t>
      </w:r>
      <w:proofErr w:type="spellEnd"/>
      <w:r w:rsidRPr="00900AC2">
        <w:rPr>
          <w:rFonts w:eastAsia="等线" w:hint="eastAsia"/>
          <w:lang w:eastAsia="zh-CN"/>
        </w:rPr>
        <w:t xml:space="preserve"> for this field is determined </w:t>
      </w:r>
      <w:r w:rsidRPr="00900AC2">
        <w:rPr>
          <w:rFonts w:eastAsia="等线"/>
          <w:lang w:eastAsia="zh-CN"/>
        </w:rPr>
        <w:t xml:space="preserve">as </w:t>
      </w:r>
      <w:r w:rsidRPr="00900AC2">
        <w:rPr>
          <w:rFonts w:eastAsia="等线"/>
          <w:position w:val="-12"/>
        </w:rPr>
        <w:object w:dxaOrig="1060" w:dyaOrig="400" w14:anchorId="5B2FB458">
          <v:shape id="_x0000_i1084" type="#_x0000_t75" style="width:42.55pt;height:17.3pt" o:ole="">
            <v:imagedata r:id="rId114" o:title=""/>
          </v:shape>
          <o:OLEObject Type="Embed" ProgID="Equation.3" ShapeID="_x0000_i1084" DrawAspect="Content" ObjectID="_1810573832" r:id="rId115"/>
        </w:object>
      </w:r>
      <w:r w:rsidRPr="00900AC2">
        <w:rPr>
          <w:rFonts w:eastAsia="等线"/>
        </w:rPr>
        <w:t>bits, where</w:t>
      </w:r>
      <w:r w:rsidRPr="00900AC2">
        <w:rPr>
          <w:rFonts w:eastAsia="等线"/>
          <w:i/>
        </w:rPr>
        <w:t xml:space="preserve"> I</w:t>
      </w:r>
      <w:r w:rsidRPr="00900AC2">
        <w:rPr>
          <w:rFonts w:eastAsia="等线"/>
        </w:rPr>
        <w:t xml:space="preserve"> is the number of </w:t>
      </w:r>
      <w:r w:rsidRPr="00900AC2">
        <w:rPr>
          <w:rFonts w:eastAsia="等线" w:hint="eastAsia"/>
          <w:lang w:eastAsia="zh-CN"/>
        </w:rPr>
        <w:t>entries</w:t>
      </w:r>
      <w:r w:rsidRPr="00900AC2">
        <w:rPr>
          <w:rFonts w:eastAsia="等线"/>
        </w:rPr>
        <w:t xml:space="preserve"> in the higher layer parameter </w:t>
      </w:r>
      <w:proofErr w:type="spellStart"/>
      <w:r w:rsidRPr="00900AC2">
        <w:rPr>
          <w:rFonts w:eastAsia="等线"/>
          <w:i/>
        </w:rPr>
        <w:t>pusch-</w:t>
      </w:r>
      <w:r w:rsidRPr="00900AC2">
        <w:rPr>
          <w:rFonts w:eastAsia="等线" w:hint="eastAsia"/>
          <w:i/>
          <w:lang w:eastAsia="zh-CN"/>
        </w:rPr>
        <w:t>TimeDomain</w:t>
      </w:r>
      <w:r w:rsidRPr="00900AC2">
        <w:rPr>
          <w:rFonts w:eastAsia="等线"/>
          <w:i/>
        </w:rPr>
        <w:t>AllocationList</w:t>
      </w:r>
      <w:proofErr w:type="spellEnd"/>
      <w:r w:rsidRPr="00900AC2">
        <w:rPr>
          <w:rFonts w:eastAsia="等线"/>
        </w:rPr>
        <w:t xml:space="preserve">; </w:t>
      </w:r>
    </w:p>
    <w:p w14:paraId="2FB3B0A4" w14:textId="77777777" w:rsidR="00900AC2" w:rsidRPr="00900AC2" w:rsidRDefault="00900AC2" w:rsidP="00900AC2">
      <w:pPr>
        <w:overflowPunct w:val="0"/>
        <w:autoSpaceDE w:val="0"/>
        <w:autoSpaceDN w:val="0"/>
        <w:adjustRightInd w:val="0"/>
        <w:ind w:left="851" w:hanging="284"/>
        <w:textAlignment w:val="baseline"/>
        <w:rPr>
          <w:rFonts w:eastAsia="等线"/>
        </w:rPr>
      </w:pPr>
      <w:r w:rsidRPr="00900AC2">
        <w:rPr>
          <w:rFonts w:eastAsia="等线"/>
          <w:lang w:eastAsia="zh-CN"/>
        </w:rPr>
        <w:t>-</w:t>
      </w:r>
      <w:r w:rsidRPr="00900AC2">
        <w:rPr>
          <w:rFonts w:eastAsia="等线"/>
          <w:lang w:eastAsia="zh-CN"/>
        </w:rPr>
        <w:tab/>
        <w:t>I</w:t>
      </w:r>
      <w:r w:rsidRPr="00900AC2">
        <w:rPr>
          <w:rFonts w:eastAsia="等线" w:hint="eastAsia"/>
          <w:lang w:eastAsia="zh-CN"/>
        </w:rPr>
        <w:t xml:space="preserve">f the higher layer </w:t>
      </w:r>
      <w:r w:rsidRPr="00900AC2">
        <w:rPr>
          <w:rFonts w:eastAsia="等线"/>
          <w:lang w:eastAsia="zh-CN"/>
        </w:rPr>
        <w:t xml:space="preserve">parameter </w:t>
      </w:r>
      <w:r w:rsidRPr="00900AC2">
        <w:rPr>
          <w:rFonts w:eastAsia="等线"/>
          <w:i/>
        </w:rPr>
        <w:t>pusch-TimeDomainAllocationListDCI-0-1</w:t>
      </w:r>
      <w:r w:rsidRPr="00900AC2">
        <w:rPr>
          <w:rFonts w:eastAsia="等线"/>
          <w:lang w:eastAsia="zh-CN"/>
        </w:rPr>
        <w:t xml:space="preserve"> </w:t>
      </w:r>
      <w:r w:rsidRPr="00900AC2">
        <w:rPr>
          <w:rFonts w:eastAsia="等线" w:hint="eastAsia"/>
          <w:lang w:eastAsia="zh-CN"/>
        </w:rPr>
        <w:t>is configured</w:t>
      </w:r>
      <w:r w:rsidRPr="00900AC2">
        <w:rPr>
          <w:rFonts w:eastAsia="等线"/>
          <w:lang w:eastAsia="zh-CN"/>
        </w:rPr>
        <w:t xml:space="preserve"> or if the higher layer parameter</w:t>
      </w:r>
      <w:r w:rsidRPr="00900AC2">
        <w:rPr>
          <w:rFonts w:eastAsia="Batang"/>
          <w:i/>
        </w:rPr>
        <w:t xml:space="preserve"> </w:t>
      </w:r>
      <w:proofErr w:type="spellStart"/>
      <w:r w:rsidRPr="00900AC2">
        <w:rPr>
          <w:rFonts w:eastAsia="Batang"/>
          <w:i/>
        </w:rPr>
        <w:t>pusch-TimeDomainAllocationListForMultiPUSCH</w:t>
      </w:r>
      <w:proofErr w:type="spellEnd"/>
      <w:r w:rsidRPr="00900AC2">
        <w:rPr>
          <w:rFonts w:eastAsia="Batang"/>
          <w:iCs/>
        </w:rPr>
        <w:t xml:space="preserve"> is configured</w:t>
      </w:r>
      <w:r w:rsidRPr="00900AC2">
        <w:rPr>
          <w:rFonts w:eastAsia="等线" w:hint="eastAsia"/>
          <w:iCs/>
          <w:lang w:eastAsia="zh-CN"/>
        </w:rPr>
        <w:t>,</w:t>
      </w:r>
      <w:r w:rsidRPr="00900AC2">
        <w:rPr>
          <w:rFonts w:eastAsia="等线"/>
          <w:iCs/>
          <w:lang w:eastAsia="zh-CN"/>
        </w:rPr>
        <w:t xml:space="preserve"> </w:t>
      </w:r>
      <w:r w:rsidRPr="00900AC2">
        <w:rPr>
          <w:rFonts w:eastAsia="等线" w:hint="eastAsia"/>
          <w:lang w:eastAsia="zh-CN"/>
        </w:rPr>
        <w:t>0, 1, 2, 3,</w:t>
      </w:r>
      <w:r w:rsidRPr="00900AC2">
        <w:rPr>
          <w:rFonts w:eastAsia="等线"/>
          <w:lang w:eastAsia="zh-CN"/>
        </w:rPr>
        <w:t xml:space="preserve"> 4, 5</w:t>
      </w:r>
      <w:r w:rsidRPr="00900AC2">
        <w:rPr>
          <w:rFonts w:eastAsia="等线" w:hint="eastAsia"/>
          <w:lang w:eastAsia="zh-CN"/>
        </w:rPr>
        <w:t xml:space="preserve"> or 6 bits as defined in Clause 6.1.2.1 of [6, TS38.214]. The </w:t>
      </w:r>
      <w:proofErr w:type="spellStart"/>
      <w:r w:rsidRPr="00900AC2">
        <w:rPr>
          <w:rFonts w:eastAsia="等线" w:hint="eastAsia"/>
          <w:lang w:eastAsia="zh-CN"/>
        </w:rPr>
        <w:t>bitwidth</w:t>
      </w:r>
      <w:proofErr w:type="spellEnd"/>
      <w:r w:rsidRPr="00900AC2">
        <w:rPr>
          <w:rFonts w:eastAsia="等线" w:hint="eastAsia"/>
          <w:lang w:eastAsia="zh-CN"/>
        </w:rPr>
        <w:t xml:space="preserve"> for this field is determined </w:t>
      </w:r>
      <w:r w:rsidRPr="00900AC2">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r>
          <w:rPr>
            <w:rFonts w:ascii="Cambria Math" w:eastAsia="等线" w:hAnsi="Cambria Math"/>
            <w:lang w:eastAsia="zh-CN"/>
          </w:rPr>
          <m:t xml:space="preserve"> </m:t>
        </m:r>
      </m:oMath>
      <w:r w:rsidRPr="00900AC2">
        <w:rPr>
          <w:rFonts w:eastAsia="等线"/>
        </w:rPr>
        <w:t>bits, where</w:t>
      </w:r>
      <w:r w:rsidRPr="00900AC2">
        <w:rPr>
          <w:rFonts w:eastAsia="等线"/>
          <w:i/>
        </w:rPr>
        <w:t xml:space="preserve"> I</w:t>
      </w:r>
      <w:r w:rsidRPr="00900AC2">
        <w:rPr>
          <w:rFonts w:eastAsia="等线"/>
        </w:rPr>
        <w:t xml:space="preserve"> is the number of </w:t>
      </w:r>
      <w:r w:rsidRPr="00900AC2">
        <w:rPr>
          <w:rFonts w:eastAsia="等线" w:hint="eastAsia"/>
          <w:lang w:eastAsia="zh-CN"/>
        </w:rPr>
        <w:t>entries</w:t>
      </w:r>
      <w:r w:rsidRPr="00900AC2">
        <w:rPr>
          <w:rFonts w:eastAsia="等线"/>
        </w:rPr>
        <w:t xml:space="preserve"> in the higher layer parameter </w:t>
      </w:r>
      <w:r w:rsidRPr="00900AC2">
        <w:rPr>
          <w:rFonts w:eastAsia="等线"/>
          <w:i/>
        </w:rPr>
        <w:t xml:space="preserve">pusch-TimeDomainAllocationListDCI-0-1 </w:t>
      </w:r>
      <w:r w:rsidRPr="00900AC2">
        <w:rPr>
          <w:rFonts w:eastAsia="等线"/>
          <w:lang w:eastAsia="zh-CN"/>
        </w:rPr>
        <w:t xml:space="preserve">or </w:t>
      </w:r>
      <w:proofErr w:type="spellStart"/>
      <w:r w:rsidRPr="00900AC2">
        <w:rPr>
          <w:rFonts w:eastAsia="Batang"/>
          <w:i/>
        </w:rPr>
        <w:t>pusch-TimeDomainAllocationListForMultiPUSCH</w:t>
      </w:r>
      <w:proofErr w:type="spellEnd"/>
      <w:r w:rsidRPr="00900AC2">
        <w:rPr>
          <w:rFonts w:eastAsia="等线"/>
        </w:rPr>
        <w:t xml:space="preserve">; </w:t>
      </w:r>
    </w:p>
    <w:p w14:paraId="23A22341" w14:textId="4F770229" w:rsidR="005B5245" w:rsidRPr="005B5245" w:rsidRDefault="00900AC2" w:rsidP="00732094">
      <w:pPr>
        <w:overflowPunct w:val="0"/>
        <w:autoSpaceDE w:val="0"/>
        <w:autoSpaceDN w:val="0"/>
        <w:adjustRightInd w:val="0"/>
        <w:ind w:left="851" w:hanging="284"/>
        <w:textAlignment w:val="baseline"/>
        <w:rPr>
          <w:rFonts w:eastAsia="等线"/>
        </w:rPr>
      </w:pPr>
      <w:r w:rsidRPr="00900AC2">
        <w:rPr>
          <w:rFonts w:eastAsia="等线"/>
        </w:rPr>
        <w:t>-</w:t>
      </w:r>
      <w:r w:rsidRPr="00900AC2">
        <w:rPr>
          <w:rFonts w:eastAsia="等线"/>
        </w:rPr>
        <w:tab/>
        <w:t xml:space="preserve">otherwise </w:t>
      </w:r>
      <w:r w:rsidRPr="00900AC2">
        <w:rPr>
          <w:rFonts w:eastAsia="等线"/>
          <w:lang w:eastAsia="zh-CN"/>
        </w:rPr>
        <w:t>t</w:t>
      </w:r>
      <w:r w:rsidRPr="00900AC2">
        <w:rPr>
          <w:rFonts w:eastAsia="等线" w:hint="eastAsia"/>
          <w:lang w:eastAsia="zh-CN"/>
        </w:rPr>
        <w:t xml:space="preserve">he </w:t>
      </w:r>
      <w:proofErr w:type="spellStart"/>
      <w:r w:rsidRPr="00900AC2">
        <w:rPr>
          <w:rFonts w:eastAsia="等线" w:hint="eastAsia"/>
          <w:lang w:eastAsia="zh-CN"/>
        </w:rPr>
        <w:t>bitwidth</w:t>
      </w:r>
      <w:proofErr w:type="spellEnd"/>
      <w:r w:rsidRPr="00900AC2">
        <w:rPr>
          <w:rFonts w:eastAsia="等线" w:hint="eastAsia"/>
          <w:lang w:eastAsia="zh-CN"/>
        </w:rPr>
        <w:t xml:space="preserve"> for this field is determined </w:t>
      </w:r>
      <w:r w:rsidRPr="00900AC2">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r>
          <w:rPr>
            <w:rFonts w:ascii="Cambria Math" w:eastAsia="等线" w:hAnsi="Cambria Math"/>
            <w:lang w:eastAsia="zh-CN"/>
          </w:rPr>
          <m:t xml:space="preserve"> </m:t>
        </m:r>
      </m:oMath>
      <w:r w:rsidRPr="00900AC2">
        <w:rPr>
          <w:rFonts w:eastAsia="等线"/>
        </w:rPr>
        <w:t xml:space="preserve">bits, where </w:t>
      </w:r>
      <w:r w:rsidRPr="00900AC2">
        <w:rPr>
          <w:rFonts w:eastAsia="等线"/>
          <w:i/>
        </w:rPr>
        <w:t>I</w:t>
      </w:r>
      <w:r w:rsidRPr="00900AC2">
        <w:rPr>
          <w:rFonts w:eastAsia="等线"/>
        </w:rPr>
        <w:t xml:space="preserve"> is the number of entries in the default table</w:t>
      </w:r>
      <w:r w:rsidRPr="00900AC2">
        <w:rPr>
          <w:rFonts w:eastAsia="等线"/>
          <w:i/>
        </w:rPr>
        <w:t>.</w:t>
      </w:r>
      <w:r w:rsidR="005B5245" w:rsidRPr="005B5245">
        <w:rPr>
          <w:rFonts w:eastAsia="等线"/>
        </w:rPr>
        <w:t xml:space="preserve"> </w:t>
      </w:r>
    </w:p>
    <w:p w14:paraId="6545E152" w14:textId="42109C42" w:rsidR="00187445" w:rsidRDefault="004E566D" w:rsidP="00187445">
      <w:pPr>
        <w:jc w:val="center"/>
        <w:rPr>
          <w:rFonts w:ascii="Arial" w:hAnsi="Arial" w:cs="Arial"/>
          <w:color w:val="FF0000"/>
          <w:sz w:val="28"/>
          <w:szCs w:val="28"/>
        </w:rPr>
      </w:pPr>
      <w:r>
        <w:rPr>
          <w:rFonts w:ascii="Arial" w:hAnsi="Arial" w:cs="Arial"/>
          <w:color w:val="FF0000"/>
          <w:sz w:val="28"/>
          <w:szCs w:val="28"/>
        </w:rPr>
        <w:t>&lt; Unchanged parts are omitted &gt;</w:t>
      </w:r>
    </w:p>
    <w:p w14:paraId="1DFAD715" w14:textId="77777777" w:rsidR="001E1A41" w:rsidRPr="001E1A41" w:rsidRDefault="001E1A41" w:rsidP="001E1A41">
      <w:pPr>
        <w:overflowPunct w:val="0"/>
        <w:autoSpaceDE w:val="0"/>
        <w:autoSpaceDN w:val="0"/>
        <w:adjustRightInd w:val="0"/>
        <w:ind w:left="568" w:hanging="284"/>
        <w:textAlignment w:val="baseline"/>
        <w:rPr>
          <w:rFonts w:eastAsia="等线"/>
          <w:lang w:eastAsia="zh-CN"/>
        </w:rPr>
      </w:pPr>
      <w:r w:rsidRPr="001E1A41">
        <w:rPr>
          <w:rFonts w:eastAsia="等线"/>
        </w:rPr>
        <w:t>-</w:t>
      </w:r>
      <w:r w:rsidRPr="001E1A41">
        <w:rPr>
          <w:rFonts w:eastAsia="等线" w:hint="eastAsia"/>
          <w:lang w:eastAsia="zh-CN"/>
        </w:rPr>
        <w:tab/>
        <w:t>Antenna ports</w:t>
      </w:r>
      <w:r w:rsidRPr="001E1A41">
        <w:rPr>
          <w:rFonts w:eastAsia="等线"/>
        </w:rPr>
        <w:t xml:space="preserve"> -</w:t>
      </w:r>
      <w:r w:rsidRPr="001E1A41">
        <w:rPr>
          <w:rFonts w:eastAsia="等线" w:hint="eastAsia"/>
          <w:lang w:eastAsia="zh-CN"/>
        </w:rPr>
        <w:t xml:space="preserve"> number of</w:t>
      </w:r>
      <w:r w:rsidRPr="001E1A41">
        <w:rPr>
          <w:rFonts w:eastAsia="等线"/>
        </w:rPr>
        <w:t xml:space="preserve"> bits</w:t>
      </w:r>
      <w:r w:rsidRPr="001E1A41">
        <w:rPr>
          <w:rFonts w:eastAsia="等线" w:hint="eastAsia"/>
          <w:lang w:eastAsia="zh-CN"/>
        </w:rPr>
        <w:t xml:space="preserve"> determined by the following</w:t>
      </w:r>
    </w:p>
    <w:p w14:paraId="3B19F574" w14:textId="29A0459A"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2 bits as defined by Tables 7.3.1.1.2</w:t>
      </w:r>
      <w:r w:rsidRPr="001E1A41">
        <w:rPr>
          <w:rFonts w:eastAsia="等线"/>
        </w:rPr>
        <w:t>-</w:t>
      </w:r>
      <w:r w:rsidRPr="001E1A41">
        <w:rPr>
          <w:rFonts w:eastAsia="等线" w:hint="eastAsia"/>
          <w:lang w:eastAsia="zh-CN"/>
        </w:rPr>
        <w:t xml:space="preserve">6,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lang w:eastAsia="zh-CN"/>
        </w:rPr>
        <w:t xml:space="preserve"> </w:t>
      </w:r>
      <w:r w:rsidRPr="001E1A41">
        <w:rPr>
          <w:rFonts w:eastAsia="等线" w:hint="eastAsia"/>
          <w:lang w:eastAsia="zh-CN"/>
        </w:rPr>
        <w:t>is</w:t>
      </w:r>
      <w:r w:rsidRPr="001E1A41">
        <w:rPr>
          <w:rFonts w:eastAsia="等线"/>
          <w:lang w:eastAsia="zh-CN"/>
        </w:rPr>
        <w:t xml:space="preserve"> enabled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w:t>
      </w:r>
      <w:r w:rsidRPr="001E1A41">
        <w:rPr>
          <w:rFonts w:eastAsia="等线"/>
          <w:lang w:eastAsia="zh-CN"/>
        </w:rPr>
        <w:t xml:space="preserve">1, except </w:t>
      </w:r>
      <w:r w:rsidRPr="001E1A41">
        <w:rPr>
          <w:rFonts w:eastAsia="等线" w:hint="eastAsia"/>
          <w:lang w:eastAsia="zh-CN"/>
        </w:rPr>
        <w:t xml:space="preserve">that </w:t>
      </w:r>
      <w:proofErr w:type="spellStart"/>
      <w:r w:rsidRPr="001E1A41">
        <w:rPr>
          <w:rFonts w:eastAsia="等线"/>
          <w:i/>
          <w:lang w:eastAsia="zh-CN"/>
        </w:rPr>
        <w:t>dmrs-UplinkTransformPrecoding</w:t>
      </w:r>
      <w:proofErr w:type="spellEnd"/>
      <w:r w:rsidRPr="001E1A41">
        <w:rPr>
          <w:rFonts w:eastAsia="等线"/>
        </w:rPr>
        <w:t xml:space="preserve"> and</w:t>
      </w:r>
      <w:r w:rsidRPr="001E1A41">
        <w:rPr>
          <w:rFonts w:ascii="Calibri" w:eastAsia="等线" w:hAnsi="Calibri" w:cs="Calibri"/>
          <w:i/>
          <w:szCs w:val="16"/>
        </w:rPr>
        <w:t xml:space="preserve"> </w:t>
      </w:r>
      <w:r w:rsidRPr="001E1A41">
        <w:rPr>
          <w:rFonts w:eastAsia="等线"/>
          <w:i/>
          <w:lang w:eastAsia="zh-CN"/>
        </w:rPr>
        <w:t xml:space="preserve">tp-pi2BPSK </w:t>
      </w:r>
      <w:r w:rsidRPr="001E1A41">
        <w:rPr>
          <w:rFonts w:eastAsia="等线"/>
          <w:lang w:eastAsia="zh-CN"/>
        </w:rPr>
        <w:t xml:space="preserve">are both configured </w:t>
      </w:r>
      <w:r w:rsidRPr="001E1A41">
        <w:rPr>
          <w:rFonts w:eastAsia="等线"/>
        </w:rPr>
        <w:t>and π/2 BPSK modulation is used</w:t>
      </w:r>
      <w:r w:rsidRPr="001E1A41">
        <w:rPr>
          <w:rFonts w:eastAsia="等线" w:hint="eastAsia"/>
          <w:lang w:eastAsia="zh-CN"/>
        </w:rPr>
        <w:t>;</w:t>
      </w:r>
      <w:r>
        <w:rPr>
          <w:rFonts w:eastAsia="等线"/>
          <w:lang w:eastAsia="zh-CN"/>
        </w:rPr>
        <w:t xml:space="preserve"> </w:t>
      </w:r>
    </w:p>
    <w:p w14:paraId="6DEA3F26" w14:textId="5AF2D85E"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2 bits as defined by Tables 7.3.1.1.2</w:t>
      </w:r>
      <w:r w:rsidRPr="001E1A41">
        <w:rPr>
          <w:rFonts w:eastAsia="等线"/>
        </w:rPr>
        <w:t>-</w:t>
      </w:r>
      <w:r w:rsidRPr="001E1A41">
        <w:rPr>
          <w:rFonts w:eastAsia="等线" w:hint="eastAsia"/>
          <w:lang w:eastAsia="zh-CN"/>
        </w:rPr>
        <w:t>6</w:t>
      </w:r>
      <w:r w:rsidRPr="001E1A41">
        <w:rPr>
          <w:rFonts w:eastAsia="等线"/>
          <w:lang w:eastAsia="zh-CN"/>
        </w:rPr>
        <w:t>A</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lang w:eastAsia="zh-CN"/>
        </w:rPr>
        <w:t xml:space="preserve"> </w:t>
      </w:r>
      <w:r w:rsidRPr="001E1A41">
        <w:rPr>
          <w:rFonts w:eastAsia="等线" w:hint="eastAsia"/>
          <w:lang w:eastAsia="zh-CN"/>
        </w:rPr>
        <w:t>is</w:t>
      </w:r>
      <w:r w:rsidRPr="001E1A41">
        <w:rPr>
          <w:rFonts w:eastAsia="等线"/>
          <w:lang w:eastAsia="zh-CN"/>
        </w:rPr>
        <w:t xml:space="preserve"> enabled and </w:t>
      </w:r>
      <w:proofErr w:type="spellStart"/>
      <w:r w:rsidRPr="001E1A41">
        <w:rPr>
          <w:rFonts w:eastAsia="等线"/>
          <w:i/>
          <w:lang w:eastAsia="zh-CN"/>
        </w:rPr>
        <w:t>dmrs-UplinkTransformPrecoding</w:t>
      </w:r>
      <w:proofErr w:type="spellEnd"/>
      <w:r w:rsidRPr="001E1A41">
        <w:rPr>
          <w:rFonts w:eastAsia="等线"/>
          <w:lang w:eastAsia="zh-CN"/>
        </w:rPr>
        <w:t xml:space="preserve"> and</w:t>
      </w:r>
      <w:r w:rsidRPr="001E1A41">
        <w:rPr>
          <w:rFonts w:ascii="Calibri" w:eastAsia="等线" w:hAnsi="Calibri" w:cs="Calibri"/>
          <w:i/>
          <w:szCs w:val="16"/>
        </w:rPr>
        <w:t xml:space="preserve"> </w:t>
      </w:r>
      <w:r w:rsidRPr="001E1A41">
        <w:rPr>
          <w:rFonts w:eastAsia="等线"/>
          <w:i/>
          <w:lang w:eastAsia="zh-CN"/>
        </w:rPr>
        <w:t xml:space="preserve">tp-pi2BPSK </w:t>
      </w:r>
      <w:r w:rsidRPr="001E1A41">
        <w:rPr>
          <w:rFonts w:eastAsia="等线"/>
          <w:lang w:eastAsia="zh-CN"/>
        </w:rPr>
        <w:t xml:space="preserve">are </w:t>
      </w:r>
      <w:r w:rsidRPr="001E1A41">
        <w:rPr>
          <w:rFonts w:eastAsia="等线" w:hint="eastAsia"/>
          <w:lang w:eastAsia="zh-CN"/>
        </w:rPr>
        <w:t xml:space="preserve">both </w:t>
      </w:r>
      <w:r w:rsidRPr="001E1A41">
        <w:rPr>
          <w:rFonts w:eastAsia="等线"/>
          <w:lang w:eastAsia="zh-CN"/>
        </w:rPr>
        <w:t>configured</w:t>
      </w:r>
      <w:r w:rsidRPr="001E1A41">
        <w:rPr>
          <w:rFonts w:eastAsia="等线" w:hint="eastAsia"/>
          <w:lang w:eastAsia="zh-CN"/>
        </w:rPr>
        <w:t xml:space="preserve">, </w:t>
      </w:r>
      <w:r w:rsidRPr="001E1A41">
        <w:rPr>
          <w:rFonts w:eastAsia="等线"/>
        </w:rPr>
        <w:t>π/2 BPSK modulation is used</w:t>
      </w:r>
      <w:r w:rsidRPr="001E1A41">
        <w:rPr>
          <w:rFonts w:eastAsia="等线"/>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w:t>
      </w:r>
      <w:r w:rsidRPr="001E1A41">
        <w:rPr>
          <w:rFonts w:eastAsia="等线"/>
          <w:lang w:eastAsia="zh-CN"/>
        </w:rPr>
        <w:t xml:space="preserve">1, where </w:t>
      </w:r>
      <w:proofErr w:type="spellStart"/>
      <w:r w:rsidRPr="001E1A41">
        <w:rPr>
          <w:rFonts w:eastAsia="等线"/>
          <w:lang w:eastAsia="zh-CN"/>
        </w:rPr>
        <w:t>n</w:t>
      </w:r>
      <w:r w:rsidRPr="001E1A41">
        <w:rPr>
          <w:rFonts w:eastAsia="等线"/>
          <w:vertAlign w:val="subscript"/>
          <w:lang w:eastAsia="zh-CN"/>
        </w:rPr>
        <w:t>SCID</w:t>
      </w:r>
      <w:proofErr w:type="spellEnd"/>
      <w:r w:rsidRPr="001E1A41">
        <w:rPr>
          <w:rFonts w:eastAsia="等线"/>
          <w:lang w:eastAsia="zh-CN"/>
        </w:rPr>
        <w:t xml:space="preserve"> is the scrambling identity for antenna ports defined in Clause 6.4.1.1.1.2, TS 38.211 [4]</w:t>
      </w:r>
      <w:r w:rsidRPr="001E1A41">
        <w:rPr>
          <w:rFonts w:eastAsia="等线" w:hint="eastAsia"/>
          <w:lang w:eastAsia="zh-CN"/>
        </w:rPr>
        <w:t>;</w:t>
      </w:r>
    </w:p>
    <w:p w14:paraId="4E85971B" w14:textId="1CE456B9"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4 bits as defined by Tables 7.3.1.1.2</w:t>
      </w:r>
      <w:r w:rsidRPr="001E1A41">
        <w:rPr>
          <w:rFonts w:eastAsia="等线"/>
        </w:rPr>
        <w:t>-</w:t>
      </w:r>
      <w:r w:rsidRPr="001E1A41">
        <w:rPr>
          <w:rFonts w:eastAsia="等线" w:hint="eastAsia"/>
          <w:lang w:eastAsia="zh-CN"/>
        </w:rPr>
        <w:t xml:space="preserve">7,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lang w:eastAsia="zh-CN"/>
        </w:rPr>
        <w:t xml:space="preserve"> </w:t>
      </w:r>
      <w:r w:rsidRPr="001E1A41">
        <w:rPr>
          <w:rFonts w:eastAsia="等线" w:hint="eastAsia"/>
          <w:lang w:eastAsia="zh-CN"/>
        </w:rPr>
        <w:t>is</w:t>
      </w:r>
      <w:r w:rsidRPr="001E1A41">
        <w:rPr>
          <w:rFonts w:eastAsia="等线"/>
          <w:lang w:eastAsia="zh-CN"/>
        </w:rPr>
        <w:t xml:space="preserve"> enabled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=2</w:t>
      </w:r>
      <w:r w:rsidRPr="001E1A41">
        <w:rPr>
          <w:rFonts w:eastAsia="等线"/>
          <w:lang w:eastAsia="zh-CN"/>
        </w:rPr>
        <w:t xml:space="preserve">, except </w:t>
      </w:r>
      <w:r w:rsidRPr="001E1A41">
        <w:rPr>
          <w:rFonts w:eastAsia="等线" w:hint="eastAsia"/>
          <w:lang w:eastAsia="zh-CN"/>
        </w:rPr>
        <w:t xml:space="preserve">that </w:t>
      </w:r>
      <w:proofErr w:type="spellStart"/>
      <w:r w:rsidRPr="001E1A41">
        <w:rPr>
          <w:rFonts w:eastAsia="等线"/>
          <w:i/>
          <w:lang w:eastAsia="zh-CN"/>
        </w:rPr>
        <w:t>dmrs-UplinkTransformPrecoding</w:t>
      </w:r>
      <w:proofErr w:type="spellEnd"/>
      <w:r w:rsidRPr="001E1A41">
        <w:rPr>
          <w:rFonts w:eastAsia="等线"/>
        </w:rPr>
        <w:t xml:space="preserve"> and</w:t>
      </w:r>
      <w:r w:rsidRPr="001E1A41">
        <w:rPr>
          <w:rFonts w:ascii="Calibri" w:eastAsia="等线" w:hAnsi="Calibri" w:cs="Calibri"/>
          <w:i/>
          <w:szCs w:val="16"/>
        </w:rPr>
        <w:t xml:space="preserve"> </w:t>
      </w:r>
      <w:r w:rsidRPr="001E1A41">
        <w:rPr>
          <w:rFonts w:eastAsia="等线"/>
          <w:i/>
          <w:lang w:eastAsia="zh-CN"/>
        </w:rPr>
        <w:t xml:space="preserve">tp-pi2BPSK </w:t>
      </w:r>
      <w:r w:rsidRPr="001E1A41">
        <w:rPr>
          <w:rFonts w:eastAsia="等线"/>
          <w:lang w:eastAsia="zh-CN"/>
        </w:rPr>
        <w:t xml:space="preserve">are both configured </w:t>
      </w:r>
      <w:r w:rsidRPr="001E1A41">
        <w:rPr>
          <w:rFonts w:eastAsia="等线"/>
        </w:rPr>
        <w:t>and π/2 BPSK modulation is used</w:t>
      </w:r>
      <w:r w:rsidRPr="001E1A41">
        <w:rPr>
          <w:rFonts w:eastAsia="等线" w:hint="eastAsia"/>
          <w:lang w:eastAsia="zh-CN"/>
        </w:rPr>
        <w:t>;</w:t>
      </w:r>
    </w:p>
    <w:p w14:paraId="7602BBD9" w14:textId="0A32D06A"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r>
      <w:r w:rsidRPr="001E1A41">
        <w:rPr>
          <w:rFonts w:eastAsia="等线"/>
          <w:lang w:eastAsia="zh-CN"/>
        </w:rPr>
        <w:t>4</w:t>
      </w:r>
      <w:r w:rsidRPr="001E1A41">
        <w:rPr>
          <w:rFonts w:eastAsia="等线" w:hint="eastAsia"/>
          <w:lang w:eastAsia="zh-CN"/>
        </w:rPr>
        <w:t xml:space="preserve"> bits as defined by Tables 7.3.1.1.2</w:t>
      </w:r>
      <w:r w:rsidRPr="001E1A41">
        <w:rPr>
          <w:rFonts w:eastAsia="等线"/>
        </w:rPr>
        <w:t>-</w:t>
      </w:r>
      <w:r w:rsidRPr="001E1A41">
        <w:rPr>
          <w:rFonts w:eastAsia="等线"/>
          <w:lang w:eastAsia="zh-CN"/>
        </w:rPr>
        <w:t>7A</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lang w:eastAsia="zh-CN"/>
        </w:rPr>
        <w:t xml:space="preserve"> </w:t>
      </w:r>
      <w:r w:rsidRPr="001E1A41">
        <w:rPr>
          <w:rFonts w:eastAsia="等线" w:hint="eastAsia"/>
          <w:lang w:eastAsia="zh-CN"/>
        </w:rPr>
        <w:t>is</w:t>
      </w:r>
      <w:r w:rsidRPr="001E1A41">
        <w:rPr>
          <w:rFonts w:eastAsia="等线"/>
          <w:lang w:eastAsia="zh-CN"/>
        </w:rPr>
        <w:t xml:space="preserve"> enabled and </w:t>
      </w:r>
      <w:proofErr w:type="spellStart"/>
      <w:r w:rsidRPr="001E1A41">
        <w:rPr>
          <w:rFonts w:eastAsia="等线"/>
          <w:i/>
          <w:lang w:eastAsia="zh-CN"/>
        </w:rPr>
        <w:t>dmrs-UplinkTransformPrecoding</w:t>
      </w:r>
      <w:proofErr w:type="spellEnd"/>
      <w:r w:rsidRPr="001E1A41">
        <w:rPr>
          <w:rFonts w:eastAsia="等线"/>
          <w:lang w:eastAsia="zh-CN"/>
        </w:rPr>
        <w:t xml:space="preserve"> and</w:t>
      </w:r>
      <w:r w:rsidRPr="001E1A41">
        <w:rPr>
          <w:rFonts w:ascii="Calibri" w:eastAsia="等线" w:hAnsi="Calibri" w:cs="Calibri"/>
          <w:i/>
          <w:szCs w:val="16"/>
        </w:rPr>
        <w:t xml:space="preserve"> </w:t>
      </w:r>
      <w:r w:rsidRPr="001E1A41">
        <w:rPr>
          <w:rFonts w:eastAsia="等线"/>
          <w:i/>
          <w:lang w:eastAsia="zh-CN"/>
        </w:rPr>
        <w:t xml:space="preserve">tp-pi2BPSK </w:t>
      </w:r>
      <w:r w:rsidRPr="001E1A41">
        <w:rPr>
          <w:rFonts w:eastAsia="等线"/>
          <w:lang w:eastAsia="zh-CN"/>
        </w:rPr>
        <w:t xml:space="preserve">are </w:t>
      </w:r>
      <w:r w:rsidRPr="001E1A41">
        <w:rPr>
          <w:rFonts w:eastAsia="等线" w:hint="eastAsia"/>
          <w:lang w:eastAsia="zh-CN"/>
        </w:rPr>
        <w:t xml:space="preserve">both </w:t>
      </w:r>
      <w:r w:rsidRPr="001E1A41">
        <w:rPr>
          <w:rFonts w:eastAsia="等线"/>
          <w:lang w:eastAsia="zh-CN"/>
        </w:rPr>
        <w:t>configured</w:t>
      </w:r>
      <w:r w:rsidRPr="001E1A41">
        <w:rPr>
          <w:rFonts w:eastAsia="等线" w:hint="eastAsia"/>
          <w:lang w:eastAsia="zh-CN"/>
        </w:rPr>
        <w:t xml:space="preserve">, </w:t>
      </w:r>
      <w:r w:rsidRPr="001E1A41">
        <w:rPr>
          <w:rFonts w:eastAsia="等线"/>
        </w:rPr>
        <w:t>π/2 BPSK modulation is used</w:t>
      </w:r>
      <w:r w:rsidRPr="001E1A41">
        <w:rPr>
          <w:rFonts w:eastAsia="等线"/>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w:t>
      </w:r>
      <w:r w:rsidRPr="001E1A41">
        <w:rPr>
          <w:rFonts w:eastAsia="等线"/>
          <w:lang w:eastAsia="zh-CN"/>
        </w:rPr>
        <w:t xml:space="preserve">2, where </w:t>
      </w:r>
      <w:proofErr w:type="spellStart"/>
      <w:r w:rsidRPr="001E1A41">
        <w:rPr>
          <w:rFonts w:eastAsia="等线"/>
          <w:lang w:eastAsia="zh-CN"/>
        </w:rPr>
        <w:t>n</w:t>
      </w:r>
      <w:r w:rsidRPr="001E1A41">
        <w:rPr>
          <w:rFonts w:eastAsia="等线"/>
          <w:vertAlign w:val="subscript"/>
          <w:lang w:eastAsia="zh-CN"/>
        </w:rPr>
        <w:t>SCID</w:t>
      </w:r>
      <w:proofErr w:type="spellEnd"/>
      <w:r w:rsidRPr="001E1A41">
        <w:rPr>
          <w:rFonts w:eastAsia="等线"/>
          <w:lang w:eastAsia="zh-CN"/>
        </w:rPr>
        <w:t xml:space="preserve"> is the scrambling identity for antenna ports defined in Clause 6.4.1.1.1.2, TS 38.211 [4]</w:t>
      </w:r>
      <w:r w:rsidRPr="001E1A41">
        <w:rPr>
          <w:rFonts w:eastAsia="等线" w:hint="eastAsia"/>
          <w:lang w:eastAsia="zh-CN"/>
        </w:rPr>
        <w:t>;</w:t>
      </w:r>
    </w:p>
    <w:p w14:paraId="61ED7A40"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3 bits as defined by Tables 7.3.1.1.2</w:t>
      </w:r>
      <w:r w:rsidRPr="001E1A41">
        <w:rPr>
          <w:rFonts w:eastAsia="等线"/>
        </w:rPr>
        <w:t>-</w:t>
      </w:r>
      <w:r w:rsidRPr="001E1A41">
        <w:rPr>
          <w:rFonts w:eastAsia="等线" w:hint="eastAsia"/>
          <w:lang w:eastAsia="zh-CN"/>
        </w:rPr>
        <w:t>8/9/10/</w:t>
      </w:r>
      <w:r w:rsidRPr="001E1A41">
        <w:rPr>
          <w:rFonts w:eastAsia="等线"/>
          <w:lang w:eastAsia="zh-CN"/>
        </w:rPr>
        <w:t>10A/</w:t>
      </w:r>
      <w:r w:rsidRPr="001E1A41">
        <w:rPr>
          <w:rFonts w:eastAsia="等线" w:hint="eastAsia"/>
          <w:lang w:eastAsia="zh-CN"/>
        </w:rPr>
        <w:t>11</w:t>
      </w:r>
      <w:r w:rsidRPr="001E1A41">
        <w:rPr>
          <w:rFonts w:eastAsia="等线"/>
          <w:lang w:eastAsia="zh-CN"/>
        </w:rPr>
        <w:t xml:space="preserve"> according to the value of rank</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not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w:t>
      </w:r>
      <w:r w:rsidRPr="001E1A41">
        <w:rPr>
          <w:rFonts w:eastAsia="等线"/>
          <w:lang w:eastAsia="zh-CN"/>
        </w:rPr>
        <w:t>1</w:t>
      </w:r>
      <w:r w:rsidRPr="001E1A41">
        <w:rPr>
          <w:rFonts w:eastAsia="等线" w:hint="eastAsia"/>
          <w:lang w:eastAsia="zh-CN"/>
        </w:rPr>
        <w:t>;</w:t>
      </w:r>
    </w:p>
    <w:p w14:paraId="6E77E45B"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4 bits as defined by Tables 7.3.1.1.2</w:t>
      </w:r>
      <w:r w:rsidRPr="001E1A41">
        <w:rPr>
          <w:rFonts w:eastAsia="等线"/>
        </w:rPr>
        <w:t>-</w:t>
      </w:r>
      <w:r w:rsidRPr="001E1A41">
        <w:rPr>
          <w:rFonts w:eastAsia="等线" w:hint="eastAsia"/>
          <w:lang w:eastAsia="zh-CN"/>
        </w:rPr>
        <w:t>12/13/14/</w:t>
      </w:r>
      <w:r w:rsidRPr="001E1A41">
        <w:rPr>
          <w:rFonts w:eastAsia="等线"/>
          <w:lang w:eastAsia="zh-CN"/>
        </w:rPr>
        <w:t>14A/</w:t>
      </w:r>
      <w:r w:rsidRPr="001E1A41">
        <w:rPr>
          <w:rFonts w:eastAsia="等线" w:hint="eastAsia"/>
          <w:lang w:eastAsia="zh-CN"/>
        </w:rPr>
        <w:t>15</w:t>
      </w:r>
      <w:r w:rsidRPr="001E1A41">
        <w:rPr>
          <w:rFonts w:eastAsia="等线"/>
          <w:lang w:eastAsia="zh-CN"/>
        </w:rPr>
        <w:t>/15A/15B/15C/15D according to the value of rank</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not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=2;</w:t>
      </w:r>
    </w:p>
    <w:p w14:paraId="0880619C"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lastRenderedPageBreak/>
        <w:t>-</w:t>
      </w:r>
      <w:r w:rsidRPr="001E1A41">
        <w:rPr>
          <w:rFonts w:eastAsia="等线" w:hint="eastAsia"/>
          <w:lang w:eastAsia="zh-CN"/>
        </w:rPr>
        <w:tab/>
        <w:t>4 bits as defined by Tables 7.3.1.1.2</w:t>
      </w:r>
      <w:r w:rsidRPr="001E1A41">
        <w:rPr>
          <w:rFonts w:eastAsia="等线"/>
        </w:rPr>
        <w:t>-</w:t>
      </w:r>
      <w:r w:rsidRPr="001E1A41">
        <w:rPr>
          <w:rFonts w:eastAsia="等线" w:hint="eastAsia"/>
          <w:lang w:eastAsia="zh-CN"/>
        </w:rPr>
        <w:t>16/17/18/</w:t>
      </w:r>
      <w:r w:rsidRPr="001E1A41">
        <w:rPr>
          <w:rFonts w:eastAsia="等线"/>
          <w:lang w:eastAsia="zh-CN"/>
        </w:rPr>
        <w:t>18A/</w:t>
      </w:r>
      <w:r w:rsidRPr="001E1A41">
        <w:rPr>
          <w:rFonts w:eastAsia="等线" w:hint="eastAsia"/>
          <w:lang w:eastAsia="zh-CN"/>
        </w:rPr>
        <w:t>19</w:t>
      </w:r>
      <w:r w:rsidRPr="001E1A41">
        <w:rPr>
          <w:rFonts w:eastAsia="等线"/>
          <w:lang w:eastAsia="zh-CN"/>
        </w:rPr>
        <w:t>/19A/19B according to the value of rank</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w:t>
      </w:r>
      <w:r w:rsidRPr="001E1A41">
        <w:rPr>
          <w:rFonts w:eastAsia="等线" w:hint="eastAsia"/>
          <w:lang w:eastAsia="zh-CN"/>
        </w:rPr>
        <w:t>2,</w:t>
      </w:r>
      <w:r w:rsidRPr="001E1A41">
        <w:rPr>
          <w:rFonts w:eastAsia="等线"/>
          <w:i/>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not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=1;</w:t>
      </w:r>
    </w:p>
    <w:p w14:paraId="402D5C89"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t>5 bits as defined by Tables 7.3.1.1.2</w:t>
      </w:r>
      <w:r w:rsidRPr="001E1A41">
        <w:rPr>
          <w:rFonts w:eastAsia="等线"/>
        </w:rPr>
        <w:t>-</w:t>
      </w:r>
      <w:r w:rsidRPr="001E1A41">
        <w:rPr>
          <w:rFonts w:eastAsia="等线" w:hint="eastAsia"/>
          <w:lang w:eastAsia="zh-CN"/>
        </w:rPr>
        <w:t>20/21/22/</w:t>
      </w:r>
      <w:r w:rsidRPr="001E1A41">
        <w:rPr>
          <w:rFonts w:eastAsia="等线"/>
          <w:lang w:eastAsia="zh-CN"/>
        </w:rPr>
        <w:t>22A/</w:t>
      </w:r>
      <w:r w:rsidRPr="001E1A41">
        <w:rPr>
          <w:rFonts w:eastAsia="等线" w:hint="eastAsia"/>
          <w:lang w:eastAsia="zh-CN"/>
        </w:rPr>
        <w:t>23</w:t>
      </w:r>
      <w:r w:rsidRPr="001E1A41">
        <w:rPr>
          <w:rFonts w:eastAsia="等线"/>
          <w:lang w:eastAsia="zh-CN"/>
        </w:rPr>
        <w:t>/23A/23B/23C/23D according to the value of rank</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w:t>
      </w:r>
      <w:r w:rsidRPr="001E1A41">
        <w:rPr>
          <w:rFonts w:eastAsia="等线" w:hint="eastAsia"/>
          <w:lang w:eastAsia="zh-CN"/>
        </w:rPr>
        <w:t>2,</w:t>
      </w:r>
      <w:r w:rsidRPr="001E1A41">
        <w:rPr>
          <w:rFonts w:eastAsia="等线"/>
          <w:i/>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not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=2.</w:t>
      </w:r>
    </w:p>
    <w:p w14:paraId="2743DCD2"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r>
      <w:r w:rsidRPr="001E1A41">
        <w:rPr>
          <w:rFonts w:eastAsia="等线"/>
          <w:lang w:eastAsia="zh-CN"/>
        </w:rPr>
        <w:t xml:space="preserve">4 </w:t>
      </w:r>
      <w:r w:rsidRPr="001E1A41">
        <w:rPr>
          <w:rFonts w:eastAsia="等线" w:hint="eastAsia"/>
          <w:lang w:eastAsia="zh-CN"/>
        </w:rPr>
        <w:t>bits as defined by Tables 7.3.1.1.2</w:t>
      </w:r>
      <w:r w:rsidRPr="001E1A41">
        <w:rPr>
          <w:rFonts w:eastAsia="等线"/>
        </w:rPr>
        <w:t>-</w:t>
      </w:r>
      <w:r w:rsidRPr="001E1A41">
        <w:rPr>
          <w:rFonts w:eastAsia="等线"/>
          <w:lang w:eastAsia="zh-CN"/>
        </w:rPr>
        <w:t>38/39/40/40A/41/42/43/44/45</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w:t>
      </w:r>
      <w:r w:rsidRPr="001E1A41">
        <w:rPr>
          <w:rFonts w:eastAsia="等线"/>
          <w:lang w:eastAsia="zh-CN"/>
        </w:rPr>
        <w:t>1</w:t>
      </w:r>
      <w:r w:rsidRPr="001E1A41">
        <w:rPr>
          <w:rFonts w:eastAsia="等线" w:hint="eastAsia"/>
          <w:lang w:eastAsia="zh-CN"/>
        </w:rPr>
        <w:t>;</w:t>
      </w:r>
    </w:p>
    <w:p w14:paraId="717B3116"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r>
      <w:r w:rsidRPr="001E1A41">
        <w:rPr>
          <w:rFonts w:eastAsia="等线"/>
          <w:lang w:eastAsia="zh-CN"/>
        </w:rPr>
        <w:t>5</w:t>
      </w:r>
      <w:r w:rsidRPr="001E1A41">
        <w:rPr>
          <w:rFonts w:eastAsia="等线" w:hint="eastAsia"/>
          <w:lang w:eastAsia="zh-CN"/>
        </w:rPr>
        <w:t xml:space="preserve"> bits as defined by Tables 7.3.1.1.2</w:t>
      </w:r>
      <w:r w:rsidRPr="001E1A41">
        <w:rPr>
          <w:rFonts w:eastAsia="等线"/>
        </w:rPr>
        <w:t>-</w:t>
      </w:r>
      <w:r w:rsidRPr="001E1A41">
        <w:rPr>
          <w:rFonts w:eastAsia="等线"/>
          <w:lang w:eastAsia="zh-CN"/>
        </w:rPr>
        <w:t>46/47/48/48A/49/50/51/52/53</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=1</w:t>
      </w:r>
      <w:r w:rsidRPr="001E1A41">
        <w:rPr>
          <w:rFonts w:eastAsia="等线" w:hint="eastAsia"/>
          <w:lang w:eastAsia="zh-CN"/>
        </w:rPr>
        <w:t>,</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=2;</w:t>
      </w:r>
    </w:p>
    <w:p w14:paraId="1E17202A" w14:textId="77777777" w:rsidR="001E1A41" w:rsidRP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r>
      <w:r w:rsidRPr="001E1A41">
        <w:rPr>
          <w:rFonts w:eastAsia="等线"/>
          <w:lang w:eastAsia="zh-CN"/>
        </w:rPr>
        <w:t>5</w:t>
      </w:r>
      <w:r w:rsidRPr="001E1A41">
        <w:rPr>
          <w:rFonts w:eastAsia="等线" w:hint="eastAsia"/>
          <w:lang w:eastAsia="zh-CN"/>
        </w:rPr>
        <w:t xml:space="preserve"> bits as defined by Tables 7.3.1.1.2</w:t>
      </w:r>
      <w:r w:rsidRPr="001E1A41">
        <w:rPr>
          <w:rFonts w:eastAsia="等线"/>
        </w:rPr>
        <w:t>-</w:t>
      </w:r>
      <w:r w:rsidRPr="001E1A41">
        <w:rPr>
          <w:rFonts w:eastAsia="等线"/>
          <w:lang w:eastAsia="zh-CN"/>
        </w:rPr>
        <w:t>54/55/56/56A/57/58/59/60/61</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w:t>
      </w:r>
      <w:r w:rsidRPr="001E1A41">
        <w:rPr>
          <w:rFonts w:eastAsia="等线" w:hint="eastAsia"/>
          <w:lang w:eastAsia="zh-CN"/>
        </w:rPr>
        <w:t>2,</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=1;</w:t>
      </w:r>
    </w:p>
    <w:p w14:paraId="7839B8CE" w14:textId="3683C87F" w:rsidR="001E1A41" w:rsidRDefault="001E1A41" w:rsidP="001E1A41">
      <w:pPr>
        <w:overflowPunct w:val="0"/>
        <w:autoSpaceDE w:val="0"/>
        <w:autoSpaceDN w:val="0"/>
        <w:adjustRightInd w:val="0"/>
        <w:ind w:left="851" w:hanging="284"/>
        <w:textAlignment w:val="baseline"/>
        <w:rPr>
          <w:rFonts w:eastAsia="等线"/>
          <w:lang w:eastAsia="zh-CN"/>
        </w:rPr>
      </w:pPr>
      <w:r w:rsidRPr="001E1A41">
        <w:rPr>
          <w:rFonts w:eastAsia="等线" w:hint="eastAsia"/>
          <w:lang w:eastAsia="zh-CN"/>
        </w:rPr>
        <w:t>-</w:t>
      </w:r>
      <w:r w:rsidRPr="001E1A41">
        <w:rPr>
          <w:rFonts w:eastAsia="等线" w:hint="eastAsia"/>
          <w:lang w:eastAsia="zh-CN"/>
        </w:rPr>
        <w:tab/>
      </w:r>
      <w:r w:rsidRPr="001E1A41">
        <w:rPr>
          <w:rFonts w:eastAsia="等线"/>
          <w:lang w:eastAsia="zh-CN"/>
        </w:rPr>
        <w:t>6</w:t>
      </w:r>
      <w:r w:rsidRPr="001E1A41">
        <w:rPr>
          <w:rFonts w:eastAsia="等线" w:hint="eastAsia"/>
          <w:lang w:eastAsia="zh-CN"/>
        </w:rPr>
        <w:t xml:space="preserve"> bits as defined by Tables 7.3.1.1.2</w:t>
      </w:r>
      <w:r w:rsidRPr="001E1A41">
        <w:rPr>
          <w:rFonts w:eastAsia="等线"/>
        </w:rPr>
        <w:t>-</w:t>
      </w:r>
      <w:r w:rsidRPr="001E1A41">
        <w:rPr>
          <w:rFonts w:eastAsia="等线"/>
          <w:lang w:eastAsia="zh-CN"/>
        </w:rPr>
        <w:t>62</w:t>
      </w:r>
      <w:r w:rsidRPr="001E1A41">
        <w:rPr>
          <w:rFonts w:eastAsia="等线" w:hint="eastAsia"/>
          <w:lang w:eastAsia="zh-CN"/>
        </w:rPr>
        <w:t>/</w:t>
      </w:r>
      <w:r w:rsidRPr="001E1A41">
        <w:rPr>
          <w:rFonts w:eastAsia="等线"/>
          <w:lang w:eastAsia="zh-CN"/>
        </w:rPr>
        <w:t>63</w:t>
      </w:r>
      <w:r w:rsidRPr="001E1A41">
        <w:rPr>
          <w:rFonts w:eastAsia="等线" w:hint="eastAsia"/>
          <w:lang w:eastAsia="zh-CN"/>
        </w:rPr>
        <w:t>/</w:t>
      </w:r>
      <w:r w:rsidRPr="001E1A41">
        <w:rPr>
          <w:rFonts w:eastAsia="等线"/>
          <w:lang w:eastAsia="zh-CN"/>
        </w:rPr>
        <w:t>64</w:t>
      </w:r>
      <w:r w:rsidRPr="001E1A41">
        <w:rPr>
          <w:rFonts w:eastAsia="等线" w:hint="eastAsia"/>
          <w:lang w:eastAsia="zh-CN"/>
        </w:rPr>
        <w:t>/</w:t>
      </w:r>
      <w:r w:rsidRPr="001E1A41">
        <w:rPr>
          <w:rFonts w:eastAsia="等线"/>
          <w:lang w:eastAsia="zh-CN"/>
        </w:rPr>
        <w:t>64A/65/66/67/68/69</w:t>
      </w:r>
      <w:r w:rsidRPr="001E1A41">
        <w:rPr>
          <w:rFonts w:eastAsia="等线" w:hint="eastAsia"/>
          <w:lang w:eastAsia="zh-CN"/>
        </w:rPr>
        <w:t xml:space="preserve">, if </w:t>
      </w:r>
      <w:r w:rsidRPr="001E1A41">
        <w:rPr>
          <w:rFonts w:eastAsia="等线"/>
        </w:rPr>
        <w:t>transform</w:t>
      </w:r>
      <w:r w:rsidRPr="001E1A41">
        <w:rPr>
          <w:rFonts w:eastAsia="等线" w:hint="eastAsia"/>
          <w:lang w:eastAsia="zh-CN"/>
        </w:rPr>
        <w:t xml:space="preserve"> p</w:t>
      </w:r>
      <w:r w:rsidRPr="001E1A41">
        <w:rPr>
          <w:rFonts w:eastAsia="等线"/>
        </w:rPr>
        <w:t>recoder</w:t>
      </w:r>
      <w:r w:rsidRPr="001E1A41">
        <w:rPr>
          <w:rFonts w:eastAsia="等线" w:hint="eastAsia"/>
          <w:lang w:eastAsia="zh-CN"/>
        </w:rPr>
        <w:t xml:space="preserve"> is</w:t>
      </w:r>
      <w:r w:rsidRPr="001E1A41">
        <w:rPr>
          <w:rFonts w:eastAsia="等线"/>
          <w:lang w:eastAsia="zh-CN"/>
        </w:rPr>
        <w:t xml:space="preserve"> disabled</w:t>
      </w:r>
      <w:r w:rsidRPr="001E1A41">
        <w:rPr>
          <w:rFonts w:eastAsia="等线" w:hint="eastAsia"/>
          <w:lang w:eastAsia="zh-CN"/>
        </w:rPr>
        <w:t xml:space="preserve">, </w:t>
      </w:r>
      <w:proofErr w:type="spellStart"/>
      <w:r w:rsidRPr="001E1A41">
        <w:rPr>
          <w:rFonts w:eastAsia="等线" w:hint="eastAsia"/>
          <w:i/>
          <w:lang w:eastAsia="zh-CN"/>
        </w:rPr>
        <w:t>dmrs</w:t>
      </w:r>
      <w:proofErr w:type="spellEnd"/>
      <w:r w:rsidRPr="001E1A41">
        <w:rPr>
          <w:rFonts w:eastAsia="等线" w:hint="eastAsia"/>
          <w:i/>
          <w:lang w:eastAsia="zh-CN"/>
        </w:rPr>
        <w:t>-Type</w:t>
      </w:r>
      <w:r w:rsidRPr="001E1A41">
        <w:rPr>
          <w:rFonts w:eastAsia="等线"/>
          <w:lang w:eastAsia="zh-CN"/>
        </w:rPr>
        <w:t>=</w:t>
      </w:r>
      <w:r w:rsidRPr="001E1A41">
        <w:rPr>
          <w:rFonts w:eastAsia="等线" w:hint="eastAsia"/>
          <w:lang w:eastAsia="zh-CN"/>
        </w:rPr>
        <w:t>2,</w:t>
      </w:r>
      <w:r w:rsidRPr="001E1A41">
        <w:rPr>
          <w:rFonts w:eastAsia="等线"/>
          <w:lang w:eastAsia="zh-CN"/>
        </w:rPr>
        <w:t xml:space="preserve"> </w:t>
      </w:r>
      <w:proofErr w:type="spellStart"/>
      <w:r w:rsidRPr="001E1A41">
        <w:rPr>
          <w:rFonts w:eastAsia="等线"/>
          <w:i/>
          <w:lang w:eastAsia="zh-CN"/>
        </w:rPr>
        <w:t>dmrs-TypeEnh</w:t>
      </w:r>
      <w:proofErr w:type="spellEnd"/>
      <w:r w:rsidRPr="001E1A41">
        <w:rPr>
          <w:rFonts w:eastAsia="等线"/>
          <w:lang w:eastAsia="zh-CN"/>
        </w:rPr>
        <w:t xml:space="preserve"> is configured, </w:t>
      </w:r>
      <w:r w:rsidRPr="001E1A41">
        <w:rPr>
          <w:rFonts w:eastAsia="等线" w:hint="eastAsia"/>
          <w:lang w:eastAsia="zh-CN"/>
        </w:rPr>
        <w:t xml:space="preserve">and </w:t>
      </w:r>
      <w:proofErr w:type="spellStart"/>
      <w:r w:rsidRPr="001E1A41">
        <w:rPr>
          <w:rFonts w:eastAsia="等线" w:hint="eastAsia"/>
          <w:i/>
          <w:lang w:eastAsia="zh-CN"/>
        </w:rPr>
        <w:t>maxLength</w:t>
      </w:r>
      <w:proofErr w:type="spellEnd"/>
      <w:r w:rsidRPr="001E1A41">
        <w:rPr>
          <w:rFonts w:eastAsia="等线" w:hint="eastAsia"/>
          <w:lang w:eastAsia="zh-CN"/>
        </w:rPr>
        <w:t>=2.</w:t>
      </w:r>
    </w:p>
    <w:p w14:paraId="52BA6BF9" w14:textId="77777777" w:rsidR="00900AC2" w:rsidRPr="00900AC2" w:rsidRDefault="00900AC2" w:rsidP="00900AC2">
      <w:pPr>
        <w:overflowPunct w:val="0"/>
        <w:autoSpaceDE w:val="0"/>
        <w:autoSpaceDN w:val="0"/>
        <w:adjustRightInd w:val="0"/>
        <w:ind w:left="568" w:hanging="1"/>
        <w:textAlignment w:val="baseline"/>
        <w:rPr>
          <w:rFonts w:eastAsia="等线"/>
          <w:lang w:eastAsia="zh-CN"/>
        </w:rPr>
      </w:pPr>
      <w:r w:rsidRPr="00900AC2">
        <w:rPr>
          <w:rFonts w:eastAsia="等线" w:hint="eastAsia"/>
          <w:lang w:eastAsia="zh-CN"/>
        </w:rPr>
        <w:t>where the number of CDM groups without data of values 1, 2, and 3 in Tables 7.3.1.1.2</w:t>
      </w:r>
      <w:r w:rsidRPr="00900AC2">
        <w:rPr>
          <w:rFonts w:eastAsia="等线"/>
        </w:rPr>
        <w:t>-</w:t>
      </w:r>
      <w:r w:rsidRPr="00900AC2">
        <w:rPr>
          <w:rFonts w:eastAsia="等线" w:hint="eastAsia"/>
          <w:lang w:eastAsia="zh-CN"/>
        </w:rPr>
        <w:t>6 to 7.3.1.1.2-23 refers to CDM groups {0}, {0,1}, and {0, 1,2} respectively</w:t>
      </w:r>
      <w:r w:rsidRPr="00900AC2">
        <w:rPr>
          <w:rFonts w:eastAsia="等线"/>
          <w:lang w:eastAsia="zh-CN"/>
        </w:rPr>
        <w:t>, and the value of rank is:</w:t>
      </w:r>
    </w:p>
    <w:p w14:paraId="54CD0EFD" w14:textId="77777777" w:rsidR="00900AC2" w:rsidRPr="00900AC2" w:rsidRDefault="00900AC2" w:rsidP="00900AC2">
      <w:pPr>
        <w:overflowPunct w:val="0"/>
        <w:autoSpaceDE w:val="0"/>
        <w:autoSpaceDN w:val="0"/>
        <w:adjustRightInd w:val="0"/>
        <w:ind w:left="1135" w:hanging="284"/>
        <w:textAlignment w:val="baseline"/>
        <w:rPr>
          <w:rFonts w:eastAsia="等线"/>
        </w:rPr>
      </w:pPr>
      <w:r w:rsidRPr="00900AC2">
        <w:rPr>
          <w:rFonts w:eastAsia="等线"/>
        </w:rPr>
        <w:t>-</w:t>
      </w:r>
      <w:r w:rsidRPr="00900AC2">
        <w:rPr>
          <w:rFonts w:eastAsia="等线"/>
        </w:rPr>
        <w:tab/>
        <w:t xml:space="preserve">the sum of the value determined according to the SRS resource indicator field and the value determined according to the second SRS resource indicator field, if </w:t>
      </w:r>
      <w:proofErr w:type="spellStart"/>
      <w:r w:rsidRPr="00900AC2">
        <w:rPr>
          <w:rFonts w:eastAsia="等线"/>
          <w:i/>
        </w:rPr>
        <w:t>txConfig</w:t>
      </w:r>
      <w:proofErr w:type="spellEnd"/>
      <w:r w:rsidRPr="00900AC2">
        <w:rPr>
          <w:rFonts w:eastAsia="等线"/>
          <w:i/>
          <w:lang w:eastAsia="zh-CN"/>
        </w:rPr>
        <w:t xml:space="preserve"> </w:t>
      </w:r>
      <w:r w:rsidRPr="00900AC2">
        <w:rPr>
          <w:rFonts w:eastAsia="等线" w:hint="eastAsia"/>
          <w:i/>
          <w:lang w:eastAsia="zh-CN"/>
        </w:rPr>
        <w:t xml:space="preserve">= </w:t>
      </w:r>
      <w:proofErr w:type="spellStart"/>
      <w:r w:rsidRPr="00900AC2">
        <w:rPr>
          <w:rFonts w:eastAsia="等线" w:hint="eastAsia"/>
          <w:i/>
          <w:lang w:eastAsia="zh-CN"/>
        </w:rPr>
        <w:t>nonC</w:t>
      </w:r>
      <w:r w:rsidRPr="00900AC2">
        <w:rPr>
          <w:rFonts w:eastAsia="等线"/>
          <w:i/>
          <w:lang w:eastAsia="ja-JP"/>
        </w:rPr>
        <w:t>odebook</w:t>
      </w:r>
      <w:proofErr w:type="spellEnd"/>
      <w:r w:rsidRPr="00900AC2">
        <w:rPr>
          <w:rFonts w:eastAsia="等线"/>
          <w:lang w:eastAsia="zh-CN"/>
        </w:rPr>
        <w:t>,</w:t>
      </w:r>
      <w:r w:rsidRPr="00900AC2">
        <w:rPr>
          <w:rFonts w:eastAsia="等线"/>
        </w:rPr>
        <w:t xml:space="preserve"> </w:t>
      </w:r>
      <w:proofErr w:type="spellStart"/>
      <w:r w:rsidRPr="00900AC2">
        <w:rPr>
          <w:rFonts w:eastAsia="等线"/>
          <w:i/>
          <w:lang w:eastAsia="zh-CN"/>
        </w:rPr>
        <w:t>multipanelSchemeSDM</w:t>
      </w:r>
      <w:proofErr w:type="spellEnd"/>
      <w:r w:rsidRPr="00900AC2">
        <w:rPr>
          <w:rFonts w:eastAsia="等线"/>
          <w:lang w:eastAsia="zh-CN"/>
        </w:rPr>
        <w:t xml:space="preserve"> is configured</w:t>
      </w:r>
      <w:r w:rsidRPr="00900AC2">
        <w:rPr>
          <w:rFonts w:eastAsia="等线"/>
          <w:i/>
          <w:lang w:eastAsia="zh-CN"/>
        </w:rPr>
        <w:t xml:space="preserve"> </w:t>
      </w:r>
      <w:r w:rsidRPr="00900AC2">
        <w:rPr>
          <w:rFonts w:eastAsia="等线"/>
          <w:lang w:eastAsia="zh-CN"/>
        </w:rPr>
        <w:t>and SRS resource set indicator field equals "10"</w:t>
      </w:r>
    </w:p>
    <w:p w14:paraId="59C4F074" w14:textId="77777777" w:rsidR="00900AC2" w:rsidRPr="00900AC2" w:rsidRDefault="00900AC2" w:rsidP="00900AC2">
      <w:pPr>
        <w:overflowPunct w:val="0"/>
        <w:autoSpaceDE w:val="0"/>
        <w:autoSpaceDN w:val="0"/>
        <w:adjustRightInd w:val="0"/>
        <w:ind w:left="1135" w:hanging="284"/>
        <w:textAlignment w:val="baseline"/>
        <w:rPr>
          <w:rFonts w:eastAsia="等线"/>
        </w:rPr>
      </w:pPr>
      <w:r w:rsidRPr="00900AC2">
        <w:rPr>
          <w:rFonts w:eastAsia="等线"/>
        </w:rPr>
        <w:t>-</w:t>
      </w:r>
      <w:r w:rsidRPr="00900AC2">
        <w:rPr>
          <w:rFonts w:eastAsia="等线"/>
        </w:rPr>
        <w:tab/>
        <w:t xml:space="preserve">the sum of the value determined according to the Precoding information and number of layers field and the value determined according to the Second Precoding information, if </w:t>
      </w:r>
      <w:proofErr w:type="spellStart"/>
      <w:r w:rsidRPr="00900AC2">
        <w:rPr>
          <w:rFonts w:eastAsia="等线"/>
          <w:i/>
        </w:rPr>
        <w:t>txConfig</w:t>
      </w:r>
      <w:proofErr w:type="spellEnd"/>
      <w:r w:rsidRPr="00900AC2">
        <w:rPr>
          <w:rFonts w:eastAsia="等线"/>
          <w:i/>
          <w:lang w:eastAsia="zh-CN"/>
        </w:rPr>
        <w:t xml:space="preserve"> </w:t>
      </w:r>
      <w:r w:rsidRPr="00900AC2">
        <w:rPr>
          <w:rFonts w:eastAsia="等线" w:hint="eastAsia"/>
          <w:i/>
          <w:lang w:eastAsia="zh-CN"/>
        </w:rPr>
        <w:t xml:space="preserve">= </w:t>
      </w:r>
      <w:r w:rsidRPr="00900AC2">
        <w:rPr>
          <w:rFonts w:eastAsia="等线"/>
          <w:i/>
          <w:lang w:eastAsia="ja-JP"/>
        </w:rPr>
        <w:t>codebook</w:t>
      </w:r>
      <w:r w:rsidRPr="00900AC2">
        <w:rPr>
          <w:rFonts w:eastAsia="等线"/>
          <w:lang w:eastAsia="zh-CN"/>
        </w:rPr>
        <w:t>,</w:t>
      </w:r>
      <w:r w:rsidRPr="00900AC2">
        <w:rPr>
          <w:rFonts w:eastAsia="等线"/>
        </w:rPr>
        <w:t xml:space="preserve"> </w:t>
      </w:r>
      <w:proofErr w:type="spellStart"/>
      <w:r w:rsidRPr="00900AC2">
        <w:rPr>
          <w:rFonts w:eastAsia="等线"/>
          <w:i/>
          <w:lang w:eastAsia="zh-CN"/>
        </w:rPr>
        <w:t>multipanelSchemeSDM</w:t>
      </w:r>
      <w:proofErr w:type="spellEnd"/>
      <w:r w:rsidRPr="00900AC2">
        <w:rPr>
          <w:rFonts w:eastAsia="等线"/>
          <w:lang w:eastAsia="zh-CN"/>
        </w:rPr>
        <w:t xml:space="preserve"> is configured</w:t>
      </w:r>
      <w:r w:rsidRPr="00900AC2">
        <w:rPr>
          <w:rFonts w:eastAsia="等线"/>
          <w:i/>
          <w:lang w:eastAsia="zh-CN"/>
        </w:rPr>
        <w:t xml:space="preserve"> </w:t>
      </w:r>
      <w:r w:rsidRPr="00900AC2">
        <w:rPr>
          <w:rFonts w:eastAsia="等线"/>
          <w:lang w:eastAsia="zh-CN"/>
        </w:rPr>
        <w:t>and SRS resource set indicator field equals "10"</w:t>
      </w:r>
    </w:p>
    <w:p w14:paraId="7349653C" w14:textId="77777777" w:rsidR="00900AC2" w:rsidRPr="00900AC2" w:rsidRDefault="00900AC2" w:rsidP="00900AC2">
      <w:pPr>
        <w:overflowPunct w:val="0"/>
        <w:autoSpaceDE w:val="0"/>
        <w:autoSpaceDN w:val="0"/>
        <w:adjustRightInd w:val="0"/>
        <w:ind w:left="1135" w:hanging="284"/>
        <w:textAlignment w:val="baseline"/>
        <w:rPr>
          <w:rFonts w:eastAsia="等线"/>
        </w:rPr>
      </w:pPr>
      <w:r w:rsidRPr="00900AC2">
        <w:rPr>
          <w:rFonts w:eastAsia="等线"/>
        </w:rPr>
        <w:t>-</w:t>
      </w:r>
      <w:r w:rsidRPr="00900AC2">
        <w:rPr>
          <w:rFonts w:eastAsia="等线"/>
        </w:rPr>
        <w:tab/>
        <w:t>determined according to</w:t>
      </w:r>
      <w:r w:rsidRPr="00900AC2">
        <w:rPr>
          <w:rFonts w:eastAsia="等线" w:hint="eastAsia"/>
          <w:lang w:eastAsia="zh-CN"/>
        </w:rPr>
        <w:t xml:space="preserve"> the SRS resource indicator field if the higher layer parameter </w:t>
      </w:r>
      <w:proofErr w:type="spellStart"/>
      <w:r w:rsidRPr="00900AC2">
        <w:rPr>
          <w:rFonts w:eastAsia="等线"/>
          <w:i/>
        </w:rPr>
        <w:t>txConfig</w:t>
      </w:r>
      <w:proofErr w:type="spellEnd"/>
      <w:r w:rsidRPr="00900AC2">
        <w:rPr>
          <w:rFonts w:eastAsia="等线" w:hint="eastAsia"/>
          <w:i/>
          <w:lang w:eastAsia="zh-CN"/>
        </w:rPr>
        <w:t xml:space="preserve"> = </w:t>
      </w:r>
      <w:proofErr w:type="spellStart"/>
      <w:r w:rsidRPr="00900AC2">
        <w:rPr>
          <w:rFonts w:eastAsia="等线" w:hint="eastAsia"/>
          <w:i/>
          <w:lang w:eastAsia="zh-CN"/>
        </w:rPr>
        <w:t>n</w:t>
      </w:r>
      <w:r w:rsidRPr="00900AC2">
        <w:rPr>
          <w:rFonts w:eastAsia="等线"/>
          <w:i/>
          <w:lang w:eastAsia="zh-CN"/>
        </w:rPr>
        <w:t>onCode</w:t>
      </w:r>
      <w:r w:rsidRPr="00900AC2">
        <w:rPr>
          <w:rFonts w:eastAsia="等线" w:hint="eastAsia"/>
          <w:i/>
          <w:lang w:eastAsia="zh-CN"/>
        </w:rPr>
        <w:t>b</w:t>
      </w:r>
      <w:r w:rsidRPr="00900AC2">
        <w:rPr>
          <w:rFonts w:eastAsia="等线"/>
          <w:i/>
          <w:lang w:eastAsia="zh-CN"/>
        </w:rPr>
        <w:t>ook</w:t>
      </w:r>
      <w:proofErr w:type="spellEnd"/>
      <w:r w:rsidRPr="00900AC2">
        <w:rPr>
          <w:rFonts w:eastAsia="等线"/>
        </w:rPr>
        <w:t xml:space="preserve"> and </w:t>
      </w:r>
      <w:proofErr w:type="spellStart"/>
      <w:r w:rsidRPr="00900AC2">
        <w:rPr>
          <w:rFonts w:eastAsia="等线"/>
          <w:i/>
          <w:lang w:eastAsia="zh-CN"/>
        </w:rPr>
        <w:t>multipanelSchemeSDM</w:t>
      </w:r>
      <w:proofErr w:type="spellEnd"/>
      <w:r w:rsidRPr="00900AC2">
        <w:rPr>
          <w:rFonts w:eastAsia="等线"/>
          <w:i/>
          <w:lang w:eastAsia="zh-CN"/>
        </w:rPr>
        <w:t xml:space="preserve"> </w:t>
      </w:r>
      <w:r w:rsidRPr="00900AC2">
        <w:rPr>
          <w:rFonts w:eastAsia="等线"/>
        </w:rPr>
        <w:t xml:space="preserve">is not configured, or </w:t>
      </w:r>
      <w:r w:rsidRPr="00900AC2">
        <w:rPr>
          <w:rFonts w:eastAsia="等线" w:hint="eastAsia"/>
          <w:lang w:eastAsia="zh-CN"/>
        </w:rPr>
        <w:t xml:space="preserve">if the higher layer parameter </w:t>
      </w:r>
      <w:proofErr w:type="spellStart"/>
      <w:r w:rsidRPr="00900AC2">
        <w:rPr>
          <w:rFonts w:eastAsia="等线"/>
          <w:i/>
        </w:rPr>
        <w:t>txConfig</w:t>
      </w:r>
      <w:proofErr w:type="spellEnd"/>
      <w:r w:rsidRPr="00900AC2">
        <w:rPr>
          <w:rFonts w:eastAsia="等线" w:hint="eastAsia"/>
          <w:i/>
          <w:lang w:eastAsia="zh-CN"/>
        </w:rPr>
        <w:t xml:space="preserve"> = </w:t>
      </w:r>
      <w:proofErr w:type="spellStart"/>
      <w:r w:rsidRPr="00900AC2">
        <w:rPr>
          <w:rFonts w:eastAsia="等线" w:hint="eastAsia"/>
          <w:i/>
          <w:lang w:eastAsia="zh-CN"/>
        </w:rPr>
        <w:t>n</w:t>
      </w:r>
      <w:r w:rsidRPr="00900AC2">
        <w:rPr>
          <w:rFonts w:eastAsia="等线"/>
          <w:i/>
          <w:lang w:eastAsia="zh-CN"/>
        </w:rPr>
        <w:t>onCode</w:t>
      </w:r>
      <w:r w:rsidRPr="00900AC2">
        <w:rPr>
          <w:rFonts w:eastAsia="等线" w:hint="eastAsia"/>
          <w:i/>
          <w:lang w:eastAsia="zh-CN"/>
        </w:rPr>
        <w:t>b</w:t>
      </w:r>
      <w:r w:rsidRPr="00900AC2">
        <w:rPr>
          <w:rFonts w:eastAsia="等线"/>
          <w:i/>
          <w:lang w:eastAsia="zh-CN"/>
        </w:rPr>
        <w:t>ook</w:t>
      </w:r>
      <w:proofErr w:type="spellEnd"/>
      <w:r w:rsidRPr="00900AC2">
        <w:rPr>
          <w:rFonts w:eastAsia="等线"/>
          <w:lang w:eastAsia="zh-CN"/>
        </w:rPr>
        <w:t>,</w:t>
      </w:r>
      <w:r w:rsidRPr="00900AC2">
        <w:rPr>
          <w:rFonts w:eastAsia="等线"/>
        </w:rPr>
        <w:t xml:space="preserve"> </w:t>
      </w:r>
      <w:proofErr w:type="spellStart"/>
      <w:r w:rsidRPr="00900AC2">
        <w:rPr>
          <w:rFonts w:eastAsia="等线"/>
          <w:i/>
          <w:lang w:eastAsia="zh-CN"/>
        </w:rPr>
        <w:t>multipanelSchemeSDM</w:t>
      </w:r>
      <w:proofErr w:type="spellEnd"/>
      <w:r w:rsidRPr="00900AC2">
        <w:rPr>
          <w:rFonts w:eastAsia="等线"/>
          <w:lang w:eastAsia="zh-CN"/>
        </w:rPr>
        <w:t xml:space="preserve"> is configured</w:t>
      </w:r>
      <w:r w:rsidRPr="00900AC2">
        <w:rPr>
          <w:rFonts w:eastAsia="等线"/>
          <w:i/>
          <w:lang w:eastAsia="zh-CN"/>
        </w:rPr>
        <w:t xml:space="preserve"> </w:t>
      </w:r>
      <w:r w:rsidRPr="00900AC2">
        <w:rPr>
          <w:rFonts w:eastAsia="等线"/>
          <w:lang w:eastAsia="zh-CN"/>
        </w:rPr>
        <w:t>and SRS resource set indicator field equals "00" or “01”</w:t>
      </w:r>
      <w:r w:rsidRPr="00900AC2">
        <w:rPr>
          <w:rFonts w:eastAsia="等线"/>
        </w:rPr>
        <w:t>,</w:t>
      </w:r>
    </w:p>
    <w:p w14:paraId="61BD997E" w14:textId="77777777" w:rsidR="00900AC2" w:rsidRPr="00900AC2" w:rsidRDefault="00900AC2" w:rsidP="00900AC2">
      <w:pPr>
        <w:overflowPunct w:val="0"/>
        <w:autoSpaceDE w:val="0"/>
        <w:autoSpaceDN w:val="0"/>
        <w:adjustRightInd w:val="0"/>
        <w:ind w:left="1135" w:hanging="284"/>
        <w:textAlignment w:val="baseline"/>
        <w:rPr>
          <w:rFonts w:eastAsia="等线"/>
          <w:lang w:eastAsia="zh-CN"/>
        </w:rPr>
      </w:pPr>
      <w:r w:rsidRPr="00900AC2">
        <w:rPr>
          <w:rFonts w:eastAsia="等线"/>
        </w:rPr>
        <w:t>-</w:t>
      </w:r>
      <w:r w:rsidRPr="00900AC2">
        <w:rPr>
          <w:rFonts w:eastAsia="等线"/>
        </w:rPr>
        <w:tab/>
        <w:t xml:space="preserve">determined according to the Precoding information and number of layers field if </w:t>
      </w:r>
      <w:r w:rsidRPr="00900AC2">
        <w:rPr>
          <w:rFonts w:eastAsia="等线" w:hint="eastAsia"/>
          <w:lang w:eastAsia="zh-CN"/>
        </w:rPr>
        <w:t xml:space="preserve">the higher layer parameter </w:t>
      </w:r>
      <w:proofErr w:type="spellStart"/>
      <w:r w:rsidRPr="00900AC2">
        <w:rPr>
          <w:rFonts w:eastAsia="等线"/>
          <w:i/>
        </w:rPr>
        <w:t>txConfig</w:t>
      </w:r>
      <w:proofErr w:type="spellEnd"/>
      <w:r w:rsidRPr="00900AC2">
        <w:rPr>
          <w:rFonts w:eastAsia="等线" w:hint="eastAsia"/>
          <w:i/>
          <w:lang w:eastAsia="zh-CN"/>
        </w:rPr>
        <w:t xml:space="preserve"> = </w:t>
      </w:r>
      <w:r w:rsidRPr="00900AC2">
        <w:rPr>
          <w:rFonts w:eastAsia="等线"/>
          <w:i/>
          <w:lang w:eastAsia="ja-JP"/>
        </w:rPr>
        <w:t>codebook</w:t>
      </w:r>
      <w:r w:rsidRPr="00900AC2">
        <w:rPr>
          <w:rFonts w:eastAsia="等线"/>
        </w:rPr>
        <w:t xml:space="preserve"> and </w:t>
      </w:r>
      <w:proofErr w:type="spellStart"/>
      <w:r w:rsidRPr="00900AC2">
        <w:rPr>
          <w:rFonts w:eastAsia="等线"/>
          <w:i/>
          <w:lang w:eastAsia="zh-CN"/>
        </w:rPr>
        <w:t>multipanelSchemeSDM</w:t>
      </w:r>
      <w:proofErr w:type="spellEnd"/>
      <w:r w:rsidRPr="00900AC2">
        <w:rPr>
          <w:rFonts w:eastAsia="等线"/>
          <w:i/>
          <w:lang w:eastAsia="zh-CN"/>
        </w:rPr>
        <w:t xml:space="preserve"> </w:t>
      </w:r>
      <w:r w:rsidRPr="00900AC2">
        <w:rPr>
          <w:rFonts w:eastAsia="等线"/>
        </w:rPr>
        <w:t xml:space="preserve">is not configured, or </w:t>
      </w:r>
      <w:r w:rsidRPr="00900AC2">
        <w:rPr>
          <w:rFonts w:eastAsia="等线" w:hint="eastAsia"/>
          <w:lang w:eastAsia="zh-CN"/>
        </w:rPr>
        <w:t xml:space="preserve">if the higher layer parameter </w:t>
      </w:r>
      <w:proofErr w:type="spellStart"/>
      <w:r w:rsidRPr="00900AC2">
        <w:rPr>
          <w:rFonts w:eastAsia="等线"/>
          <w:i/>
        </w:rPr>
        <w:t>txConfig</w:t>
      </w:r>
      <w:proofErr w:type="spellEnd"/>
      <w:r w:rsidRPr="00900AC2">
        <w:rPr>
          <w:rFonts w:eastAsia="等线" w:hint="eastAsia"/>
          <w:i/>
          <w:lang w:eastAsia="zh-CN"/>
        </w:rPr>
        <w:t xml:space="preserve"> = </w:t>
      </w:r>
      <w:r w:rsidRPr="00900AC2">
        <w:rPr>
          <w:rFonts w:eastAsia="等线"/>
          <w:i/>
          <w:lang w:eastAsia="zh-CN"/>
        </w:rPr>
        <w:t>code</w:t>
      </w:r>
      <w:r w:rsidRPr="00900AC2">
        <w:rPr>
          <w:rFonts w:eastAsia="等线" w:hint="eastAsia"/>
          <w:i/>
          <w:lang w:eastAsia="zh-CN"/>
        </w:rPr>
        <w:t>b</w:t>
      </w:r>
      <w:r w:rsidRPr="00900AC2">
        <w:rPr>
          <w:rFonts w:eastAsia="等线"/>
          <w:i/>
          <w:lang w:eastAsia="zh-CN"/>
        </w:rPr>
        <w:t>ook</w:t>
      </w:r>
      <w:r w:rsidRPr="00900AC2">
        <w:rPr>
          <w:rFonts w:eastAsia="等线"/>
          <w:lang w:eastAsia="zh-CN"/>
        </w:rPr>
        <w:t>,</w:t>
      </w:r>
      <w:r w:rsidRPr="00900AC2">
        <w:rPr>
          <w:rFonts w:eastAsia="等线"/>
        </w:rPr>
        <w:t xml:space="preserve"> </w:t>
      </w:r>
      <w:proofErr w:type="spellStart"/>
      <w:r w:rsidRPr="00900AC2">
        <w:rPr>
          <w:rFonts w:eastAsia="等线"/>
          <w:i/>
          <w:lang w:eastAsia="zh-CN"/>
        </w:rPr>
        <w:t>multipanelSchemeSDM</w:t>
      </w:r>
      <w:proofErr w:type="spellEnd"/>
      <w:r w:rsidRPr="00900AC2">
        <w:rPr>
          <w:rFonts w:eastAsia="等线"/>
          <w:lang w:eastAsia="zh-CN"/>
        </w:rPr>
        <w:t xml:space="preserve"> is configured</w:t>
      </w:r>
      <w:r w:rsidRPr="00900AC2">
        <w:rPr>
          <w:rFonts w:eastAsia="等线"/>
          <w:i/>
          <w:lang w:eastAsia="zh-CN"/>
        </w:rPr>
        <w:t xml:space="preserve"> </w:t>
      </w:r>
      <w:r w:rsidRPr="00900AC2">
        <w:rPr>
          <w:rFonts w:eastAsia="等线"/>
          <w:lang w:eastAsia="zh-CN"/>
        </w:rPr>
        <w:t>and SRS resource set indicator field equals "00" or "01"</w:t>
      </w:r>
      <w:r w:rsidRPr="00900AC2">
        <w:rPr>
          <w:rFonts w:eastAsia="等线" w:hint="eastAsia"/>
          <w:lang w:eastAsia="zh-CN"/>
        </w:rPr>
        <w:t>.</w:t>
      </w:r>
      <w:r w:rsidRPr="00900AC2">
        <w:rPr>
          <w:rFonts w:eastAsia="等线"/>
          <w:lang w:eastAsia="zh-CN"/>
        </w:rPr>
        <w:t xml:space="preserve"> </w:t>
      </w:r>
    </w:p>
    <w:p w14:paraId="41B669CA" w14:textId="77777777" w:rsidR="00900AC2" w:rsidRPr="00900AC2" w:rsidRDefault="00900AC2" w:rsidP="00900AC2">
      <w:pPr>
        <w:overflowPunct w:val="0"/>
        <w:autoSpaceDE w:val="0"/>
        <w:autoSpaceDN w:val="0"/>
        <w:adjustRightInd w:val="0"/>
        <w:ind w:left="568" w:hanging="1"/>
        <w:textAlignment w:val="baseline"/>
        <w:rPr>
          <w:rFonts w:eastAsia="等线"/>
          <w:lang w:eastAsia="zh-CN"/>
        </w:rPr>
      </w:pPr>
      <w:r w:rsidRPr="00900AC2">
        <w:rPr>
          <w:rFonts w:eastAsia="等线"/>
          <w:lang w:eastAsia="zh-CN"/>
        </w:rPr>
        <w:t>I</w:t>
      </w:r>
      <w:r w:rsidRPr="00900AC2">
        <w:rPr>
          <w:rFonts w:eastAsia="等线" w:hint="eastAsia"/>
          <w:lang w:eastAsia="zh-CN"/>
        </w:rPr>
        <w:t xml:space="preserve">f a UE is configured with both </w:t>
      </w:r>
      <w:proofErr w:type="spellStart"/>
      <w:r w:rsidRPr="00900AC2">
        <w:rPr>
          <w:rFonts w:eastAsia="等线"/>
          <w:i/>
        </w:rPr>
        <w:t>dmrs-UplinkForPUSCH-MappingTypeA</w:t>
      </w:r>
      <w:proofErr w:type="spellEnd"/>
      <w:r w:rsidRPr="00900AC2">
        <w:rPr>
          <w:rFonts w:eastAsia="等线" w:hint="eastAsia"/>
          <w:lang w:eastAsia="zh-CN"/>
        </w:rPr>
        <w:t xml:space="preserve"> and </w:t>
      </w:r>
      <w:proofErr w:type="spellStart"/>
      <w:r w:rsidRPr="00900AC2">
        <w:rPr>
          <w:rFonts w:eastAsia="等线"/>
          <w:i/>
        </w:rPr>
        <w:t>dmrs-UplinkForPUSCH-MappingTypeB</w:t>
      </w:r>
      <w:proofErr w:type="spellEnd"/>
      <w:r w:rsidRPr="00900AC2">
        <w:rPr>
          <w:rFonts w:eastAsia="等线"/>
        </w:rPr>
        <w:t xml:space="preserve">, </w:t>
      </w:r>
      <w:r w:rsidRPr="00900AC2">
        <w:rPr>
          <w:rFonts w:eastAsia="等线" w:hint="eastAsia"/>
          <w:lang w:eastAsia="zh-CN"/>
        </w:rPr>
        <w:t xml:space="preserve">the </w:t>
      </w:r>
      <w:proofErr w:type="spellStart"/>
      <w:r w:rsidRPr="00900AC2">
        <w:rPr>
          <w:rFonts w:eastAsia="等线" w:hint="eastAsia"/>
          <w:lang w:eastAsia="zh-CN"/>
        </w:rPr>
        <w:t>bitwidth</w:t>
      </w:r>
      <w:proofErr w:type="spellEnd"/>
      <w:r w:rsidRPr="00900AC2">
        <w:rPr>
          <w:rFonts w:eastAsia="等线" w:hint="eastAsia"/>
          <w:lang w:eastAsia="zh-CN"/>
        </w:rPr>
        <w:t xml:space="preserve"> of this field equals </w:t>
      </w:r>
      <w:r w:rsidRPr="00900AC2">
        <w:rPr>
          <w:rFonts w:eastAsia="等线"/>
          <w:position w:val="-14"/>
        </w:rPr>
        <w:object w:dxaOrig="1280" w:dyaOrig="400" w14:anchorId="7D399C6F">
          <v:shape id="_x0000_i1085" type="#_x0000_t75" style="width:57.05pt;height:20.1pt" o:ole="">
            <v:imagedata r:id="rId116" o:title=""/>
          </v:shape>
          <o:OLEObject Type="Embed" ProgID="Equation.DSMT4" ShapeID="_x0000_i1085" DrawAspect="Content" ObjectID="_1810573833" r:id="rId117"/>
        </w:object>
      </w:r>
      <w:r w:rsidRPr="00900AC2">
        <w:rPr>
          <w:rFonts w:eastAsia="等线" w:hint="eastAsia"/>
          <w:lang w:eastAsia="zh-CN"/>
        </w:rPr>
        <w:t xml:space="preserve">, where </w:t>
      </w:r>
      <w:r w:rsidRPr="00900AC2">
        <w:rPr>
          <w:rFonts w:eastAsia="等线"/>
          <w:position w:val="-12"/>
        </w:rPr>
        <w:object w:dxaOrig="279" w:dyaOrig="360" w14:anchorId="26334DEE">
          <v:shape id="_x0000_i1086" type="#_x0000_t75" style="width:14.5pt;height:17.3pt" o:ole="">
            <v:imagedata r:id="rId118" o:title=""/>
          </v:shape>
          <o:OLEObject Type="Embed" ProgID="Equation.DSMT4" ShapeID="_x0000_i1086" DrawAspect="Content" ObjectID="_1810573834" r:id="rId119"/>
        </w:object>
      </w:r>
      <w:r w:rsidRPr="00900AC2">
        <w:rPr>
          <w:rFonts w:eastAsia="等线" w:hint="eastAsia"/>
          <w:lang w:eastAsia="zh-CN"/>
        </w:rPr>
        <w:t xml:space="preserve"> is the </w:t>
      </w:r>
      <w:r w:rsidRPr="00900AC2">
        <w:rPr>
          <w:rFonts w:eastAsia="等线"/>
          <w:lang w:eastAsia="zh-CN"/>
        </w:rPr>
        <w:t>"</w:t>
      </w:r>
      <w:r w:rsidRPr="00900AC2">
        <w:rPr>
          <w:rFonts w:eastAsia="等线" w:hint="eastAsia"/>
          <w:lang w:eastAsia="zh-CN"/>
        </w:rPr>
        <w:t>Antenna ports</w:t>
      </w:r>
      <w:r w:rsidRPr="00900AC2">
        <w:rPr>
          <w:rFonts w:eastAsia="等线"/>
          <w:lang w:eastAsia="zh-CN"/>
        </w:rPr>
        <w:t>"</w:t>
      </w:r>
      <w:r w:rsidRPr="00900AC2">
        <w:rPr>
          <w:rFonts w:eastAsia="等线" w:hint="eastAsia"/>
          <w:lang w:eastAsia="zh-CN"/>
        </w:rPr>
        <w:t xml:space="preserve"> </w:t>
      </w:r>
      <w:proofErr w:type="spellStart"/>
      <w:r w:rsidRPr="00900AC2">
        <w:rPr>
          <w:rFonts w:eastAsia="等线" w:hint="eastAsia"/>
          <w:lang w:eastAsia="zh-CN"/>
        </w:rPr>
        <w:t>bitwidth</w:t>
      </w:r>
      <w:proofErr w:type="spellEnd"/>
      <w:r w:rsidRPr="00900AC2">
        <w:rPr>
          <w:rFonts w:eastAsia="等线" w:hint="eastAsia"/>
          <w:lang w:eastAsia="zh-CN"/>
        </w:rPr>
        <w:t xml:space="preserve"> derived according to </w:t>
      </w:r>
      <w:proofErr w:type="spellStart"/>
      <w:r w:rsidRPr="00900AC2">
        <w:rPr>
          <w:rFonts w:eastAsia="等线"/>
          <w:i/>
        </w:rPr>
        <w:t>dmrs-UplinkForPUSCH-MappingTypeA</w:t>
      </w:r>
      <w:proofErr w:type="spellEnd"/>
      <w:r w:rsidRPr="00900AC2">
        <w:rPr>
          <w:rFonts w:eastAsia="等线" w:hint="eastAsia"/>
          <w:lang w:eastAsia="zh-CN"/>
        </w:rPr>
        <w:t xml:space="preserve"> and </w:t>
      </w:r>
      <w:r w:rsidRPr="00900AC2">
        <w:rPr>
          <w:rFonts w:eastAsia="等线"/>
          <w:position w:val="-12"/>
        </w:rPr>
        <w:object w:dxaOrig="279" w:dyaOrig="360" w14:anchorId="194163D4">
          <v:shape id="_x0000_i1087" type="#_x0000_t75" style="width:14.5pt;height:17.3pt" o:ole="">
            <v:imagedata r:id="rId120" o:title=""/>
          </v:shape>
          <o:OLEObject Type="Embed" ProgID="Equation.DSMT4" ShapeID="_x0000_i1087" DrawAspect="Content" ObjectID="_1810573835" r:id="rId121"/>
        </w:object>
      </w:r>
      <w:r w:rsidRPr="00900AC2">
        <w:rPr>
          <w:rFonts w:eastAsia="等线" w:hint="eastAsia"/>
          <w:lang w:eastAsia="zh-CN"/>
        </w:rPr>
        <w:t xml:space="preserve"> is the </w:t>
      </w:r>
      <w:r w:rsidRPr="00900AC2">
        <w:rPr>
          <w:rFonts w:eastAsia="等线"/>
          <w:lang w:eastAsia="zh-CN"/>
        </w:rPr>
        <w:t>"</w:t>
      </w:r>
      <w:r w:rsidRPr="00900AC2">
        <w:rPr>
          <w:rFonts w:eastAsia="等线" w:hint="eastAsia"/>
          <w:lang w:eastAsia="zh-CN"/>
        </w:rPr>
        <w:t>Antenna ports</w:t>
      </w:r>
      <w:r w:rsidRPr="00900AC2">
        <w:rPr>
          <w:rFonts w:eastAsia="等线"/>
          <w:lang w:eastAsia="zh-CN"/>
        </w:rPr>
        <w:t>"</w:t>
      </w:r>
      <w:r w:rsidRPr="00900AC2">
        <w:rPr>
          <w:rFonts w:eastAsia="等线" w:hint="eastAsia"/>
          <w:lang w:eastAsia="zh-CN"/>
        </w:rPr>
        <w:t xml:space="preserve"> </w:t>
      </w:r>
      <w:proofErr w:type="spellStart"/>
      <w:r w:rsidRPr="00900AC2">
        <w:rPr>
          <w:rFonts w:eastAsia="等线" w:hint="eastAsia"/>
          <w:lang w:eastAsia="zh-CN"/>
        </w:rPr>
        <w:t>bitwidth</w:t>
      </w:r>
      <w:proofErr w:type="spellEnd"/>
      <w:r w:rsidRPr="00900AC2">
        <w:rPr>
          <w:rFonts w:eastAsia="等线"/>
          <w:i/>
        </w:rPr>
        <w:t xml:space="preserve"> </w:t>
      </w:r>
      <w:r w:rsidRPr="00900AC2">
        <w:rPr>
          <w:rFonts w:eastAsia="等线" w:hint="eastAsia"/>
          <w:lang w:eastAsia="zh-CN"/>
        </w:rPr>
        <w:t xml:space="preserve">derived according to </w:t>
      </w:r>
      <w:proofErr w:type="spellStart"/>
      <w:r w:rsidRPr="00900AC2">
        <w:rPr>
          <w:rFonts w:eastAsia="等线"/>
          <w:i/>
        </w:rPr>
        <w:t>dmrs-UplinkForPUSCH-MappingTypeB</w:t>
      </w:r>
      <w:proofErr w:type="spellEnd"/>
      <w:r w:rsidRPr="00900AC2">
        <w:rPr>
          <w:rFonts w:eastAsia="等线" w:hint="eastAsia"/>
          <w:lang w:eastAsia="zh-CN"/>
        </w:rPr>
        <w:t xml:space="preserve">. A number of </w:t>
      </w:r>
      <w:r w:rsidRPr="00900AC2">
        <w:rPr>
          <w:rFonts w:eastAsia="等线"/>
          <w:position w:val="-14"/>
        </w:rPr>
        <w:object w:dxaOrig="840" w:dyaOrig="400" w14:anchorId="7C9F709D">
          <v:shape id="_x0000_i1088" type="#_x0000_t75" style="width:37.4pt;height:20.1pt" o:ole="">
            <v:imagedata r:id="rId122" o:title=""/>
          </v:shape>
          <o:OLEObject Type="Embed" ProgID="Equation.DSMT4" ShapeID="_x0000_i1088" DrawAspect="Content" ObjectID="_1810573836" r:id="rId123"/>
        </w:object>
      </w:r>
      <w:r w:rsidRPr="00900AC2">
        <w:rPr>
          <w:rFonts w:eastAsia="等线" w:hint="eastAsia"/>
          <w:lang w:eastAsia="zh-CN"/>
        </w:rPr>
        <w:t xml:space="preserve"> zeros are padded in the MSB of this field, if the mapping type of the PUSCH </w:t>
      </w:r>
      <w:r w:rsidRPr="00900AC2">
        <w:rPr>
          <w:rFonts w:eastAsia="等线"/>
          <w:lang w:eastAsia="zh-CN"/>
        </w:rPr>
        <w:t>corresponds</w:t>
      </w:r>
      <w:r w:rsidRPr="00900AC2">
        <w:rPr>
          <w:rFonts w:eastAsia="等线" w:hint="eastAsia"/>
          <w:lang w:eastAsia="zh-CN"/>
        </w:rPr>
        <w:t xml:space="preserve"> to the smaller value of </w:t>
      </w:r>
      <w:r w:rsidRPr="00900AC2">
        <w:rPr>
          <w:rFonts w:eastAsia="等线"/>
          <w:position w:val="-12"/>
        </w:rPr>
        <w:object w:dxaOrig="279" w:dyaOrig="360" w14:anchorId="0BB02482">
          <v:shape id="_x0000_i1089" type="#_x0000_t75" style="width:14.05pt;height:17.3pt" o:ole="">
            <v:imagedata r:id="rId118" o:title=""/>
          </v:shape>
          <o:OLEObject Type="Embed" ProgID="Equation.DSMT4" ShapeID="_x0000_i1089" DrawAspect="Content" ObjectID="_1810573837" r:id="rId124"/>
        </w:object>
      </w:r>
      <w:r w:rsidRPr="00900AC2">
        <w:rPr>
          <w:rFonts w:eastAsia="等线" w:hint="eastAsia"/>
          <w:lang w:eastAsia="zh-CN"/>
        </w:rPr>
        <w:t xml:space="preserve"> </w:t>
      </w:r>
      <w:proofErr w:type="spellStart"/>
      <w:r w:rsidRPr="00900AC2">
        <w:rPr>
          <w:rFonts w:eastAsia="等线" w:hint="eastAsia"/>
          <w:lang w:eastAsia="zh-CN"/>
        </w:rPr>
        <w:t>and</w:t>
      </w:r>
      <w:proofErr w:type="spellEnd"/>
      <w:r w:rsidRPr="00900AC2">
        <w:rPr>
          <w:rFonts w:eastAsia="等线" w:hint="eastAsia"/>
          <w:lang w:eastAsia="zh-CN"/>
        </w:rPr>
        <w:t xml:space="preserve"> </w:t>
      </w:r>
      <w:r w:rsidRPr="00900AC2">
        <w:rPr>
          <w:rFonts w:eastAsia="等线"/>
          <w:position w:val="-12"/>
        </w:rPr>
        <w:object w:dxaOrig="279" w:dyaOrig="360" w14:anchorId="7F75513C">
          <v:shape id="_x0000_i1090" type="#_x0000_t75" style="width:14.05pt;height:17.3pt" o:ole="">
            <v:imagedata r:id="rId120" o:title=""/>
          </v:shape>
          <o:OLEObject Type="Embed" ProgID="Equation.DSMT4" ShapeID="_x0000_i1090" DrawAspect="Content" ObjectID="_1810573838" r:id="rId125"/>
        </w:object>
      </w:r>
      <w:r w:rsidRPr="00900AC2">
        <w:rPr>
          <w:rFonts w:eastAsia="等线" w:hint="eastAsia"/>
          <w:lang w:eastAsia="zh-CN"/>
        </w:rPr>
        <w:t>.</w:t>
      </w:r>
    </w:p>
    <w:p w14:paraId="78AF6EC6" w14:textId="3F017934" w:rsidR="00900AC2" w:rsidRPr="001E1A41" w:rsidRDefault="00900AC2" w:rsidP="00900AC2">
      <w:pPr>
        <w:overflowPunct w:val="0"/>
        <w:autoSpaceDE w:val="0"/>
        <w:autoSpaceDN w:val="0"/>
        <w:adjustRightInd w:val="0"/>
        <w:ind w:left="567"/>
        <w:textAlignment w:val="baseline"/>
        <w:rPr>
          <w:rFonts w:eastAsia="等线"/>
          <w:lang w:eastAsia="zh-CN"/>
        </w:rPr>
      </w:pPr>
      <w:r w:rsidRPr="00900AC2">
        <w:rPr>
          <w:rFonts w:eastAsia="等线"/>
          <w:lang w:eastAsia="zh-CN"/>
        </w:rPr>
        <w:t>When the T</w:t>
      </w:r>
      <w:r w:rsidRPr="00900AC2">
        <w:rPr>
          <w:rFonts w:eastAsia="等线"/>
        </w:rPr>
        <w:t xml:space="preserve">ransform precoder indicator field is present, </w:t>
      </w:r>
      <w:r w:rsidRPr="00900AC2">
        <w:rPr>
          <w:rFonts w:eastAsia="等线"/>
          <w:lang w:eastAsia="zh-CN"/>
        </w:rPr>
        <w:t>if the bit width of the A</w:t>
      </w:r>
      <w:r w:rsidRPr="00900AC2">
        <w:rPr>
          <w:rFonts w:eastAsia="等线" w:hint="eastAsia"/>
          <w:lang w:eastAsia="zh-CN"/>
        </w:rPr>
        <w:t>ntenna ports</w:t>
      </w:r>
      <w:r w:rsidRPr="00900AC2">
        <w:rPr>
          <w:rFonts w:eastAsia="等线"/>
        </w:rPr>
        <w:t xml:space="preserve"> field for the case</w:t>
      </w:r>
      <w:r>
        <w:rPr>
          <w:rFonts w:eastAsia="等线"/>
        </w:rPr>
        <w:t xml:space="preserve"> </w:t>
      </w:r>
      <w:r w:rsidRPr="00900AC2">
        <w:rPr>
          <w:rFonts w:eastAsia="等线"/>
        </w:rPr>
        <w:t xml:space="preserve">with transform precoder enabled is not </w:t>
      </w:r>
      <w:r w:rsidRPr="00900AC2">
        <w:rPr>
          <w:rFonts w:eastAsia="等线"/>
          <w:lang w:eastAsia="zh-CN"/>
        </w:rPr>
        <w:t xml:space="preserve">equal to that </w:t>
      </w:r>
      <w:r w:rsidRPr="00900AC2">
        <w:rPr>
          <w:rFonts w:eastAsia="等线"/>
        </w:rPr>
        <w:t>for the case with transform precoder disabled,</w:t>
      </w:r>
      <w:r w:rsidRPr="00900AC2">
        <w:rPr>
          <w:rFonts w:eastAsia="等线"/>
          <w:lang w:eastAsia="zh-CN"/>
        </w:rPr>
        <w:t xml:space="preserve"> a number of most significant bits with value set to '0' are inserted to the A</w:t>
      </w:r>
      <w:r w:rsidRPr="00900AC2">
        <w:rPr>
          <w:rFonts w:eastAsia="等线" w:hint="eastAsia"/>
          <w:lang w:eastAsia="zh-CN"/>
        </w:rPr>
        <w:t>ntenna ports</w:t>
      </w:r>
      <w:r w:rsidRPr="00900AC2">
        <w:rPr>
          <w:rFonts w:eastAsia="等线"/>
        </w:rPr>
        <w:t xml:space="preserve"> field for the case with smaller bit width until </w:t>
      </w:r>
      <w:r w:rsidRPr="00900AC2">
        <w:rPr>
          <w:rFonts w:eastAsia="等线"/>
          <w:lang w:eastAsia="zh-CN"/>
        </w:rPr>
        <w:t>the bit width of the A</w:t>
      </w:r>
      <w:r w:rsidRPr="00900AC2">
        <w:rPr>
          <w:rFonts w:eastAsia="等线" w:hint="eastAsia"/>
          <w:lang w:eastAsia="zh-CN"/>
        </w:rPr>
        <w:t>ntenna ports</w:t>
      </w:r>
      <w:r w:rsidRPr="00900AC2">
        <w:rPr>
          <w:rFonts w:eastAsia="等线"/>
        </w:rPr>
        <w:t xml:space="preserve"> field for the two cases are the same.</w:t>
      </w:r>
    </w:p>
    <w:p w14:paraId="12475EE1" w14:textId="23177D26" w:rsidR="001E1A41" w:rsidRPr="001E1A41" w:rsidRDefault="006C0691" w:rsidP="00187445">
      <w:pPr>
        <w:jc w:val="center"/>
        <w:rPr>
          <w:rFonts w:ascii="Arial" w:hAnsi="Arial" w:cs="Arial"/>
          <w:color w:val="FF0000"/>
          <w:sz w:val="28"/>
          <w:szCs w:val="28"/>
        </w:rPr>
      </w:pPr>
      <w:r>
        <w:rPr>
          <w:rFonts w:ascii="Arial" w:hAnsi="Arial" w:cs="Arial"/>
          <w:color w:val="FF0000"/>
          <w:sz w:val="28"/>
          <w:szCs w:val="28"/>
        </w:rPr>
        <w:t>&lt; Unchanged parts are omitted &gt;</w:t>
      </w:r>
    </w:p>
    <w:p w14:paraId="0ABB8F5A" w14:textId="77777777" w:rsidR="005B5245" w:rsidRPr="005B5245" w:rsidRDefault="005B5245" w:rsidP="005B5245">
      <w:pPr>
        <w:keepNext/>
        <w:keepLines/>
        <w:overflowPunct w:val="0"/>
        <w:autoSpaceDE w:val="0"/>
        <w:autoSpaceDN w:val="0"/>
        <w:adjustRightInd w:val="0"/>
        <w:spacing w:before="60"/>
        <w:jc w:val="center"/>
        <w:textAlignment w:val="baseline"/>
        <w:rPr>
          <w:rFonts w:ascii="Arial" w:eastAsia="等线" w:hAnsi="Arial"/>
          <w:b/>
          <w:lang w:eastAsia="zh-CN"/>
        </w:rPr>
      </w:pPr>
      <w:bookmarkStart w:id="47" w:name="OLE_LINK56"/>
      <w:r w:rsidRPr="005B5245">
        <w:rPr>
          <w:rFonts w:ascii="Arial" w:eastAsia="等线" w:hAnsi="Arial"/>
          <w:b/>
        </w:rPr>
        <w:lastRenderedPageBreak/>
        <w:t xml:space="preserve">Table </w:t>
      </w:r>
      <w:r w:rsidRPr="005B5245">
        <w:rPr>
          <w:rFonts w:ascii="Arial" w:eastAsia="等线" w:hAnsi="Arial" w:hint="eastAsia"/>
          <w:b/>
          <w:lang w:eastAsia="zh-CN"/>
        </w:rPr>
        <w:t>7.3.1.1.2</w:t>
      </w:r>
      <w:r w:rsidRPr="005B5245">
        <w:rPr>
          <w:rFonts w:ascii="Arial" w:eastAsia="等线" w:hAnsi="Arial"/>
          <w:b/>
        </w:rPr>
        <w:t>-</w:t>
      </w:r>
      <w:r w:rsidRPr="005B5245">
        <w:rPr>
          <w:rFonts w:ascii="Arial" w:eastAsia="等线" w:hAnsi="Arial" w:hint="eastAsia"/>
          <w:b/>
          <w:lang w:eastAsia="zh-CN"/>
        </w:rPr>
        <w:t>6</w:t>
      </w:r>
      <w:bookmarkEnd w:id="47"/>
      <w:r w:rsidRPr="005B5245">
        <w:rPr>
          <w:rFonts w:ascii="Arial" w:eastAsia="等线" w:hAnsi="Arial" w:hint="eastAsia"/>
          <w:b/>
          <w:lang w:eastAsia="zh-CN"/>
        </w:rPr>
        <w:t xml:space="preserve">: Antenna port(s), </w:t>
      </w:r>
      <w:r w:rsidRPr="005B5245">
        <w:rPr>
          <w:rFonts w:ascii="Arial" w:eastAsia="等线" w:hAnsi="Arial"/>
          <w:b/>
        </w:rPr>
        <w:t>transform</w:t>
      </w:r>
      <w:r w:rsidRPr="005B5245">
        <w:rPr>
          <w:rFonts w:ascii="Arial" w:eastAsia="等线" w:hAnsi="Arial" w:hint="eastAsia"/>
          <w:b/>
          <w:lang w:eastAsia="zh-CN"/>
        </w:rPr>
        <w:t xml:space="preserve"> p</w:t>
      </w:r>
      <w:r w:rsidRPr="005B5245">
        <w:rPr>
          <w:rFonts w:ascii="Arial" w:eastAsia="等线" w:hAnsi="Arial"/>
          <w:b/>
        </w:rPr>
        <w:t>recoder</w:t>
      </w:r>
      <w:r w:rsidRPr="005B5245">
        <w:rPr>
          <w:rFonts w:ascii="Arial" w:eastAsia="等线" w:hAnsi="Arial" w:hint="eastAsia"/>
          <w:b/>
          <w:lang w:eastAsia="zh-CN"/>
        </w:rPr>
        <w:t xml:space="preserve"> is</w:t>
      </w:r>
      <w:r w:rsidRPr="005B5245">
        <w:rPr>
          <w:rFonts w:ascii="Arial" w:eastAsia="等线" w:hAnsi="Arial"/>
          <w:b/>
          <w:lang w:eastAsia="zh-CN"/>
        </w:rPr>
        <w:t xml:space="preserve"> enabled</w:t>
      </w:r>
      <w:r w:rsidRPr="005B5245">
        <w:rPr>
          <w:rFonts w:ascii="Arial" w:eastAsia="等线" w:hAnsi="Arial" w:hint="eastAsia"/>
          <w:b/>
          <w:lang w:eastAsia="zh-CN"/>
        </w:rPr>
        <w:t xml:space="preserve">, </w:t>
      </w:r>
      <w:proofErr w:type="spellStart"/>
      <w:r w:rsidRPr="005B5245">
        <w:rPr>
          <w:rFonts w:ascii="Arial" w:eastAsia="等线" w:hAnsi="Arial" w:hint="eastAsia"/>
          <w:b/>
          <w:i/>
          <w:lang w:eastAsia="zh-CN"/>
        </w:rPr>
        <w:t>dmrs</w:t>
      </w:r>
      <w:proofErr w:type="spellEnd"/>
      <w:r w:rsidRPr="005B5245">
        <w:rPr>
          <w:rFonts w:ascii="Arial" w:eastAsia="等线" w:hAnsi="Arial" w:hint="eastAsia"/>
          <w:b/>
          <w:i/>
          <w:lang w:eastAsia="zh-CN"/>
        </w:rPr>
        <w:t>-Type</w:t>
      </w:r>
      <w:r w:rsidRPr="005B5245">
        <w:rPr>
          <w:rFonts w:ascii="Arial" w:eastAsia="等线" w:hAnsi="Arial"/>
          <w:b/>
          <w:lang w:eastAsia="zh-CN"/>
        </w:rPr>
        <w:t>=1</w:t>
      </w:r>
      <w:r w:rsidRPr="005B5245">
        <w:rPr>
          <w:rFonts w:ascii="Arial" w:eastAsia="等线" w:hAnsi="Arial" w:hint="eastAsia"/>
          <w:b/>
          <w:lang w:eastAsia="zh-CN"/>
        </w:rPr>
        <w:t>,</w:t>
      </w:r>
      <w:r w:rsidRPr="005B5245">
        <w:rPr>
          <w:rFonts w:ascii="Arial" w:eastAsia="等线" w:hAnsi="Arial"/>
          <w:b/>
          <w:lang w:eastAsia="zh-CN"/>
        </w:rPr>
        <w:t xml:space="preserve"> </w:t>
      </w:r>
      <w:proofErr w:type="spellStart"/>
      <w:r w:rsidRPr="005B5245">
        <w:rPr>
          <w:rFonts w:ascii="Arial" w:eastAsia="等线" w:hAnsi="Arial" w:hint="eastAsia"/>
          <w:b/>
          <w:i/>
          <w:lang w:eastAsia="zh-CN"/>
        </w:rPr>
        <w:t>maxLength</w:t>
      </w:r>
      <w:proofErr w:type="spellEnd"/>
      <w:r w:rsidRPr="005B5245">
        <w:rPr>
          <w:rFonts w:ascii="Arial" w:eastAsia="等线" w:hAnsi="Arial" w:hint="eastAsia"/>
          <w:b/>
          <w:lang w:eastAsia="zh-CN"/>
        </w:rPr>
        <w:t>=</w:t>
      </w:r>
      <w:r w:rsidRPr="005B5245">
        <w:rPr>
          <w:rFonts w:ascii="Arial" w:eastAsia="等线" w:hAnsi="Arial"/>
          <w:b/>
          <w:lang w:eastAsia="zh-CN"/>
        </w:rPr>
        <w:t>1,</w:t>
      </w:r>
      <w:r w:rsidRPr="005B5245">
        <w:rPr>
          <w:rFonts w:ascii="Arial" w:eastAsia="等线" w:hAnsi="Arial"/>
          <w:b/>
          <w:lang w:eastAsia="zh-CN"/>
        </w:rPr>
        <w:br/>
      </w:r>
      <w:r w:rsidRPr="005B5245">
        <w:rPr>
          <w:rFonts w:ascii="Arial" w:eastAsia="等线" w:hAnsi="Arial" w:hint="eastAsia"/>
          <w:b/>
          <w:lang w:eastAsia="zh-CN"/>
        </w:rPr>
        <w:t xml:space="preserve">except that </w:t>
      </w:r>
      <w:proofErr w:type="spellStart"/>
      <w:r w:rsidRPr="005B5245">
        <w:rPr>
          <w:rFonts w:ascii="Arial" w:eastAsia="等线" w:hAnsi="Arial"/>
          <w:b/>
          <w:i/>
          <w:lang w:eastAsia="zh-CN"/>
        </w:rPr>
        <w:t>dmrs-UplinkTransformPrecoding</w:t>
      </w:r>
      <w:proofErr w:type="spellEnd"/>
      <w:r w:rsidRPr="005B5245">
        <w:rPr>
          <w:rFonts w:ascii="Calibri" w:eastAsia="等线" w:hAnsi="Calibri" w:cs="Calibri"/>
          <w:b/>
          <w:i/>
          <w:szCs w:val="16"/>
        </w:rPr>
        <w:t xml:space="preserve"> </w:t>
      </w:r>
      <w:r w:rsidRPr="005B5245">
        <w:rPr>
          <w:rFonts w:ascii="Arial" w:eastAsia="等线" w:hAnsi="Arial"/>
          <w:b/>
          <w:lang w:eastAsia="zh-CN"/>
        </w:rPr>
        <w:t>and</w:t>
      </w:r>
      <w:r w:rsidRPr="005B5245">
        <w:rPr>
          <w:rFonts w:ascii="Calibri" w:eastAsia="等线" w:hAnsi="Calibri" w:cs="Calibri"/>
          <w:b/>
          <w:i/>
          <w:szCs w:val="16"/>
        </w:rPr>
        <w:t xml:space="preserve"> </w:t>
      </w:r>
      <w:r w:rsidRPr="005B5245">
        <w:rPr>
          <w:rFonts w:ascii="Arial" w:eastAsia="等线" w:hAnsi="Arial"/>
          <w:b/>
          <w:i/>
          <w:lang w:eastAsia="zh-CN"/>
        </w:rPr>
        <w:t xml:space="preserve">tp-pi2BPSK </w:t>
      </w:r>
      <w:r w:rsidRPr="005B5245">
        <w:rPr>
          <w:rFonts w:ascii="Arial" w:eastAsia="等线" w:hAnsi="Arial" w:hint="eastAsia"/>
          <w:b/>
          <w:lang w:eastAsia="zh-CN"/>
        </w:rPr>
        <w:t>are both</w:t>
      </w:r>
      <w:r w:rsidRPr="005B5245">
        <w:rPr>
          <w:rFonts w:ascii="Arial" w:eastAsia="等线" w:hAnsi="Arial"/>
          <w:b/>
          <w:lang w:eastAsia="zh-CN"/>
        </w:rPr>
        <w:t xml:space="preserve"> configured</w:t>
      </w:r>
      <w:r w:rsidRPr="005B5245">
        <w:rPr>
          <w:rFonts w:ascii="Arial" w:eastAsia="等线" w:hAnsi="Arial" w:cs="Arial"/>
          <w:b/>
          <w:bCs/>
        </w:rPr>
        <w:t xml:space="preserve"> and</w:t>
      </w:r>
      <w:r w:rsidRPr="005B5245">
        <w:rPr>
          <w:rFonts w:ascii="Arial" w:eastAsia="等线" w:hAnsi="Arial" w:cs="Arial"/>
          <w:b/>
          <w:bCs/>
        </w:rPr>
        <w:br/>
        <w:t>π/2-BPSK modulation is used</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gridCol w:w="1396"/>
      </w:tblGrid>
      <w:tr w:rsidR="008A776E" w:rsidRPr="00A40FCB" w14:paraId="00DBCFB9" w14:textId="6CBFF509" w:rsidTr="008A776E">
        <w:trPr>
          <w:jc w:val="center"/>
        </w:trPr>
        <w:tc>
          <w:tcPr>
            <w:tcW w:w="721" w:type="dxa"/>
            <w:shd w:val="clear" w:color="auto" w:fill="D9D9D9"/>
            <w:vAlign w:val="center"/>
          </w:tcPr>
          <w:p w14:paraId="5877366D"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Value</w:t>
            </w:r>
          </w:p>
        </w:tc>
        <w:tc>
          <w:tcPr>
            <w:tcW w:w="4051" w:type="dxa"/>
            <w:shd w:val="clear" w:color="auto" w:fill="D9D9D9"/>
            <w:vAlign w:val="center"/>
          </w:tcPr>
          <w:p w14:paraId="706FDF6B"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 xml:space="preserve">Number of </w:t>
            </w:r>
            <w:r w:rsidRPr="005B5245">
              <w:rPr>
                <w:rFonts w:ascii="Arial" w:eastAsia="等线" w:hAnsi="Arial" w:hint="eastAsia"/>
                <w:b/>
                <w:sz w:val="18"/>
                <w:lang w:eastAsia="zh-CN"/>
              </w:rPr>
              <w:t xml:space="preserve">DMRS </w:t>
            </w:r>
            <w:r w:rsidRPr="005B5245">
              <w:rPr>
                <w:rFonts w:ascii="Arial" w:eastAsia="等线" w:hAnsi="Arial"/>
                <w:b/>
                <w:sz w:val="18"/>
              </w:rPr>
              <w:t>CDM group(s)</w:t>
            </w:r>
            <w:r w:rsidRPr="005B5245">
              <w:rPr>
                <w:rFonts w:ascii="Arial" w:eastAsia="等线" w:hAnsi="Arial" w:hint="eastAsia"/>
                <w:b/>
                <w:sz w:val="18"/>
                <w:lang w:eastAsia="zh-CN"/>
              </w:rPr>
              <w:t xml:space="preserve"> without data</w:t>
            </w:r>
          </w:p>
        </w:tc>
        <w:tc>
          <w:tcPr>
            <w:tcW w:w="1396" w:type="dxa"/>
            <w:shd w:val="clear" w:color="auto" w:fill="D9D9D9"/>
            <w:vAlign w:val="center"/>
          </w:tcPr>
          <w:p w14:paraId="0EDAF453"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r w:rsidRPr="005B5245">
              <w:rPr>
                <w:rFonts w:ascii="Arial" w:eastAsia="等线" w:hAnsi="Arial"/>
                <w:b/>
                <w:sz w:val="18"/>
              </w:rPr>
              <w:t>DMRS port(s)</w:t>
            </w:r>
          </w:p>
        </w:tc>
        <w:tc>
          <w:tcPr>
            <w:tcW w:w="1396" w:type="dxa"/>
            <w:shd w:val="clear" w:color="auto" w:fill="D9D9D9"/>
          </w:tcPr>
          <w:p w14:paraId="34992053" w14:textId="68F23B4B" w:rsidR="008A776E" w:rsidRPr="00851A3D"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ins w:id="48" w:author="Yan Cheng [2]" w:date="2025-05-27T05:29:00Z">
              <w:r w:rsidRPr="00851A3D">
                <w:rPr>
                  <w:rFonts w:ascii="Arial" w:eastAsia="Malgun Gothic" w:hAnsi="Arial"/>
                  <w:b/>
                  <w:sz w:val="18"/>
                </w:rPr>
                <w:t xml:space="preserve">Orthogonal </w:t>
              </w:r>
              <w:bookmarkStart w:id="49" w:name="OLE_LINK4"/>
              <w:r w:rsidRPr="00851A3D">
                <w:rPr>
                  <w:rFonts w:ascii="Arial" w:eastAsia="Malgun Gothic" w:hAnsi="Arial"/>
                  <w:b/>
                  <w:sz w:val="18"/>
                </w:rPr>
                <w:t>sequence</w:t>
              </w:r>
            </w:ins>
            <w:ins w:id="50" w:author="Yan Cheng" w:date="2025-06-03T16:28:00Z">
              <w:r w:rsidR="000D163B">
                <w:rPr>
                  <w:rFonts w:ascii="Arial" w:eastAsia="Malgun Gothic" w:hAnsi="Arial"/>
                  <w:b/>
                  <w:sz w:val="18"/>
                </w:rPr>
                <w:t xml:space="preserve"> index</w:t>
              </w:r>
            </w:ins>
            <w:ins w:id="51" w:author="Yan Cheng [2]" w:date="2025-05-27T05:25:00Z">
              <w:r w:rsidRPr="00851A3D">
                <w:rPr>
                  <w:rFonts w:ascii="Arial" w:eastAsia="Malgun Gothic" w:hAnsi="Arial"/>
                  <w:b/>
                  <w:sz w:val="18"/>
                </w:rPr>
                <w:t xml:space="preserve"> </w:t>
              </w:r>
              <w:bookmarkEnd w:id="49"/>
              <w:r w:rsidRPr="00851A3D">
                <w:rPr>
                  <w:rFonts w:ascii="Arial" w:eastAsia="Malgun Gothic" w:hAnsi="Arial"/>
                  <w:b/>
                  <w:sz w:val="18"/>
                </w:rPr>
                <w:t>for OCC length =2</w:t>
              </w:r>
            </w:ins>
          </w:p>
        </w:tc>
        <w:tc>
          <w:tcPr>
            <w:tcW w:w="1396" w:type="dxa"/>
            <w:shd w:val="clear" w:color="auto" w:fill="D9D9D9"/>
          </w:tcPr>
          <w:p w14:paraId="7179D250" w14:textId="0AEBBB68" w:rsidR="008A776E" w:rsidRPr="00851A3D"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ins w:id="52" w:author="Yan Cheng [2]" w:date="2025-05-27T05:29:00Z">
              <w:r w:rsidRPr="00851A3D">
                <w:rPr>
                  <w:rFonts w:ascii="Arial" w:eastAsia="Malgun Gothic" w:hAnsi="Arial"/>
                  <w:b/>
                  <w:sz w:val="18"/>
                </w:rPr>
                <w:t>Orthogonal sequence</w:t>
              </w:r>
            </w:ins>
            <w:ins w:id="53" w:author="Yan Cheng" w:date="2025-06-03T16:31:00Z">
              <w:r w:rsidR="00A40FCB">
                <w:rPr>
                  <w:rFonts w:ascii="Arial" w:eastAsia="Malgun Gothic" w:hAnsi="Arial"/>
                  <w:b/>
                  <w:sz w:val="18"/>
                </w:rPr>
                <w:t xml:space="preserve"> index</w:t>
              </w:r>
            </w:ins>
            <w:ins w:id="54" w:author="Yan Cheng [2]" w:date="2025-05-27T05:25:00Z">
              <w:r w:rsidRPr="00851A3D">
                <w:rPr>
                  <w:rFonts w:ascii="Arial" w:eastAsia="Malgun Gothic" w:hAnsi="Arial"/>
                  <w:b/>
                  <w:sz w:val="18"/>
                </w:rPr>
                <w:t xml:space="preserve"> for OCC length =4</w:t>
              </w:r>
            </w:ins>
          </w:p>
        </w:tc>
      </w:tr>
      <w:tr w:rsidR="008A776E" w:rsidRPr="005B5245" w14:paraId="6B482819" w14:textId="722FD339" w:rsidTr="008A776E">
        <w:trPr>
          <w:jc w:val="center"/>
        </w:trPr>
        <w:tc>
          <w:tcPr>
            <w:tcW w:w="721" w:type="dxa"/>
            <w:shd w:val="clear" w:color="auto" w:fill="auto"/>
            <w:vAlign w:val="center"/>
          </w:tcPr>
          <w:p w14:paraId="0BBCAF32"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4051" w:type="dxa"/>
            <w:shd w:val="clear" w:color="auto" w:fill="auto"/>
            <w:vAlign w:val="center"/>
          </w:tcPr>
          <w:p w14:paraId="6099D37A"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396" w:type="dxa"/>
            <w:shd w:val="clear" w:color="auto" w:fill="auto"/>
            <w:vAlign w:val="center"/>
          </w:tcPr>
          <w:p w14:paraId="0852CB26"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1396" w:type="dxa"/>
          </w:tcPr>
          <w:p w14:paraId="5BE51601" w14:textId="11ABB182"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55" w:author="Yan Cheng" w:date="2025-06-03T16:32:00Z">
              <w:r>
                <w:rPr>
                  <w:rFonts w:ascii="Arial" w:eastAsia="等线" w:hAnsi="Arial" w:hint="eastAsia"/>
                  <w:sz w:val="18"/>
                  <w:lang w:eastAsia="zh-CN"/>
                </w:rPr>
                <w:t>0</w:t>
              </w:r>
            </w:ins>
          </w:p>
        </w:tc>
        <w:tc>
          <w:tcPr>
            <w:tcW w:w="1396" w:type="dxa"/>
          </w:tcPr>
          <w:p w14:paraId="7E89FD3A" w14:textId="4E7C37EC"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56" w:author="Yan Cheng" w:date="2025-06-03T16:32:00Z">
              <w:r>
                <w:rPr>
                  <w:rFonts w:ascii="Arial" w:eastAsia="等线" w:hAnsi="Arial" w:hint="eastAsia"/>
                  <w:sz w:val="18"/>
                  <w:lang w:eastAsia="zh-CN"/>
                </w:rPr>
                <w:t>0</w:t>
              </w:r>
            </w:ins>
          </w:p>
        </w:tc>
      </w:tr>
      <w:tr w:rsidR="008A776E" w:rsidRPr="005B5245" w14:paraId="6A243730" w14:textId="07B8AAA2" w:rsidTr="008A776E">
        <w:trPr>
          <w:jc w:val="center"/>
        </w:trPr>
        <w:tc>
          <w:tcPr>
            <w:tcW w:w="721" w:type="dxa"/>
            <w:shd w:val="clear" w:color="auto" w:fill="auto"/>
            <w:vAlign w:val="center"/>
          </w:tcPr>
          <w:p w14:paraId="4A37493B"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4051" w:type="dxa"/>
            <w:vAlign w:val="center"/>
          </w:tcPr>
          <w:p w14:paraId="460149E7"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3A7D0B38"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396" w:type="dxa"/>
          </w:tcPr>
          <w:p w14:paraId="24122733" w14:textId="02C59170"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57" w:author="Yan Cheng" w:date="2025-06-03T16:32:00Z">
              <w:r>
                <w:rPr>
                  <w:rFonts w:ascii="Arial" w:eastAsia="等线" w:hAnsi="Arial" w:hint="eastAsia"/>
                  <w:sz w:val="18"/>
                  <w:lang w:eastAsia="zh-CN"/>
                </w:rPr>
                <w:t>1</w:t>
              </w:r>
            </w:ins>
          </w:p>
        </w:tc>
        <w:tc>
          <w:tcPr>
            <w:tcW w:w="1396" w:type="dxa"/>
          </w:tcPr>
          <w:p w14:paraId="67769FD9" w14:textId="0E7A29F6"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58" w:author="Yan Cheng" w:date="2025-06-03T16:32:00Z">
              <w:r>
                <w:rPr>
                  <w:rFonts w:ascii="Arial" w:eastAsia="等线" w:hAnsi="Arial" w:hint="eastAsia"/>
                  <w:sz w:val="18"/>
                  <w:lang w:eastAsia="zh-CN"/>
                </w:rPr>
                <w:t>1</w:t>
              </w:r>
            </w:ins>
          </w:p>
        </w:tc>
      </w:tr>
      <w:tr w:rsidR="008A776E" w:rsidRPr="005B5245" w14:paraId="6FA4DD8C" w14:textId="31F83F1C" w:rsidTr="008A776E">
        <w:trPr>
          <w:jc w:val="center"/>
        </w:trPr>
        <w:tc>
          <w:tcPr>
            <w:tcW w:w="721" w:type="dxa"/>
            <w:shd w:val="clear" w:color="auto" w:fill="auto"/>
            <w:vAlign w:val="center"/>
          </w:tcPr>
          <w:p w14:paraId="0A661019"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4051" w:type="dxa"/>
            <w:vAlign w:val="center"/>
          </w:tcPr>
          <w:p w14:paraId="08843287"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5293154C"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tcPr>
          <w:p w14:paraId="2B3D6591" w14:textId="7069148E"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59" w:author="Yan Cheng" w:date="2025-06-03T16:32:00Z">
              <w:r>
                <w:rPr>
                  <w:rFonts w:ascii="Arial" w:eastAsia="等线" w:hAnsi="Arial" w:hint="eastAsia"/>
                  <w:sz w:val="18"/>
                  <w:lang w:eastAsia="zh-CN"/>
                </w:rPr>
                <w:t>0</w:t>
              </w:r>
            </w:ins>
          </w:p>
        </w:tc>
        <w:tc>
          <w:tcPr>
            <w:tcW w:w="1396" w:type="dxa"/>
          </w:tcPr>
          <w:p w14:paraId="6D6E30AF" w14:textId="7FA871F1"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60" w:author="Yan Cheng" w:date="2025-06-03T16:32:00Z">
              <w:r>
                <w:rPr>
                  <w:rFonts w:ascii="Arial" w:eastAsia="等线" w:hAnsi="Arial" w:hint="eastAsia"/>
                  <w:sz w:val="18"/>
                  <w:lang w:eastAsia="zh-CN"/>
                </w:rPr>
                <w:t>2</w:t>
              </w:r>
            </w:ins>
          </w:p>
        </w:tc>
      </w:tr>
      <w:tr w:rsidR="008A776E" w:rsidRPr="005B5245" w14:paraId="7850EAEF" w14:textId="78739A4A" w:rsidTr="008A776E">
        <w:trPr>
          <w:jc w:val="center"/>
        </w:trPr>
        <w:tc>
          <w:tcPr>
            <w:tcW w:w="721" w:type="dxa"/>
            <w:shd w:val="clear" w:color="auto" w:fill="auto"/>
            <w:vAlign w:val="center"/>
          </w:tcPr>
          <w:p w14:paraId="22D43501"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4051" w:type="dxa"/>
            <w:vAlign w:val="center"/>
          </w:tcPr>
          <w:p w14:paraId="420225A1"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676A6927"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3</w:t>
            </w:r>
          </w:p>
        </w:tc>
        <w:tc>
          <w:tcPr>
            <w:tcW w:w="1396" w:type="dxa"/>
          </w:tcPr>
          <w:p w14:paraId="5BC097E9" w14:textId="0A468580"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61" w:author="Yan Cheng" w:date="2025-06-03T16:32:00Z">
              <w:r>
                <w:rPr>
                  <w:rFonts w:ascii="Arial" w:eastAsia="等线" w:hAnsi="Arial" w:hint="eastAsia"/>
                  <w:sz w:val="18"/>
                  <w:lang w:eastAsia="zh-CN"/>
                </w:rPr>
                <w:t>1</w:t>
              </w:r>
            </w:ins>
          </w:p>
        </w:tc>
        <w:tc>
          <w:tcPr>
            <w:tcW w:w="1396" w:type="dxa"/>
          </w:tcPr>
          <w:p w14:paraId="06909ED0" w14:textId="7C2837DD" w:rsidR="008A776E" w:rsidRPr="00851A3D" w:rsidRDefault="00A40FCB" w:rsidP="008A776E">
            <w:pPr>
              <w:keepNext/>
              <w:keepLines/>
              <w:overflowPunct w:val="0"/>
              <w:autoSpaceDE w:val="0"/>
              <w:autoSpaceDN w:val="0"/>
              <w:adjustRightInd w:val="0"/>
              <w:spacing w:after="0"/>
              <w:jc w:val="center"/>
              <w:textAlignment w:val="baseline"/>
              <w:rPr>
                <w:rFonts w:ascii="Arial" w:eastAsia="等线" w:hAnsi="Arial"/>
                <w:sz w:val="18"/>
                <w:lang w:eastAsia="zh-CN"/>
              </w:rPr>
            </w:pPr>
            <w:ins w:id="62" w:author="Yan Cheng" w:date="2025-06-03T16:32:00Z">
              <w:r>
                <w:rPr>
                  <w:rFonts w:ascii="Arial" w:eastAsia="等线" w:hAnsi="Arial" w:hint="eastAsia"/>
                  <w:sz w:val="18"/>
                  <w:lang w:eastAsia="zh-CN"/>
                </w:rPr>
                <w:t>3</w:t>
              </w:r>
            </w:ins>
          </w:p>
        </w:tc>
      </w:tr>
      <w:tr w:rsidR="00DF1621" w:rsidRPr="0026508A" w14:paraId="19D2A645" w14:textId="77777777" w:rsidTr="00B151A5">
        <w:trPr>
          <w:jc w:val="center"/>
          <w:ins w:id="63" w:author="Yan Cheng" w:date="2025-05-29T18:20:00Z"/>
        </w:trPr>
        <w:tc>
          <w:tcPr>
            <w:tcW w:w="8960" w:type="dxa"/>
            <w:gridSpan w:val="5"/>
            <w:shd w:val="clear" w:color="auto" w:fill="auto"/>
            <w:vAlign w:val="center"/>
          </w:tcPr>
          <w:p w14:paraId="1D45CCE8" w14:textId="180306C8" w:rsidR="00DF1621" w:rsidRPr="00752180" w:rsidRDefault="00DF1621" w:rsidP="00752180">
            <w:pPr>
              <w:pStyle w:val="TAN"/>
              <w:overflowPunct w:val="0"/>
              <w:autoSpaceDE w:val="0"/>
              <w:autoSpaceDN w:val="0"/>
              <w:adjustRightInd w:val="0"/>
              <w:textAlignment w:val="baseline"/>
              <w:rPr>
                <w:ins w:id="64" w:author="Yan Cheng" w:date="2025-05-29T18:20:00Z"/>
                <w:lang w:eastAsia="zh-CN"/>
              </w:rPr>
            </w:pPr>
            <w:ins w:id="65" w:author="Yan Cheng" w:date="2025-05-29T18:21:00Z">
              <w:r w:rsidRPr="003638DC">
                <w:t>NOTE:</w:t>
              </w:r>
              <w:r w:rsidRPr="003638DC">
                <w:rPr>
                  <w:lang w:eastAsia="zh-CN"/>
                </w:rPr>
                <w:tab/>
              </w:r>
            </w:ins>
            <w:ins w:id="66" w:author="Yan Cheng" w:date="2025-05-29T18:27:00Z">
              <w:r w:rsidR="00786F75">
                <w:rPr>
                  <w:lang w:eastAsia="zh-CN"/>
                </w:rPr>
                <w:t>The</w:t>
              </w:r>
            </w:ins>
            <w:ins w:id="67" w:author="Yan Cheng" w:date="2025-05-29T18:28:00Z">
              <w:r w:rsidR="00786F75">
                <w:rPr>
                  <w:lang w:eastAsia="zh-CN"/>
                </w:rPr>
                <w:t xml:space="preserve"> two columns for orthogonal sequence</w:t>
              </w:r>
            </w:ins>
            <w:ins w:id="68" w:author="Yan Cheng" w:date="2025-06-03T16:32:00Z">
              <w:r w:rsidR="00A40FCB">
                <w:rPr>
                  <w:lang w:eastAsia="zh-CN"/>
                </w:rPr>
                <w:t xml:space="preserve"> index</w:t>
              </w:r>
            </w:ins>
            <w:ins w:id="69" w:author="Yan Cheng" w:date="2025-05-29T18:28:00Z">
              <w:r w:rsidR="00786F75">
                <w:rPr>
                  <w:lang w:eastAsia="zh-CN"/>
                </w:rPr>
                <w:t xml:space="preserve"> in this table </w:t>
              </w:r>
            </w:ins>
            <w:ins w:id="70" w:author="Yan Cheng" w:date="2025-05-29T18:56:00Z">
              <w:r w:rsidR="00652E03">
                <w:rPr>
                  <w:lang w:eastAsia="zh-CN"/>
                </w:rPr>
                <w:t>are</w:t>
              </w:r>
            </w:ins>
            <w:ins w:id="71" w:author="Yan Cheng" w:date="2025-05-29T18:28:00Z">
              <w:r w:rsidR="00786F75">
                <w:rPr>
                  <w:lang w:eastAsia="zh-CN"/>
                </w:rPr>
                <w:t xml:space="preserve"> </w:t>
              </w:r>
            </w:ins>
            <w:ins w:id="72" w:author="Yan Cheng" w:date="2025-05-29T18:40:00Z">
              <w:r w:rsidR="00752180">
                <w:rPr>
                  <w:lang w:eastAsia="zh-CN"/>
                </w:rPr>
                <w:t>applicable</w:t>
              </w:r>
            </w:ins>
            <w:ins w:id="73" w:author="Yan Cheng" w:date="2025-05-29T18:29:00Z">
              <w:r w:rsidR="00786F75">
                <w:rPr>
                  <w:lang w:eastAsia="zh-CN"/>
                </w:rPr>
                <w:t xml:space="preserve"> only when</w:t>
              </w:r>
            </w:ins>
            <w:ins w:id="74" w:author="Yan Cheng" w:date="2025-05-29T18:37:00Z">
              <w:r w:rsidR="00752180">
                <w:rPr>
                  <w:lang w:eastAsia="zh-CN"/>
                </w:rPr>
                <w:t xml:space="preserve"> OCC leng</w:t>
              </w:r>
            </w:ins>
            <w:ins w:id="75" w:author="Yan Cheng" w:date="2025-05-29T18:38:00Z">
              <w:r w:rsidR="00752180">
                <w:rPr>
                  <w:lang w:eastAsia="zh-CN"/>
                </w:rPr>
                <w:t>th</w:t>
              </w:r>
            </w:ins>
            <w:ins w:id="76" w:author="Yan Cheng" w:date="2025-05-29T18:46:00Z">
              <w:r w:rsidR="00752180">
                <w:rPr>
                  <w:lang w:eastAsia="zh-CN"/>
                </w:rPr>
                <w:t xml:space="preserve"> </w:t>
              </w:r>
            </w:ins>
            <w:ins w:id="77" w:author="Yan Cheng" w:date="2025-05-29T18:47:00Z">
              <w:r w:rsidR="00752180">
                <w:rPr>
                  <w:lang w:eastAsia="zh-CN"/>
                </w:rPr>
                <w:t>2 or 4</w:t>
              </w:r>
            </w:ins>
            <w:ins w:id="78" w:author="Yan Cheng" w:date="2025-05-29T18:38:00Z">
              <w:r w:rsidR="00752180">
                <w:rPr>
                  <w:lang w:eastAsia="zh-CN"/>
                </w:rPr>
                <w:t xml:space="preserve"> is indicated by the field of</w:t>
              </w:r>
              <w:r w:rsidR="00752180" w:rsidRPr="003638DC">
                <w:rPr>
                  <w:rFonts w:hint="eastAsia"/>
                  <w:lang w:eastAsia="zh-CN"/>
                </w:rPr>
                <w:t xml:space="preserve"> Time domain resource assignment</w:t>
              </w:r>
            </w:ins>
            <w:ins w:id="79" w:author="Yan Cheng" w:date="2025-05-29T18:45:00Z">
              <w:r w:rsidR="00752180">
                <w:rPr>
                  <w:lang w:eastAsia="zh-CN"/>
                </w:rPr>
                <w:t xml:space="preserve"> </w:t>
              </w:r>
            </w:ins>
            <w:ins w:id="80" w:author="Yan Cheng" w:date="2025-05-29T18:51:00Z">
              <w:r w:rsidR="0026508A">
                <w:rPr>
                  <w:lang w:eastAsia="zh-CN"/>
                </w:rPr>
                <w:t xml:space="preserve">in </w:t>
              </w:r>
            </w:ins>
            <w:ins w:id="81" w:author="Yan Cheng" w:date="2025-05-29T18:45:00Z">
              <w:r w:rsidR="00752180">
                <w:rPr>
                  <w:lang w:eastAsia="zh-CN"/>
                </w:rPr>
                <w:t>DCI format 0_1 or DCI</w:t>
              </w:r>
            </w:ins>
            <w:ins w:id="82" w:author="Yan Cheng" w:date="2025-05-29T18:46:00Z">
              <w:r w:rsidR="00752180">
                <w:rPr>
                  <w:lang w:eastAsia="zh-CN"/>
                </w:rPr>
                <w:t xml:space="preserve"> format 0_2</w:t>
              </w:r>
            </w:ins>
            <w:ins w:id="83" w:author="Yan Cheng" w:date="2025-05-29T18:42:00Z">
              <w:r w:rsidR="00752180">
                <w:rPr>
                  <w:lang w:eastAsia="zh-CN"/>
                </w:rPr>
                <w:t>.</w:t>
              </w:r>
            </w:ins>
            <w:ins w:id="84" w:author="Yan Cheng" w:date="2025-06-03T16:39:00Z">
              <w:r w:rsidR="00743462">
                <w:rPr>
                  <w:lang w:eastAsia="zh-CN"/>
                </w:rPr>
                <w:t xml:space="preserve"> </w:t>
              </w:r>
            </w:ins>
            <w:ins w:id="85" w:author="Yan Cheng" w:date="2025-06-03T16:34:00Z">
              <w:r w:rsidR="00286DD0">
                <w:rPr>
                  <w:lang w:eastAsia="zh-CN"/>
                </w:rPr>
                <w:t>The</w:t>
              </w:r>
            </w:ins>
            <w:ins w:id="86" w:author="Yan Cheng" w:date="2025-06-03T16:37:00Z">
              <w:r w:rsidR="00D64C0B">
                <w:rPr>
                  <w:lang w:eastAsia="zh-CN"/>
                </w:rPr>
                <w:t xml:space="preserve"> corresponding orthogonal sequence of </w:t>
              </w:r>
            </w:ins>
            <w:ins w:id="87" w:author="Yan Cheng" w:date="2025-06-03T16:36:00Z">
              <w:r w:rsidR="00286DD0">
                <w:rPr>
                  <w:lang w:eastAsia="zh-CN"/>
                </w:rPr>
                <w:t>a</w:t>
              </w:r>
            </w:ins>
            <w:ins w:id="88" w:author="Yan Cheng" w:date="2025-06-03T16:39:00Z">
              <w:r w:rsidR="00743462">
                <w:rPr>
                  <w:lang w:eastAsia="zh-CN"/>
                </w:rPr>
                <w:t>n</w:t>
              </w:r>
            </w:ins>
            <w:ins w:id="89" w:author="Yan Cheng" w:date="2025-06-03T16:36:00Z">
              <w:r w:rsidR="00286DD0">
                <w:rPr>
                  <w:lang w:eastAsia="zh-CN"/>
                </w:rPr>
                <w:t xml:space="preserve"> orthogonal sequence index </w:t>
              </w:r>
            </w:ins>
            <w:ins w:id="90" w:author="Yan Cheng" w:date="2025-06-03T16:38:00Z">
              <w:r w:rsidR="00D64C0B">
                <w:rPr>
                  <w:lang w:eastAsia="zh-CN"/>
                </w:rPr>
                <w:t>is as defined in</w:t>
              </w:r>
            </w:ins>
            <w:ins w:id="91" w:author="Yan Cheng" w:date="2025-06-03T16:41:00Z">
              <w:r w:rsidR="00743462">
                <w:rPr>
                  <w:lang w:eastAsia="zh-CN"/>
                </w:rPr>
                <w:t xml:space="preserve"> Table 6.3.2.5A-1</w:t>
              </w:r>
            </w:ins>
            <w:ins w:id="92" w:author="Yan Cheng" w:date="2025-06-03T16:42:00Z">
              <w:r w:rsidR="00743462">
                <w:rPr>
                  <w:lang w:eastAsia="zh-CN"/>
                </w:rPr>
                <w:t xml:space="preserve"> or Table 6.3.2.5A-2 </w:t>
              </w:r>
            </w:ins>
            <w:ins w:id="93" w:author="Yan Cheng" w:date="2025-06-03T16:40:00Z">
              <w:r w:rsidR="00743462" w:rsidRPr="003638DC">
                <w:rPr>
                  <w:lang w:eastAsia="zh-CN"/>
                </w:rPr>
                <w:t>of [4, TS 38.211]</w:t>
              </w:r>
            </w:ins>
            <w:ins w:id="94" w:author="Yan Cheng" w:date="2025-06-03T16:41:00Z">
              <w:r w:rsidR="00743462">
                <w:rPr>
                  <w:lang w:eastAsia="zh-CN"/>
                </w:rPr>
                <w:t>.</w:t>
              </w:r>
            </w:ins>
            <w:ins w:id="95" w:author="Yan Cheng" w:date="2025-05-29T18:38:00Z">
              <w:r w:rsidR="00752180">
                <w:rPr>
                  <w:lang w:eastAsia="zh-CN"/>
                </w:rPr>
                <w:t xml:space="preserve">  </w:t>
              </w:r>
            </w:ins>
            <w:ins w:id="96" w:author="Yan Cheng" w:date="2025-05-29T18:31:00Z">
              <w:r w:rsidR="00786F75">
                <w:rPr>
                  <w:lang w:eastAsia="zh-CN"/>
                </w:rPr>
                <w:t xml:space="preserve"> </w:t>
              </w:r>
            </w:ins>
            <w:ins w:id="97" w:author="Yan Cheng" w:date="2025-05-29T18:28:00Z">
              <w:r w:rsidR="00786F75">
                <w:rPr>
                  <w:lang w:eastAsia="zh-CN"/>
                </w:rPr>
                <w:t xml:space="preserve"> </w:t>
              </w:r>
            </w:ins>
          </w:p>
        </w:tc>
      </w:tr>
    </w:tbl>
    <w:p w14:paraId="5351D6FF" w14:textId="77777777" w:rsidR="005B5245" w:rsidRPr="005B5245" w:rsidRDefault="005B5245" w:rsidP="005B5245">
      <w:pPr>
        <w:overflowPunct w:val="0"/>
        <w:autoSpaceDE w:val="0"/>
        <w:autoSpaceDN w:val="0"/>
        <w:adjustRightInd w:val="0"/>
        <w:textAlignment w:val="baseline"/>
        <w:rPr>
          <w:rFonts w:eastAsia="等线"/>
          <w:lang w:eastAsia="zh-CN"/>
        </w:rPr>
      </w:pPr>
    </w:p>
    <w:p w14:paraId="05B1DE5D" w14:textId="77777777" w:rsidR="005B5245" w:rsidRPr="005B5245" w:rsidRDefault="005B5245" w:rsidP="005B5245">
      <w:pPr>
        <w:keepNext/>
        <w:keepLines/>
        <w:overflowPunct w:val="0"/>
        <w:autoSpaceDE w:val="0"/>
        <w:autoSpaceDN w:val="0"/>
        <w:adjustRightInd w:val="0"/>
        <w:spacing w:before="60"/>
        <w:jc w:val="center"/>
        <w:textAlignment w:val="baseline"/>
        <w:rPr>
          <w:rFonts w:ascii="Arial" w:eastAsia="等线" w:hAnsi="Arial"/>
          <w:b/>
          <w:lang w:eastAsia="zh-CN"/>
        </w:rPr>
      </w:pPr>
      <w:r w:rsidRPr="005B5245">
        <w:rPr>
          <w:rFonts w:ascii="Arial" w:eastAsia="等线" w:hAnsi="Arial"/>
          <w:b/>
        </w:rPr>
        <w:t xml:space="preserve">Table </w:t>
      </w:r>
      <w:r w:rsidRPr="005B5245">
        <w:rPr>
          <w:rFonts w:ascii="Arial" w:eastAsia="等线" w:hAnsi="Arial" w:hint="eastAsia"/>
          <w:b/>
          <w:lang w:eastAsia="zh-CN"/>
        </w:rPr>
        <w:t>7.3.1.1.2</w:t>
      </w:r>
      <w:r w:rsidRPr="005B5245">
        <w:rPr>
          <w:rFonts w:ascii="Arial" w:eastAsia="等线" w:hAnsi="Arial"/>
          <w:b/>
        </w:rPr>
        <w:t>-</w:t>
      </w:r>
      <w:r w:rsidRPr="005B5245">
        <w:rPr>
          <w:rFonts w:ascii="Arial" w:eastAsia="等线" w:hAnsi="Arial" w:hint="eastAsia"/>
          <w:b/>
          <w:lang w:eastAsia="zh-CN"/>
        </w:rPr>
        <w:t>6</w:t>
      </w:r>
      <w:r w:rsidRPr="005B5245">
        <w:rPr>
          <w:rFonts w:ascii="Arial" w:eastAsia="等线" w:hAnsi="Arial"/>
          <w:b/>
          <w:lang w:eastAsia="zh-CN"/>
        </w:rPr>
        <w:t>A</w:t>
      </w:r>
      <w:r w:rsidRPr="005B5245">
        <w:rPr>
          <w:rFonts w:ascii="Arial" w:eastAsia="等线" w:hAnsi="Arial" w:hint="eastAsia"/>
          <w:b/>
          <w:lang w:eastAsia="zh-CN"/>
        </w:rPr>
        <w:t xml:space="preserve">: Antenna port(s), </w:t>
      </w:r>
      <w:r w:rsidRPr="005B5245">
        <w:rPr>
          <w:rFonts w:ascii="Arial" w:eastAsia="等线" w:hAnsi="Arial"/>
          <w:b/>
        </w:rPr>
        <w:t>transform</w:t>
      </w:r>
      <w:r w:rsidRPr="005B5245">
        <w:rPr>
          <w:rFonts w:ascii="Arial" w:eastAsia="等线" w:hAnsi="Arial" w:hint="eastAsia"/>
          <w:b/>
          <w:lang w:eastAsia="zh-CN"/>
        </w:rPr>
        <w:t xml:space="preserve"> p</w:t>
      </w:r>
      <w:r w:rsidRPr="005B5245">
        <w:rPr>
          <w:rFonts w:ascii="Arial" w:eastAsia="等线" w:hAnsi="Arial"/>
          <w:b/>
        </w:rPr>
        <w:t>recoder</w:t>
      </w:r>
      <w:r w:rsidRPr="005B5245">
        <w:rPr>
          <w:rFonts w:ascii="Arial" w:eastAsia="等线" w:hAnsi="Arial" w:hint="eastAsia"/>
          <w:b/>
          <w:lang w:eastAsia="zh-CN"/>
        </w:rPr>
        <w:t xml:space="preserve"> is</w:t>
      </w:r>
      <w:r w:rsidRPr="005B5245">
        <w:rPr>
          <w:rFonts w:ascii="Arial" w:eastAsia="等线" w:hAnsi="Arial"/>
          <w:b/>
          <w:lang w:eastAsia="zh-CN"/>
        </w:rPr>
        <w:t xml:space="preserve"> enabled, </w:t>
      </w:r>
      <w:proofErr w:type="spellStart"/>
      <w:r w:rsidRPr="005B5245">
        <w:rPr>
          <w:rFonts w:ascii="Arial" w:eastAsia="等线" w:hAnsi="Arial"/>
          <w:b/>
          <w:i/>
          <w:lang w:eastAsia="zh-CN"/>
        </w:rPr>
        <w:t>dmrs-UplinkTransformPrecoding</w:t>
      </w:r>
      <w:proofErr w:type="spellEnd"/>
      <w:r w:rsidRPr="005B5245">
        <w:rPr>
          <w:rFonts w:ascii="Calibri" w:eastAsia="等线" w:hAnsi="Calibri" w:cs="Calibri"/>
          <w:b/>
          <w:i/>
          <w:szCs w:val="16"/>
        </w:rPr>
        <w:t xml:space="preserve"> </w:t>
      </w:r>
      <w:r w:rsidRPr="005B5245">
        <w:rPr>
          <w:rFonts w:ascii="Arial" w:eastAsia="等线" w:hAnsi="Arial"/>
          <w:b/>
        </w:rPr>
        <w:t>and</w:t>
      </w:r>
      <w:r w:rsidRPr="005B5245">
        <w:rPr>
          <w:rFonts w:ascii="Calibri" w:eastAsia="等线" w:hAnsi="Calibri" w:cs="Calibri"/>
          <w:b/>
          <w:i/>
          <w:szCs w:val="16"/>
        </w:rPr>
        <w:t xml:space="preserve"> </w:t>
      </w:r>
      <w:r w:rsidRPr="005B5245">
        <w:rPr>
          <w:rFonts w:ascii="Arial" w:eastAsia="等线" w:hAnsi="Arial"/>
          <w:b/>
          <w:i/>
          <w:lang w:eastAsia="zh-CN"/>
        </w:rPr>
        <w:t xml:space="preserve">tp-pi2BPSK </w:t>
      </w:r>
      <w:r w:rsidRPr="005B5245">
        <w:rPr>
          <w:rFonts w:ascii="Arial" w:eastAsia="等线" w:hAnsi="Arial"/>
          <w:b/>
          <w:lang w:eastAsia="zh-CN"/>
        </w:rPr>
        <w:t xml:space="preserve">are </w:t>
      </w:r>
      <w:r w:rsidRPr="005B5245">
        <w:rPr>
          <w:rFonts w:ascii="Arial" w:eastAsia="等线" w:hAnsi="Arial" w:hint="eastAsia"/>
          <w:b/>
          <w:lang w:eastAsia="zh-CN"/>
        </w:rPr>
        <w:t xml:space="preserve">both </w:t>
      </w:r>
      <w:r w:rsidRPr="005B5245">
        <w:rPr>
          <w:rFonts w:ascii="Arial" w:eastAsia="等线" w:hAnsi="Arial"/>
          <w:b/>
          <w:lang w:eastAsia="zh-CN"/>
        </w:rPr>
        <w:t>configured</w:t>
      </w:r>
      <w:r w:rsidRPr="005B5245">
        <w:rPr>
          <w:rFonts w:ascii="Arial" w:eastAsia="等线" w:hAnsi="Arial" w:hint="eastAsia"/>
          <w:b/>
          <w:lang w:eastAsia="zh-CN"/>
        </w:rPr>
        <w:t>,</w:t>
      </w:r>
      <w:r w:rsidRPr="005B5245">
        <w:rPr>
          <w:rFonts w:ascii="Arial" w:eastAsia="等线" w:hAnsi="Arial"/>
          <w:b/>
          <w:lang w:eastAsia="zh-CN"/>
        </w:rPr>
        <w:t xml:space="preserve"> </w:t>
      </w:r>
      <w:r w:rsidRPr="005B5245">
        <w:rPr>
          <w:rFonts w:ascii="Arial" w:eastAsia="等线" w:hAnsi="Arial" w:cs="Arial"/>
          <w:b/>
          <w:bCs/>
        </w:rPr>
        <w:t>π/2-BPSK modulation is used</w:t>
      </w:r>
      <w:r w:rsidRPr="005B5245">
        <w:rPr>
          <w:rFonts w:ascii="Arial" w:eastAsia="等线" w:hAnsi="Arial"/>
          <w:b/>
        </w:rPr>
        <w:t>,</w:t>
      </w:r>
      <w:r w:rsidRPr="005B5245">
        <w:rPr>
          <w:rFonts w:ascii="Arial" w:eastAsia="等线" w:hAnsi="Arial" w:hint="eastAsia"/>
          <w:b/>
          <w:lang w:eastAsia="zh-CN"/>
        </w:rPr>
        <w:t xml:space="preserve"> </w:t>
      </w:r>
      <w:proofErr w:type="spellStart"/>
      <w:r w:rsidRPr="005B5245">
        <w:rPr>
          <w:rFonts w:ascii="Arial" w:eastAsia="等线" w:hAnsi="Arial" w:hint="eastAsia"/>
          <w:b/>
          <w:i/>
          <w:lang w:eastAsia="zh-CN"/>
        </w:rPr>
        <w:t>dmrs</w:t>
      </w:r>
      <w:proofErr w:type="spellEnd"/>
      <w:r w:rsidRPr="005B5245">
        <w:rPr>
          <w:rFonts w:ascii="Arial" w:eastAsia="等线" w:hAnsi="Arial" w:hint="eastAsia"/>
          <w:b/>
          <w:i/>
          <w:lang w:eastAsia="zh-CN"/>
        </w:rPr>
        <w:t>-Type</w:t>
      </w:r>
      <w:r w:rsidRPr="005B5245">
        <w:rPr>
          <w:rFonts w:ascii="Arial" w:eastAsia="等线" w:hAnsi="Arial"/>
          <w:b/>
          <w:lang w:eastAsia="zh-CN"/>
        </w:rPr>
        <w:t>=1</w:t>
      </w:r>
      <w:r w:rsidRPr="005B5245">
        <w:rPr>
          <w:rFonts w:ascii="Arial" w:eastAsia="等线" w:hAnsi="Arial" w:hint="eastAsia"/>
          <w:b/>
          <w:lang w:eastAsia="zh-CN"/>
        </w:rPr>
        <w:t>,</w:t>
      </w:r>
      <w:r w:rsidRPr="005B5245">
        <w:rPr>
          <w:rFonts w:ascii="Arial" w:eastAsia="等线" w:hAnsi="Arial"/>
          <w:b/>
          <w:lang w:eastAsia="zh-CN"/>
        </w:rPr>
        <w:t xml:space="preserve"> </w:t>
      </w:r>
      <w:proofErr w:type="spellStart"/>
      <w:r w:rsidRPr="005B5245">
        <w:rPr>
          <w:rFonts w:ascii="Arial" w:eastAsia="等线" w:hAnsi="Arial" w:hint="eastAsia"/>
          <w:b/>
          <w:i/>
          <w:lang w:eastAsia="zh-CN"/>
        </w:rPr>
        <w:t>maxLength</w:t>
      </w:r>
      <w:proofErr w:type="spellEnd"/>
      <w:r w:rsidRPr="005B5245">
        <w:rPr>
          <w:rFonts w:ascii="Arial" w:eastAsia="等线" w:hAnsi="Arial" w:hint="eastAsia"/>
          <w:b/>
          <w:lang w:eastAsia="zh-CN"/>
        </w:rPr>
        <w:t>=</w:t>
      </w:r>
      <w:r w:rsidRPr="005B5245">
        <w:rPr>
          <w:rFonts w:ascii="Arial" w:eastAsia="等线" w:hAnsi="Arial"/>
          <w:b/>
          <w:lang w:eastAsia="zh-CN"/>
        </w:rPr>
        <w:t>1</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gridCol w:w="1396"/>
      </w:tblGrid>
      <w:tr w:rsidR="008A776E" w:rsidRPr="005B5245" w14:paraId="4A035087" w14:textId="63B9C38C" w:rsidTr="008A776E">
        <w:trPr>
          <w:jc w:val="center"/>
        </w:trPr>
        <w:tc>
          <w:tcPr>
            <w:tcW w:w="721" w:type="dxa"/>
            <w:shd w:val="clear" w:color="auto" w:fill="D9D9D9"/>
            <w:vAlign w:val="center"/>
          </w:tcPr>
          <w:p w14:paraId="13AC5494"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Value</w:t>
            </w:r>
          </w:p>
        </w:tc>
        <w:tc>
          <w:tcPr>
            <w:tcW w:w="4051" w:type="dxa"/>
            <w:shd w:val="clear" w:color="auto" w:fill="D9D9D9"/>
            <w:vAlign w:val="center"/>
          </w:tcPr>
          <w:p w14:paraId="55356D7C"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 xml:space="preserve">Number of </w:t>
            </w:r>
            <w:r w:rsidRPr="005B5245">
              <w:rPr>
                <w:rFonts w:ascii="Arial" w:eastAsia="等线" w:hAnsi="Arial" w:hint="eastAsia"/>
                <w:b/>
                <w:sz w:val="18"/>
                <w:lang w:eastAsia="zh-CN"/>
              </w:rPr>
              <w:t xml:space="preserve">DMRS </w:t>
            </w:r>
            <w:r w:rsidRPr="005B5245">
              <w:rPr>
                <w:rFonts w:ascii="Arial" w:eastAsia="等线" w:hAnsi="Arial"/>
                <w:b/>
                <w:sz w:val="18"/>
              </w:rPr>
              <w:t>CDM group(s)</w:t>
            </w:r>
            <w:r w:rsidRPr="005B5245">
              <w:rPr>
                <w:rFonts w:ascii="Arial" w:eastAsia="等线" w:hAnsi="Arial" w:hint="eastAsia"/>
                <w:b/>
                <w:sz w:val="18"/>
                <w:lang w:eastAsia="zh-CN"/>
              </w:rPr>
              <w:t xml:space="preserve"> without data</w:t>
            </w:r>
          </w:p>
        </w:tc>
        <w:tc>
          <w:tcPr>
            <w:tcW w:w="1396" w:type="dxa"/>
            <w:shd w:val="clear" w:color="auto" w:fill="D9D9D9"/>
            <w:vAlign w:val="center"/>
          </w:tcPr>
          <w:p w14:paraId="7DB5FEF7"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r w:rsidRPr="005B5245">
              <w:rPr>
                <w:rFonts w:ascii="Arial" w:eastAsia="等线" w:hAnsi="Arial"/>
                <w:b/>
                <w:sz w:val="18"/>
              </w:rPr>
              <w:t>DMRS port(s)</w:t>
            </w:r>
          </w:p>
        </w:tc>
        <w:tc>
          <w:tcPr>
            <w:tcW w:w="1396" w:type="dxa"/>
            <w:shd w:val="clear" w:color="auto" w:fill="D9D9D9"/>
          </w:tcPr>
          <w:p w14:paraId="7B524DB4" w14:textId="6289FBAF" w:rsidR="008A776E" w:rsidRPr="00851A3D" w:rsidRDefault="00B21BE7" w:rsidP="008A776E">
            <w:pPr>
              <w:keepNext/>
              <w:keepLines/>
              <w:overflowPunct w:val="0"/>
              <w:autoSpaceDE w:val="0"/>
              <w:autoSpaceDN w:val="0"/>
              <w:adjustRightInd w:val="0"/>
              <w:spacing w:after="0"/>
              <w:jc w:val="center"/>
              <w:textAlignment w:val="baseline"/>
              <w:rPr>
                <w:rFonts w:ascii="Arial" w:eastAsia="等线" w:hAnsi="Arial"/>
                <w:b/>
                <w:sz w:val="18"/>
              </w:rPr>
            </w:pPr>
            <w:ins w:id="98"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=2</w:t>
              </w:r>
            </w:ins>
          </w:p>
        </w:tc>
        <w:tc>
          <w:tcPr>
            <w:tcW w:w="1396" w:type="dxa"/>
            <w:shd w:val="clear" w:color="auto" w:fill="D9D9D9"/>
          </w:tcPr>
          <w:p w14:paraId="1F7BF538" w14:textId="209C1D03" w:rsidR="008A776E" w:rsidRPr="00851A3D" w:rsidRDefault="007B5A0C" w:rsidP="008A776E">
            <w:pPr>
              <w:keepNext/>
              <w:keepLines/>
              <w:overflowPunct w:val="0"/>
              <w:autoSpaceDE w:val="0"/>
              <w:autoSpaceDN w:val="0"/>
              <w:adjustRightInd w:val="0"/>
              <w:spacing w:after="0"/>
              <w:jc w:val="center"/>
              <w:textAlignment w:val="baseline"/>
              <w:rPr>
                <w:rFonts w:ascii="Arial" w:eastAsia="等线" w:hAnsi="Arial"/>
                <w:b/>
                <w:sz w:val="18"/>
              </w:rPr>
            </w:pPr>
            <w:ins w:id="99"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=4</w:t>
              </w:r>
            </w:ins>
          </w:p>
        </w:tc>
      </w:tr>
      <w:tr w:rsidR="00CF3D64" w:rsidRPr="005B5245" w14:paraId="47BEEC3C" w14:textId="6DC8A085" w:rsidTr="008A776E">
        <w:trPr>
          <w:jc w:val="center"/>
        </w:trPr>
        <w:tc>
          <w:tcPr>
            <w:tcW w:w="721" w:type="dxa"/>
            <w:shd w:val="clear" w:color="auto" w:fill="auto"/>
            <w:vAlign w:val="center"/>
          </w:tcPr>
          <w:p w14:paraId="7C351C30"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4051" w:type="dxa"/>
            <w:shd w:val="clear" w:color="auto" w:fill="auto"/>
            <w:vAlign w:val="center"/>
          </w:tcPr>
          <w:p w14:paraId="1C8752C7"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396" w:type="dxa"/>
            <w:shd w:val="clear" w:color="auto" w:fill="auto"/>
            <w:vAlign w:val="center"/>
          </w:tcPr>
          <w:p w14:paraId="0E7F6128"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6"/>
                <w:szCs w:val="16"/>
                <w:vertAlign w:val="subscript"/>
              </w:rPr>
              <w:t>SCID</w:t>
            </w:r>
            <w:proofErr w:type="spellEnd"/>
            <w:r w:rsidRPr="005B5245">
              <w:rPr>
                <w:rFonts w:ascii="Arial" w:eastAsia="等线" w:hAnsi="Arial"/>
                <w:sz w:val="18"/>
              </w:rPr>
              <w:t>= 0</w:t>
            </w:r>
          </w:p>
        </w:tc>
        <w:tc>
          <w:tcPr>
            <w:tcW w:w="1396" w:type="dxa"/>
          </w:tcPr>
          <w:p w14:paraId="1B4E7822" w14:textId="7EAB889A"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0" w:author="Yan Cheng" w:date="2025-06-03T16:32:00Z">
              <w:r>
                <w:rPr>
                  <w:rFonts w:ascii="Arial" w:eastAsia="等线" w:hAnsi="Arial" w:hint="eastAsia"/>
                  <w:sz w:val="18"/>
                  <w:lang w:eastAsia="zh-CN"/>
                </w:rPr>
                <w:t>0</w:t>
              </w:r>
            </w:ins>
          </w:p>
        </w:tc>
        <w:tc>
          <w:tcPr>
            <w:tcW w:w="1396" w:type="dxa"/>
          </w:tcPr>
          <w:p w14:paraId="2C638399" w14:textId="21BCF5D4"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1" w:author="Yan Cheng" w:date="2025-06-03T16:32:00Z">
              <w:r>
                <w:rPr>
                  <w:rFonts w:ascii="Arial" w:eastAsia="等线" w:hAnsi="Arial" w:hint="eastAsia"/>
                  <w:sz w:val="18"/>
                  <w:lang w:eastAsia="zh-CN"/>
                </w:rPr>
                <w:t>0</w:t>
              </w:r>
            </w:ins>
          </w:p>
        </w:tc>
      </w:tr>
      <w:tr w:rsidR="00CF3D64" w:rsidRPr="005B5245" w14:paraId="216033AF" w14:textId="08BDA554" w:rsidTr="008A776E">
        <w:trPr>
          <w:jc w:val="center"/>
        </w:trPr>
        <w:tc>
          <w:tcPr>
            <w:tcW w:w="721" w:type="dxa"/>
            <w:shd w:val="clear" w:color="auto" w:fill="auto"/>
            <w:vAlign w:val="center"/>
          </w:tcPr>
          <w:p w14:paraId="02799630"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4051" w:type="dxa"/>
            <w:vAlign w:val="center"/>
          </w:tcPr>
          <w:p w14:paraId="0D83617E"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043FDF25"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6"/>
                <w:szCs w:val="16"/>
                <w:vertAlign w:val="subscript"/>
              </w:rPr>
              <w:t>SCID</w:t>
            </w:r>
            <w:proofErr w:type="spellEnd"/>
            <w:r w:rsidRPr="005B5245">
              <w:rPr>
                <w:rFonts w:ascii="Arial" w:eastAsia="等线" w:hAnsi="Arial"/>
                <w:sz w:val="18"/>
              </w:rPr>
              <w:t>= 1</w:t>
            </w:r>
          </w:p>
        </w:tc>
        <w:tc>
          <w:tcPr>
            <w:tcW w:w="1396" w:type="dxa"/>
          </w:tcPr>
          <w:p w14:paraId="545CD3F8" w14:textId="15A47E2C"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2" w:author="Yan Cheng" w:date="2025-06-03T16:32:00Z">
              <w:r>
                <w:rPr>
                  <w:rFonts w:ascii="Arial" w:eastAsia="等线" w:hAnsi="Arial" w:hint="eastAsia"/>
                  <w:sz w:val="18"/>
                  <w:lang w:eastAsia="zh-CN"/>
                </w:rPr>
                <w:t>1</w:t>
              </w:r>
            </w:ins>
          </w:p>
        </w:tc>
        <w:tc>
          <w:tcPr>
            <w:tcW w:w="1396" w:type="dxa"/>
          </w:tcPr>
          <w:p w14:paraId="083CA4B8" w14:textId="692F7D3C"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3" w:author="Yan Cheng" w:date="2025-06-03T16:32:00Z">
              <w:r>
                <w:rPr>
                  <w:rFonts w:ascii="Arial" w:eastAsia="等线" w:hAnsi="Arial" w:hint="eastAsia"/>
                  <w:sz w:val="18"/>
                  <w:lang w:eastAsia="zh-CN"/>
                </w:rPr>
                <w:t>1</w:t>
              </w:r>
            </w:ins>
          </w:p>
        </w:tc>
      </w:tr>
      <w:tr w:rsidR="00CF3D64" w:rsidRPr="005B5245" w14:paraId="69EFEB6F" w14:textId="2E0CDE2A" w:rsidTr="008A776E">
        <w:trPr>
          <w:jc w:val="center"/>
        </w:trPr>
        <w:tc>
          <w:tcPr>
            <w:tcW w:w="721" w:type="dxa"/>
            <w:shd w:val="clear" w:color="auto" w:fill="auto"/>
            <w:vAlign w:val="center"/>
          </w:tcPr>
          <w:p w14:paraId="02AB7E9E"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4051" w:type="dxa"/>
            <w:vAlign w:val="center"/>
          </w:tcPr>
          <w:p w14:paraId="0825362A"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169B96AB"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6"/>
                <w:szCs w:val="16"/>
                <w:vertAlign w:val="subscript"/>
              </w:rPr>
              <w:t>SCID</w:t>
            </w:r>
            <w:proofErr w:type="spellEnd"/>
            <w:r w:rsidRPr="005B5245">
              <w:rPr>
                <w:rFonts w:ascii="Arial" w:eastAsia="等线" w:hAnsi="Arial"/>
                <w:sz w:val="18"/>
              </w:rPr>
              <w:t>= 0</w:t>
            </w:r>
          </w:p>
        </w:tc>
        <w:tc>
          <w:tcPr>
            <w:tcW w:w="1396" w:type="dxa"/>
          </w:tcPr>
          <w:p w14:paraId="0BDDACD1" w14:textId="62892C22"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4" w:author="Yan Cheng" w:date="2025-06-03T16:32:00Z">
              <w:r>
                <w:rPr>
                  <w:rFonts w:ascii="Arial" w:eastAsia="等线" w:hAnsi="Arial" w:hint="eastAsia"/>
                  <w:sz w:val="18"/>
                  <w:lang w:eastAsia="zh-CN"/>
                </w:rPr>
                <w:t>0</w:t>
              </w:r>
            </w:ins>
          </w:p>
        </w:tc>
        <w:tc>
          <w:tcPr>
            <w:tcW w:w="1396" w:type="dxa"/>
          </w:tcPr>
          <w:p w14:paraId="523B92B6" w14:textId="5DE461FA"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5" w:author="Yan Cheng" w:date="2025-06-03T16:32:00Z">
              <w:r>
                <w:rPr>
                  <w:rFonts w:ascii="Arial" w:eastAsia="等线" w:hAnsi="Arial" w:hint="eastAsia"/>
                  <w:sz w:val="18"/>
                  <w:lang w:eastAsia="zh-CN"/>
                </w:rPr>
                <w:t>2</w:t>
              </w:r>
            </w:ins>
          </w:p>
        </w:tc>
      </w:tr>
      <w:tr w:rsidR="00CF3D64" w:rsidRPr="005B5245" w14:paraId="19477426" w14:textId="0F80F26B" w:rsidTr="008A776E">
        <w:trPr>
          <w:jc w:val="center"/>
        </w:trPr>
        <w:tc>
          <w:tcPr>
            <w:tcW w:w="721" w:type="dxa"/>
            <w:shd w:val="clear" w:color="auto" w:fill="auto"/>
            <w:vAlign w:val="center"/>
          </w:tcPr>
          <w:p w14:paraId="342803AA"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4051" w:type="dxa"/>
            <w:vAlign w:val="center"/>
          </w:tcPr>
          <w:p w14:paraId="7E2155FD"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vAlign w:val="center"/>
          </w:tcPr>
          <w:p w14:paraId="5FECC4D1" w14:textId="77777777" w:rsidR="00CF3D64" w:rsidRPr="005B5245"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6"/>
                <w:szCs w:val="16"/>
                <w:vertAlign w:val="subscript"/>
              </w:rPr>
              <w:t>SCID</w:t>
            </w:r>
            <w:proofErr w:type="spellEnd"/>
            <w:r w:rsidRPr="005B5245">
              <w:rPr>
                <w:rFonts w:ascii="Arial" w:eastAsia="等线" w:hAnsi="Arial"/>
                <w:sz w:val="18"/>
              </w:rPr>
              <w:t>= 1</w:t>
            </w:r>
          </w:p>
        </w:tc>
        <w:tc>
          <w:tcPr>
            <w:tcW w:w="1396" w:type="dxa"/>
          </w:tcPr>
          <w:p w14:paraId="6578BE7C" w14:textId="436EFF80"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6" w:author="Yan Cheng" w:date="2025-06-03T16:32:00Z">
              <w:r>
                <w:rPr>
                  <w:rFonts w:ascii="Arial" w:eastAsia="等线" w:hAnsi="Arial" w:hint="eastAsia"/>
                  <w:sz w:val="18"/>
                  <w:lang w:eastAsia="zh-CN"/>
                </w:rPr>
                <w:t>1</w:t>
              </w:r>
            </w:ins>
          </w:p>
        </w:tc>
        <w:tc>
          <w:tcPr>
            <w:tcW w:w="1396" w:type="dxa"/>
          </w:tcPr>
          <w:p w14:paraId="64309973" w14:textId="1D8FA557" w:rsidR="00CF3D64" w:rsidRPr="00851A3D" w:rsidRDefault="00CF3D64" w:rsidP="00CF3D64">
            <w:pPr>
              <w:keepNext/>
              <w:keepLines/>
              <w:overflowPunct w:val="0"/>
              <w:autoSpaceDE w:val="0"/>
              <w:autoSpaceDN w:val="0"/>
              <w:adjustRightInd w:val="0"/>
              <w:spacing w:after="0"/>
              <w:jc w:val="center"/>
              <w:textAlignment w:val="baseline"/>
              <w:rPr>
                <w:rFonts w:ascii="Arial" w:eastAsia="等线" w:hAnsi="Arial"/>
                <w:sz w:val="18"/>
              </w:rPr>
            </w:pPr>
            <w:ins w:id="107" w:author="Yan Cheng" w:date="2025-06-03T16:32:00Z">
              <w:r>
                <w:rPr>
                  <w:rFonts w:ascii="Arial" w:eastAsia="等线" w:hAnsi="Arial" w:hint="eastAsia"/>
                  <w:sz w:val="18"/>
                  <w:lang w:eastAsia="zh-CN"/>
                </w:rPr>
                <w:t>3</w:t>
              </w:r>
            </w:ins>
          </w:p>
        </w:tc>
      </w:tr>
      <w:tr w:rsidR="00CF3D64" w:rsidRPr="005B5245" w14:paraId="6C8CBB62" w14:textId="77777777" w:rsidTr="0089685B">
        <w:trPr>
          <w:jc w:val="center"/>
          <w:ins w:id="108" w:author="Yan Cheng" w:date="2025-05-29T18:51:00Z"/>
        </w:trPr>
        <w:tc>
          <w:tcPr>
            <w:tcW w:w="8960" w:type="dxa"/>
            <w:gridSpan w:val="5"/>
            <w:shd w:val="clear" w:color="auto" w:fill="auto"/>
            <w:vAlign w:val="center"/>
          </w:tcPr>
          <w:p w14:paraId="53F802B5" w14:textId="69C97E02" w:rsidR="00CF3D64" w:rsidRPr="00A23157" w:rsidRDefault="005F76DF" w:rsidP="00CF3D64">
            <w:pPr>
              <w:pStyle w:val="TAN"/>
              <w:overflowPunct w:val="0"/>
              <w:autoSpaceDE w:val="0"/>
              <w:autoSpaceDN w:val="0"/>
              <w:adjustRightInd w:val="0"/>
              <w:textAlignment w:val="baseline"/>
              <w:rPr>
                <w:ins w:id="109" w:author="Yan Cheng" w:date="2025-05-29T18:51:00Z"/>
                <w:rFonts w:eastAsia="Malgun Gothic"/>
                <w:color w:val="FF0000"/>
              </w:rPr>
            </w:pPr>
            <w:ins w:id="110" w:author="Yan Cheng" w:date="2025-05-29T18:21:00Z">
              <w:r w:rsidRPr="003638DC">
                <w:t>NOTE:</w:t>
              </w:r>
              <w:r w:rsidRPr="003638DC">
                <w:rPr>
                  <w:lang w:eastAsia="zh-CN"/>
                </w:rPr>
                <w:tab/>
              </w:r>
            </w:ins>
            <w:ins w:id="111" w:author="Yan Cheng" w:date="2025-05-29T18:27:00Z">
              <w:r>
                <w:rPr>
                  <w:lang w:eastAsia="zh-CN"/>
                </w:rPr>
                <w:t>The</w:t>
              </w:r>
            </w:ins>
            <w:ins w:id="112" w:author="Yan Cheng" w:date="2025-05-29T18:28:00Z">
              <w:r>
                <w:rPr>
                  <w:lang w:eastAsia="zh-CN"/>
                </w:rPr>
                <w:t xml:space="preserve"> two columns for orthogonal sequence</w:t>
              </w:r>
            </w:ins>
            <w:ins w:id="113" w:author="Yan Cheng" w:date="2025-06-03T16:32:00Z">
              <w:r>
                <w:rPr>
                  <w:lang w:eastAsia="zh-CN"/>
                </w:rPr>
                <w:t xml:space="preserve"> index</w:t>
              </w:r>
            </w:ins>
            <w:ins w:id="114" w:author="Yan Cheng" w:date="2025-05-29T18:28:00Z">
              <w:r>
                <w:rPr>
                  <w:lang w:eastAsia="zh-CN"/>
                </w:rPr>
                <w:t xml:space="preserve"> in this table </w:t>
              </w:r>
            </w:ins>
            <w:ins w:id="115" w:author="Yan Cheng" w:date="2025-05-29T18:56:00Z">
              <w:r>
                <w:rPr>
                  <w:lang w:eastAsia="zh-CN"/>
                </w:rPr>
                <w:t>are</w:t>
              </w:r>
            </w:ins>
            <w:ins w:id="116" w:author="Yan Cheng" w:date="2025-05-29T18:28:00Z">
              <w:r>
                <w:rPr>
                  <w:lang w:eastAsia="zh-CN"/>
                </w:rPr>
                <w:t xml:space="preserve"> </w:t>
              </w:r>
            </w:ins>
            <w:ins w:id="117" w:author="Yan Cheng" w:date="2025-05-29T18:40:00Z">
              <w:r>
                <w:rPr>
                  <w:lang w:eastAsia="zh-CN"/>
                </w:rPr>
                <w:t>applicable</w:t>
              </w:r>
            </w:ins>
            <w:ins w:id="118" w:author="Yan Cheng" w:date="2025-05-29T18:29:00Z">
              <w:r>
                <w:rPr>
                  <w:lang w:eastAsia="zh-CN"/>
                </w:rPr>
                <w:t xml:space="preserve"> only when</w:t>
              </w:r>
            </w:ins>
            <w:ins w:id="119" w:author="Yan Cheng" w:date="2025-05-29T18:37:00Z">
              <w:r>
                <w:rPr>
                  <w:lang w:eastAsia="zh-CN"/>
                </w:rPr>
                <w:t xml:space="preserve"> OCC leng</w:t>
              </w:r>
            </w:ins>
            <w:ins w:id="120" w:author="Yan Cheng" w:date="2025-05-29T18:38:00Z">
              <w:r>
                <w:rPr>
                  <w:lang w:eastAsia="zh-CN"/>
                </w:rPr>
                <w:t>th</w:t>
              </w:r>
            </w:ins>
            <w:ins w:id="121" w:author="Yan Cheng" w:date="2025-05-29T18:46:00Z">
              <w:r>
                <w:rPr>
                  <w:lang w:eastAsia="zh-CN"/>
                </w:rPr>
                <w:t xml:space="preserve"> </w:t>
              </w:r>
            </w:ins>
            <w:ins w:id="122" w:author="Yan Cheng" w:date="2025-05-29T18:47:00Z">
              <w:r>
                <w:rPr>
                  <w:lang w:eastAsia="zh-CN"/>
                </w:rPr>
                <w:t>2 or 4</w:t>
              </w:r>
            </w:ins>
            <w:ins w:id="123" w:author="Yan Cheng" w:date="2025-05-29T18:38:00Z">
              <w:r>
                <w:rPr>
                  <w:lang w:eastAsia="zh-CN"/>
                </w:rPr>
                <w:t xml:space="preserve"> is indicated by the field of</w:t>
              </w:r>
              <w:r w:rsidRPr="003638DC">
                <w:rPr>
                  <w:rFonts w:hint="eastAsia"/>
                  <w:lang w:eastAsia="zh-CN"/>
                </w:rPr>
                <w:t xml:space="preserve"> Time domain resource assignment</w:t>
              </w:r>
            </w:ins>
            <w:ins w:id="124" w:author="Yan Cheng" w:date="2025-05-29T18:45:00Z">
              <w:r>
                <w:rPr>
                  <w:lang w:eastAsia="zh-CN"/>
                </w:rPr>
                <w:t xml:space="preserve"> </w:t>
              </w:r>
            </w:ins>
            <w:ins w:id="125" w:author="Yan Cheng" w:date="2025-05-29T18:51:00Z">
              <w:r>
                <w:rPr>
                  <w:lang w:eastAsia="zh-CN"/>
                </w:rPr>
                <w:t xml:space="preserve">in </w:t>
              </w:r>
            </w:ins>
            <w:ins w:id="126" w:author="Yan Cheng" w:date="2025-05-29T18:45:00Z">
              <w:r>
                <w:rPr>
                  <w:lang w:eastAsia="zh-CN"/>
                </w:rPr>
                <w:t>DCI format 0_1 or DCI</w:t>
              </w:r>
            </w:ins>
            <w:ins w:id="127" w:author="Yan Cheng" w:date="2025-05-29T18:46:00Z">
              <w:r>
                <w:rPr>
                  <w:lang w:eastAsia="zh-CN"/>
                </w:rPr>
                <w:t xml:space="preserve"> format 0_2</w:t>
              </w:r>
            </w:ins>
            <w:ins w:id="128" w:author="Yan Cheng" w:date="2025-05-29T18:42:00Z">
              <w:r>
                <w:rPr>
                  <w:lang w:eastAsia="zh-CN"/>
                </w:rPr>
                <w:t>.</w:t>
              </w:r>
            </w:ins>
            <w:ins w:id="129" w:author="Yan Cheng" w:date="2025-06-03T16:39:00Z">
              <w:r>
                <w:rPr>
                  <w:lang w:eastAsia="zh-CN"/>
                </w:rPr>
                <w:t xml:space="preserve"> </w:t>
              </w:r>
            </w:ins>
            <w:ins w:id="130" w:author="Yan Cheng" w:date="2025-06-03T16:34:00Z">
              <w:r>
                <w:rPr>
                  <w:lang w:eastAsia="zh-CN"/>
                </w:rPr>
                <w:t>The</w:t>
              </w:r>
            </w:ins>
            <w:ins w:id="131" w:author="Yan Cheng" w:date="2025-06-03T16:37:00Z">
              <w:r>
                <w:rPr>
                  <w:lang w:eastAsia="zh-CN"/>
                </w:rPr>
                <w:t xml:space="preserve"> corresponding orthogonal sequence of </w:t>
              </w:r>
            </w:ins>
            <w:ins w:id="132" w:author="Yan Cheng" w:date="2025-06-03T16:36:00Z">
              <w:r>
                <w:rPr>
                  <w:lang w:eastAsia="zh-CN"/>
                </w:rPr>
                <w:t>a</w:t>
              </w:r>
            </w:ins>
            <w:ins w:id="133" w:author="Yan Cheng" w:date="2025-06-03T16:39:00Z">
              <w:r>
                <w:rPr>
                  <w:lang w:eastAsia="zh-CN"/>
                </w:rPr>
                <w:t>n</w:t>
              </w:r>
            </w:ins>
            <w:ins w:id="134" w:author="Yan Cheng" w:date="2025-06-03T16:36:00Z">
              <w:r>
                <w:rPr>
                  <w:lang w:eastAsia="zh-CN"/>
                </w:rPr>
                <w:t xml:space="preserve"> orthogonal sequence index </w:t>
              </w:r>
            </w:ins>
            <w:ins w:id="135" w:author="Yan Cheng" w:date="2025-06-03T16:38:00Z">
              <w:r>
                <w:rPr>
                  <w:lang w:eastAsia="zh-CN"/>
                </w:rPr>
                <w:t>is as defined in</w:t>
              </w:r>
            </w:ins>
            <w:ins w:id="136" w:author="Yan Cheng" w:date="2025-06-03T16:41:00Z">
              <w:r>
                <w:rPr>
                  <w:lang w:eastAsia="zh-CN"/>
                </w:rPr>
                <w:t xml:space="preserve"> Table 6.3.2.5A-1</w:t>
              </w:r>
            </w:ins>
            <w:ins w:id="137" w:author="Yan Cheng" w:date="2025-06-03T16:42:00Z">
              <w:r>
                <w:rPr>
                  <w:lang w:eastAsia="zh-CN"/>
                </w:rPr>
                <w:t xml:space="preserve"> or Table 6.3.2.5A-2 </w:t>
              </w:r>
            </w:ins>
            <w:ins w:id="138" w:author="Yan Cheng" w:date="2025-06-03T16:40:00Z">
              <w:r w:rsidRPr="003638DC">
                <w:rPr>
                  <w:lang w:eastAsia="zh-CN"/>
                </w:rPr>
                <w:t>of [4, TS 38.211]</w:t>
              </w:r>
            </w:ins>
            <w:ins w:id="139" w:author="Yan Cheng" w:date="2025-06-03T16:41:00Z">
              <w:r>
                <w:rPr>
                  <w:lang w:eastAsia="zh-CN"/>
                </w:rPr>
                <w:t>.</w:t>
              </w:r>
            </w:ins>
          </w:p>
        </w:tc>
      </w:tr>
    </w:tbl>
    <w:p w14:paraId="653F90B2" w14:textId="77777777" w:rsidR="005B5245" w:rsidRPr="005B5245" w:rsidRDefault="005B5245" w:rsidP="005B5245">
      <w:pPr>
        <w:overflowPunct w:val="0"/>
        <w:autoSpaceDE w:val="0"/>
        <w:autoSpaceDN w:val="0"/>
        <w:adjustRightInd w:val="0"/>
        <w:textAlignment w:val="baseline"/>
        <w:rPr>
          <w:rFonts w:eastAsia="等线"/>
          <w:lang w:eastAsia="zh-CN"/>
        </w:rPr>
      </w:pPr>
    </w:p>
    <w:p w14:paraId="529EF406" w14:textId="77777777" w:rsidR="005B5245" w:rsidRPr="005B5245" w:rsidRDefault="005B5245" w:rsidP="005B5245">
      <w:pPr>
        <w:keepNext/>
        <w:keepLines/>
        <w:overflowPunct w:val="0"/>
        <w:autoSpaceDE w:val="0"/>
        <w:autoSpaceDN w:val="0"/>
        <w:adjustRightInd w:val="0"/>
        <w:spacing w:before="60"/>
        <w:jc w:val="center"/>
        <w:textAlignment w:val="baseline"/>
        <w:rPr>
          <w:rFonts w:ascii="Arial" w:eastAsia="等线" w:hAnsi="Arial"/>
          <w:b/>
          <w:lang w:eastAsia="zh-CN"/>
        </w:rPr>
      </w:pPr>
      <w:r w:rsidRPr="005B5245">
        <w:rPr>
          <w:rFonts w:ascii="Arial" w:eastAsia="等线" w:hAnsi="Arial"/>
          <w:b/>
        </w:rPr>
        <w:t xml:space="preserve">Table </w:t>
      </w:r>
      <w:r w:rsidRPr="005B5245">
        <w:rPr>
          <w:rFonts w:ascii="Arial" w:eastAsia="等线" w:hAnsi="Arial" w:hint="eastAsia"/>
          <w:b/>
          <w:lang w:eastAsia="zh-CN"/>
        </w:rPr>
        <w:t>7.3.1.1.2</w:t>
      </w:r>
      <w:r w:rsidRPr="005B5245">
        <w:rPr>
          <w:rFonts w:ascii="Arial" w:eastAsia="等线" w:hAnsi="Arial"/>
          <w:b/>
        </w:rPr>
        <w:t>-</w:t>
      </w:r>
      <w:r w:rsidRPr="005B5245">
        <w:rPr>
          <w:rFonts w:ascii="Arial" w:eastAsia="等线" w:hAnsi="Arial" w:hint="eastAsia"/>
          <w:b/>
          <w:lang w:eastAsia="zh-CN"/>
        </w:rPr>
        <w:t xml:space="preserve">7: Antenna port(s), </w:t>
      </w:r>
      <w:r w:rsidRPr="005B5245">
        <w:rPr>
          <w:rFonts w:ascii="Arial" w:eastAsia="等线" w:hAnsi="Arial"/>
          <w:b/>
        </w:rPr>
        <w:t>transform</w:t>
      </w:r>
      <w:r w:rsidRPr="005B5245">
        <w:rPr>
          <w:rFonts w:ascii="Arial" w:eastAsia="等线" w:hAnsi="Arial" w:hint="eastAsia"/>
          <w:b/>
          <w:lang w:eastAsia="zh-CN"/>
        </w:rPr>
        <w:t xml:space="preserve"> p</w:t>
      </w:r>
      <w:r w:rsidRPr="005B5245">
        <w:rPr>
          <w:rFonts w:ascii="Arial" w:eastAsia="等线" w:hAnsi="Arial"/>
          <w:b/>
        </w:rPr>
        <w:t>recoder</w:t>
      </w:r>
      <w:r w:rsidRPr="005B5245">
        <w:rPr>
          <w:rFonts w:ascii="Arial" w:eastAsia="等线" w:hAnsi="Arial" w:hint="eastAsia"/>
          <w:b/>
          <w:lang w:eastAsia="zh-CN"/>
        </w:rPr>
        <w:t xml:space="preserve"> is</w:t>
      </w:r>
      <w:r w:rsidRPr="005B5245">
        <w:rPr>
          <w:rFonts w:ascii="Arial" w:eastAsia="等线" w:hAnsi="Arial"/>
          <w:b/>
          <w:lang w:eastAsia="zh-CN"/>
        </w:rPr>
        <w:t xml:space="preserve"> enabled</w:t>
      </w:r>
      <w:r w:rsidRPr="005B5245">
        <w:rPr>
          <w:rFonts w:ascii="Arial" w:eastAsia="等线" w:hAnsi="Arial" w:hint="eastAsia"/>
          <w:b/>
          <w:lang w:eastAsia="zh-CN"/>
        </w:rPr>
        <w:t xml:space="preserve">, </w:t>
      </w:r>
      <w:proofErr w:type="spellStart"/>
      <w:r w:rsidRPr="005B5245">
        <w:rPr>
          <w:rFonts w:ascii="Arial" w:eastAsia="等线" w:hAnsi="Arial" w:hint="eastAsia"/>
          <w:b/>
          <w:i/>
          <w:lang w:eastAsia="zh-CN"/>
        </w:rPr>
        <w:t>dmrs</w:t>
      </w:r>
      <w:proofErr w:type="spellEnd"/>
      <w:r w:rsidRPr="005B5245">
        <w:rPr>
          <w:rFonts w:ascii="Arial" w:eastAsia="等线" w:hAnsi="Arial" w:hint="eastAsia"/>
          <w:b/>
          <w:i/>
          <w:lang w:eastAsia="zh-CN"/>
        </w:rPr>
        <w:t>-Type</w:t>
      </w:r>
      <w:r w:rsidRPr="005B5245">
        <w:rPr>
          <w:rFonts w:ascii="Arial" w:eastAsia="等线" w:hAnsi="Arial"/>
          <w:b/>
          <w:lang w:eastAsia="zh-CN"/>
        </w:rPr>
        <w:t>=1</w:t>
      </w:r>
      <w:r w:rsidRPr="005B5245">
        <w:rPr>
          <w:rFonts w:ascii="Arial" w:eastAsia="等线" w:hAnsi="Arial" w:hint="eastAsia"/>
          <w:b/>
          <w:lang w:eastAsia="zh-CN"/>
        </w:rPr>
        <w:t>,</w:t>
      </w:r>
      <w:r w:rsidRPr="005B5245">
        <w:rPr>
          <w:rFonts w:ascii="Arial" w:eastAsia="等线" w:hAnsi="Arial"/>
          <w:b/>
          <w:lang w:eastAsia="zh-CN"/>
        </w:rPr>
        <w:t xml:space="preserve"> </w:t>
      </w:r>
      <w:proofErr w:type="spellStart"/>
      <w:r w:rsidRPr="005B5245">
        <w:rPr>
          <w:rFonts w:ascii="Arial" w:eastAsia="等线" w:hAnsi="Arial" w:hint="eastAsia"/>
          <w:b/>
          <w:i/>
          <w:lang w:eastAsia="zh-CN"/>
        </w:rPr>
        <w:t>maxLength</w:t>
      </w:r>
      <w:proofErr w:type="spellEnd"/>
      <w:r w:rsidRPr="005B5245">
        <w:rPr>
          <w:rFonts w:ascii="Arial" w:eastAsia="等线" w:hAnsi="Arial" w:hint="eastAsia"/>
          <w:b/>
          <w:lang w:eastAsia="zh-CN"/>
        </w:rPr>
        <w:t>=2</w:t>
      </w:r>
      <w:r w:rsidRPr="005B5245">
        <w:rPr>
          <w:rFonts w:ascii="Arial" w:eastAsia="等线" w:hAnsi="Arial"/>
          <w:b/>
          <w:lang w:eastAsia="zh-CN"/>
        </w:rPr>
        <w:t>,</w:t>
      </w:r>
      <w:r w:rsidRPr="005B5245">
        <w:rPr>
          <w:rFonts w:ascii="Arial" w:eastAsia="等线" w:hAnsi="Arial"/>
          <w:b/>
          <w:lang w:eastAsia="zh-CN"/>
        </w:rPr>
        <w:br/>
        <w:t>except</w:t>
      </w:r>
      <w:r w:rsidRPr="005B5245">
        <w:rPr>
          <w:rFonts w:ascii="Arial" w:eastAsia="等线" w:hAnsi="Arial" w:hint="eastAsia"/>
          <w:b/>
          <w:lang w:eastAsia="zh-CN"/>
        </w:rPr>
        <w:t xml:space="preserve"> that</w:t>
      </w:r>
      <w:r w:rsidRPr="005B5245">
        <w:rPr>
          <w:rFonts w:ascii="Arial" w:eastAsia="等线" w:hAnsi="Arial"/>
          <w:b/>
          <w:lang w:eastAsia="zh-CN"/>
        </w:rPr>
        <w:t xml:space="preserve"> </w:t>
      </w:r>
      <w:proofErr w:type="spellStart"/>
      <w:r w:rsidRPr="005B5245">
        <w:rPr>
          <w:rFonts w:ascii="Arial" w:eastAsia="等线" w:hAnsi="Arial"/>
          <w:b/>
          <w:i/>
          <w:lang w:eastAsia="zh-CN"/>
        </w:rPr>
        <w:t>dmrs-UplinkTransformPrecoding</w:t>
      </w:r>
      <w:proofErr w:type="spellEnd"/>
      <w:r w:rsidRPr="005B5245">
        <w:rPr>
          <w:rFonts w:ascii="Calibri" w:eastAsia="等线" w:hAnsi="Calibri" w:cs="Calibri"/>
          <w:b/>
          <w:i/>
          <w:szCs w:val="16"/>
        </w:rPr>
        <w:t xml:space="preserve"> </w:t>
      </w:r>
      <w:r w:rsidRPr="005B5245">
        <w:rPr>
          <w:rFonts w:ascii="Arial" w:eastAsia="等线" w:hAnsi="Arial"/>
          <w:b/>
          <w:lang w:eastAsia="zh-CN"/>
        </w:rPr>
        <w:t>and</w:t>
      </w:r>
      <w:r w:rsidRPr="005B5245">
        <w:rPr>
          <w:rFonts w:ascii="Calibri" w:eastAsia="等线" w:hAnsi="Calibri" w:cs="Calibri"/>
          <w:b/>
          <w:i/>
          <w:szCs w:val="16"/>
        </w:rPr>
        <w:t xml:space="preserve"> </w:t>
      </w:r>
      <w:r w:rsidRPr="005B5245">
        <w:rPr>
          <w:rFonts w:ascii="Arial" w:eastAsia="等线" w:hAnsi="Arial"/>
          <w:b/>
          <w:i/>
          <w:lang w:eastAsia="zh-CN"/>
        </w:rPr>
        <w:t xml:space="preserve">tp-pi2BPSK </w:t>
      </w:r>
      <w:r w:rsidRPr="005B5245">
        <w:rPr>
          <w:rFonts w:ascii="Arial" w:eastAsia="等线" w:hAnsi="Arial"/>
          <w:b/>
          <w:lang w:eastAsia="zh-CN"/>
        </w:rPr>
        <w:t>are both configured</w:t>
      </w:r>
      <w:r w:rsidRPr="005B5245">
        <w:rPr>
          <w:rFonts w:ascii="Arial" w:eastAsia="等线" w:hAnsi="Arial"/>
          <w:b/>
        </w:rPr>
        <w:t xml:space="preserve"> </w:t>
      </w:r>
      <w:r w:rsidRPr="005B5245">
        <w:rPr>
          <w:rFonts w:ascii="Arial" w:eastAsia="等线" w:hAnsi="Arial" w:cs="Arial"/>
          <w:b/>
          <w:bCs/>
        </w:rPr>
        <w:t>and</w:t>
      </w:r>
      <w:r w:rsidRPr="005B5245">
        <w:rPr>
          <w:rFonts w:ascii="Arial" w:eastAsia="等线" w:hAnsi="Arial" w:cs="Arial"/>
          <w:b/>
          <w:bCs/>
        </w:rPr>
        <w:br/>
        <w:t>π/2-BPSK modulation is used</w:t>
      </w:r>
    </w:p>
    <w:tbl>
      <w:tblPr>
        <w:tblW w:w="8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965"/>
        <w:gridCol w:w="1984"/>
        <w:gridCol w:w="1421"/>
        <w:gridCol w:w="1416"/>
        <w:gridCol w:w="1416"/>
      </w:tblGrid>
      <w:tr w:rsidR="008A776E" w:rsidRPr="008A776E" w14:paraId="7A003FA4" w14:textId="55BE3434" w:rsidTr="008A776E">
        <w:trPr>
          <w:jc w:val="center"/>
        </w:trPr>
        <w:tc>
          <w:tcPr>
            <w:tcW w:w="721" w:type="dxa"/>
            <w:shd w:val="clear" w:color="auto" w:fill="D9D9D9"/>
            <w:vAlign w:val="center"/>
          </w:tcPr>
          <w:p w14:paraId="37047195"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Value</w:t>
            </w:r>
          </w:p>
        </w:tc>
        <w:tc>
          <w:tcPr>
            <w:tcW w:w="1965" w:type="dxa"/>
            <w:shd w:val="clear" w:color="auto" w:fill="D9D9D9"/>
            <w:vAlign w:val="center"/>
          </w:tcPr>
          <w:p w14:paraId="40862E15"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 xml:space="preserve">Number of </w:t>
            </w:r>
            <w:r w:rsidRPr="005B5245">
              <w:rPr>
                <w:rFonts w:ascii="Arial" w:eastAsia="等线" w:hAnsi="Arial" w:hint="eastAsia"/>
                <w:b/>
                <w:sz w:val="18"/>
                <w:lang w:eastAsia="zh-CN"/>
              </w:rPr>
              <w:t xml:space="preserve">DMRS </w:t>
            </w:r>
            <w:r w:rsidRPr="005B5245">
              <w:rPr>
                <w:rFonts w:ascii="Arial" w:eastAsia="等线" w:hAnsi="Arial"/>
                <w:b/>
                <w:sz w:val="18"/>
              </w:rPr>
              <w:t>CDM group(s)</w:t>
            </w:r>
            <w:r w:rsidRPr="005B5245">
              <w:rPr>
                <w:rFonts w:ascii="Arial" w:eastAsia="等线" w:hAnsi="Arial" w:hint="eastAsia"/>
                <w:b/>
                <w:sz w:val="18"/>
                <w:lang w:eastAsia="zh-CN"/>
              </w:rPr>
              <w:t xml:space="preserve"> without data</w:t>
            </w:r>
            <w:r w:rsidRPr="005B5245">
              <w:rPr>
                <w:rFonts w:ascii="Arial" w:eastAsia="等线" w:hAnsi="Arial"/>
                <w:b/>
                <w:sz w:val="18"/>
              </w:rPr>
              <w:t xml:space="preserve"> </w:t>
            </w:r>
          </w:p>
        </w:tc>
        <w:tc>
          <w:tcPr>
            <w:tcW w:w="1984" w:type="dxa"/>
            <w:shd w:val="clear" w:color="auto" w:fill="D9D9D9"/>
            <w:vAlign w:val="center"/>
          </w:tcPr>
          <w:p w14:paraId="76A2A402"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r w:rsidRPr="005B5245">
              <w:rPr>
                <w:rFonts w:ascii="Arial" w:eastAsia="等线" w:hAnsi="Arial"/>
                <w:b/>
                <w:sz w:val="18"/>
              </w:rPr>
              <w:t>DMRS port(s)</w:t>
            </w:r>
          </w:p>
        </w:tc>
        <w:tc>
          <w:tcPr>
            <w:tcW w:w="1421" w:type="dxa"/>
            <w:shd w:val="clear" w:color="auto" w:fill="D9D9D9"/>
            <w:vAlign w:val="center"/>
          </w:tcPr>
          <w:p w14:paraId="587ACC66"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hint="eastAsia"/>
                <w:b/>
                <w:sz w:val="18"/>
                <w:lang w:eastAsia="zh-CN"/>
              </w:rPr>
              <w:t>Number of f</w:t>
            </w:r>
            <w:r w:rsidRPr="005B5245">
              <w:rPr>
                <w:rFonts w:ascii="Arial" w:eastAsia="等线" w:hAnsi="Arial"/>
                <w:b/>
                <w:sz w:val="18"/>
              </w:rPr>
              <w:t>ront-load symbol</w:t>
            </w:r>
            <w:r w:rsidRPr="005B5245">
              <w:rPr>
                <w:rFonts w:ascii="Arial" w:eastAsia="等线" w:hAnsi="Arial" w:hint="eastAsia"/>
                <w:b/>
                <w:sz w:val="18"/>
                <w:lang w:eastAsia="zh-CN"/>
              </w:rPr>
              <w:t>s</w:t>
            </w:r>
          </w:p>
        </w:tc>
        <w:tc>
          <w:tcPr>
            <w:tcW w:w="1416" w:type="dxa"/>
            <w:shd w:val="clear" w:color="auto" w:fill="D9D9D9"/>
          </w:tcPr>
          <w:p w14:paraId="7CE59158" w14:textId="023301EB" w:rsidR="008A776E" w:rsidRPr="00851A3D" w:rsidRDefault="00B21BE7"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ins w:id="140"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=2</w:t>
              </w:r>
            </w:ins>
          </w:p>
        </w:tc>
        <w:tc>
          <w:tcPr>
            <w:tcW w:w="1416" w:type="dxa"/>
            <w:shd w:val="clear" w:color="auto" w:fill="D9D9D9"/>
          </w:tcPr>
          <w:p w14:paraId="0E05D0BD" w14:textId="7D7C41C3" w:rsidR="008A776E" w:rsidRPr="00851A3D" w:rsidRDefault="007B5A0C"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ins w:id="141"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=4</w:t>
              </w:r>
            </w:ins>
          </w:p>
        </w:tc>
      </w:tr>
      <w:tr w:rsidR="008A6772" w:rsidRPr="005B5245" w14:paraId="24B178F8" w14:textId="10258834" w:rsidTr="008A776E">
        <w:trPr>
          <w:jc w:val="center"/>
        </w:trPr>
        <w:tc>
          <w:tcPr>
            <w:tcW w:w="721" w:type="dxa"/>
            <w:shd w:val="clear" w:color="auto" w:fill="auto"/>
            <w:vAlign w:val="center"/>
          </w:tcPr>
          <w:p w14:paraId="7696679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0</w:t>
            </w:r>
          </w:p>
        </w:tc>
        <w:tc>
          <w:tcPr>
            <w:tcW w:w="1965" w:type="dxa"/>
            <w:shd w:val="clear" w:color="auto" w:fill="auto"/>
            <w:vAlign w:val="center"/>
          </w:tcPr>
          <w:p w14:paraId="03102296"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1D0B802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1421" w:type="dxa"/>
            <w:shd w:val="clear" w:color="auto" w:fill="auto"/>
            <w:vAlign w:val="center"/>
          </w:tcPr>
          <w:p w14:paraId="5D41143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416" w:type="dxa"/>
          </w:tcPr>
          <w:p w14:paraId="0AE6E672" w14:textId="03EC085F"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2" w:author="Yan Cheng" w:date="2025-06-03T16:32:00Z">
              <w:r>
                <w:rPr>
                  <w:rFonts w:ascii="Arial" w:eastAsia="等线" w:hAnsi="Arial" w:hint="eastAsia"/>
                  <w:sz w:val="18"/>
                  <w:lang w:eastAsia="zh-CN"/>
                </w:rPr>
                <w:t>0</w:t>
              </w:r>
            </w:ins>
          </w:p>
        </w:tc>
        <w:tc>
          <w:tcPr>
            <w:tcW w:w="1416" w:type="dxa"/>
          </w:tcPr>
          <w:p w14:paraId="572355B1" w14:textId="10600BD1"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3" w:author="Yan Cheng" w:date="2025-06-03T16:32:00Z">
              <w:r>
                <w:rPr>
                  <w:rFonts w:ascii="Arial" w:eastAsia="等线" w:hAnsi="Arial" w:hint="eastAsia"/>
                  <w:sz w:val="18"/>
                  <w:lang w:eastAsia="zh-CN"/>
                </w:rPr>
                <w:t>0</w:t>
              </w:r>
            </w:ins>
          </w:p>
        </w:tc>
      </w:tr>
      <w:tr w:rsidR="008A6772" w:rsidRPr="005B5245" w14:paraId="531BD906" w14:textId="019B3C93" w:rsidTr="008A776E">
        <w:trPr>
          <w:jc w:val="center"/>
        </w:trPr>
        <w:tc>
          <w:tcPr>
            <w:tcW w:w="721" w:type="dxa"/>
            <w:shd w:val="clear" w:color="auto" w:fill="auto"/>
            <w:vAlign w:val="center"/>
          </w:tcPr>
          <w:p w14:paraId="477A86A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965" w:type="dxa"/>
            <w:shd w:val="clear" w:color="auto" w:fill="auto"/>
            <w:vAlign w:val="center"/>
          </w:tcPr>
          <w:p w14:paraId="428C963A"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266BF59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21" w:type="dxa"/>
            <w:shd w:val="clear" w:color="auto" w:fill="auto"/>
            <w:vAlign w:val="center"/>
          </w:tcPr>
          <w:p w14:paraId="16B905AF"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16" w:type="dxa"/>
          </w:tcPr>
          <w:p w14:paraId="3B6F7BA4" w14:textId="1109E507"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4" w:author="Yan Cheng" w:date="2025-06-03T16:32:00Z">
              <w:r>
                <w:rPr>
                  <w:rFonts w:ascii="Arial" w:eastAsia="等线" w:hAnsi="Arial" w:hint="eastAsia"/>
                  <w:sz w:val="18"/>
                  <w:lang w:eastAsia="zh-CN"/>
                </w:rPr>
                <w:t>1</w:t>
              </w:r>
            </w:ins>
          </w:p>
        </w:tc>
        <w:tc>
          <w:tcPr>
            <w:tcW w:w="1416" w:type="dxa"/>
          </w:tcPr>
          <w:p w14:paraId="3EE70AD0" w14:textId="4FB201EE"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5" w:author="Yan Cheng" w:date="2025-06-03T16:32:00Z">
              <w:r>
                <w:rPr>
                  <w:rFonts w:ascii="Arial" w:eastAsia="等线" w:hAnsi="Arial" w:hint="eastAsia"/>
                  <w:sz w:val="18"/>
                  <w:lang w:eastAsia="zh-CN"/>
                </w:rPr>
                <w:t>1</w:t>
              </w:r>
            </w:ins>
          </w:p>
        </w:tc>
      </w:tr>
      <w:tr w:rsidR="008A6772" w:rsidRPr="005B5245" w14:paraId="6586F33F" w14:textId="40969066" w:rsidTr="008A776E">
        <w:trPr>
          <w:jc w:val="center"/>
        </w:trPr>
        <w:tc>
          <w:tcPr>
            <w:tcW w:w="721" w:type="dxa"/>
            <w:shd w:val="clear" w:color="auto" w:fill="auto"/>
            <w:vAlign w:val="center"/>
          </w:tcPr>
          <w:p w14:paraId="6E619BD6"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65" w:type="dxa"/>
            <w:shd w:val="clear" w:color="auto" w:fill="auto"/>
            <w:vAlign w:val="center"/>
          </w:tcPr>
          <w:p w14:paraId="31A446B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0639E2E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421" w:type="dxa"/>
            <w:shd w:val="clear" w:color="auto" w:fill="auto"/>
            <w:vAlign w:val="center"/>
          </w:tcPr>
          <w:p w14:paraId="75C36F0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416" w:type="dxa"/>
          </w:tcPr>
          <w:p w14:paraId="6B2E73CA" w14:textId="43A40014"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6" w:author="Yan Cheng" w:date="2025-06-03T16:32:00Z">
              <w:r>
                <w:rPr>
                  <w:rFonts w:ascii="Arial" w:eastAsia="等线" w:hAnsi="Arial" w:hint="eastAsia"/>
                  <w:sz w:val="18"/>
                  <w:lang w:eastAsia="zh-CN"/>
                </w:rPr>
                <w:t>0</w:t>
              </w:r>
            </w:ins>
          </w:p>
        </w:tc>
        <w:tc>
          <w:tcPr>
            <w:tcW w:w="1416" w:type="dxa"/>
          </w:tcPr>
          <w:p w14:paraId="701D0B4F" w14:textId="7B00D95B"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7" w:author="Yan Cheng" w:date="2025-06-03T16:32:00Z">
              <w:r>
                <w:rPr>
                  <w:rFonts w:ascii="Arial" w:eastAsia="等线" w:hAnsi="Arial" w:hint="eastAsia"/>
                  <w:sz w:val="18"/>
                  <w:lang w:eastAsia="zh-CN"/>
                </w:rPr>
                <w:t>2</w:t>
              </w:r>
            </w:ins>
          </w:p>
        </w:tc>
      </w:tr>
      <w:tr w:rsidR="008A6772" w:rsidRPr="005B5245" w14:paraId="5D0B238A" w14:textId="2547CA84" w:rsidTr="008A776E">
        <w:trPr>
          <w:jc w:val="center"/>
        </w:trPr>
        <w:tc>
          <w:tcPr>
            <w:tcW w:w="721" w:type="dxa"/>
            <w:shd w:val="clear" w:color="auto" w:fill="auto"/>
            <w:vAlign w:val="center"/>
          </w:tcPr>
          <w:p w14:paraId="052EAF6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1965" w:type="dxa"/>
            <w:shd w:val="clear" w:color="auto" w:fill="auto"/>
            <w:vAlign w:val="center"/>
          </w:tcPr>
          <w:p w14:paraId="6B0BAB0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39AD169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1421" w:type="dxa"/>
            <w:shd w:val="clear" w:color="auto" w:fill="auto"/>
            <w:vAlign w:val="center"/>
          </w:tcPr>
          <w:p w14:paraId="4049749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16" w:type="dxa"/>
          </w:tcPr>
          <w:p w14:paraId="4E30E452" w14:textId="05A3E47F"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8" w:author="Yan Cheng" w:date="2025-06-03T16:32:00Z">
              <w:r>
                <w:rPr>
                  <w:rFonts w:ascii="Arial" w:eastAsia="等线" w:hAnsi="Arial" w:hint="eastAsia"/>
                  <w:sz w:val="18"/>
                  <w:lang w:eastAsia="zh-CN"/>
                </w:rPr>
                <w:t>1</w:t>
              </w:r>
            </w:ins>
          </w:p>
        </w:tc>
        <w:tc>
          <w:tcPr>
            <w:tcW w:w="1416" w:type="dxa"/>
          </w:tcPr>
          <w:p w14:paraId="44B40ABC" w14:textId="6A9F665A"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49" w:author="Yan Cheng" w:date="2025-06-03T16:32:00Z">
              <w:r>
                <w:rPr>
                  <w:rFonts w:ascii="Arial" w:eastAsia="等线" w:hAnsi="Arial" w:hint="eastAsia"/>
                  <w:sz w:val="18"/>
                  <w:lang w:eastAsia="zh-CN"/>
                </w:rPr>
                <w:t>3</w:t>
              </w:r>
            </w:ins>
          </w:p>
        </w:tc>
      </w:tr>
      <w:tr w:rsidR="008A6772" w:rsidRPr="005B5245" w14:paraId="47F4F8EA" w14:textId="4A0CAC2F" w:rsidTr="008A776E">
        <w:trPr>
          <w:jc w:val="center"/>
        </w:trPr>
        <w:tc>
          <w:tcPr>
            <w:tcW w:w="721" w:type="dxa"/>
            <w:shd w:val="clear" w:color="auto" w:fill="auto"/>
            <w:vAlign w:val="center"/>
          </w:tcPr>
          <w:p w14:paraId="0F5F5F0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4</w:t>
            </w:r>
          </w:p>
        </w:tc>
        <w:tc>
          <w:tcPr>
            <w:tcW w:w="1965" w:type="dxa"/>
            <w:shd w:val="clear" w:color="auto" w:fill="auto"/>
            <w:vAlign w:val="center"/>
          </w:tcPr>
          <w:p w14:paraId="58CDF0C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6F9ADC9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1421" w:type="dxa"/>
            <w:shd w:val="clear" w:color="auto" w:fill="auto"/>
            <w:vAlign w:val="center"/>
          </w:tcPr>
          <w:p w14:paraId="230D154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416" w:type="dxa"/>
          </w:tcPr>
          <w:p w14:paraId="63365167" w14:textId="3FD3EAAC"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0" w:author="Yan Cheng" w:date="2025-06-03T16:32:00Z">
              <w:r>
                <w:rPr>
                  <w:rFonts w:ascii="Arial" w:eastAsia="等线" w:hAnsi="Arial" w:hint="eastAsia"/>
                  <w:sz w:val="18"/>
                  <w:lang w:eastAsia="zh-CN"/>
                </w:rPr>
                <w:t>0</w:t>
              </w:r>
            </w:ins>
          </w:p>
        </w:tc>
        <w:tc>
          <w:tcPr>
            <w:tcW w:w="1416" w:type="dxa"/>
          </w:tcPr>
          <w:p w14:paraId="35DDBD73" w14:textId="5A88EF9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1" w:author="Yan Cheng" w:date="2025-06-03T16:32:00Z">
              <w:r>
                <w:rPr>
                  <w:rFonts w:ascii="Arial" w:eastAsia="等线" w:hAnsi="Arial" w:hint="eastAsia"/>
                  <w:sz w:val="18"/>
                  <w:lang w:eastAsia="zh-CN"/>
                </w:rPr>
                <w:t>0</w:t>
              </w:r>
            </w:ins>
          </w:p>
        </w:tc>
      </w:tr>
      <w:tr w:rsidR="008A6772" w:rsidRPr="005B5245" w14:paraId="10F0C7BD" w14:textId="16B9C73C" w:rsidTr="008A776E">
        <w:trPr>
          <w:jc w:val="center"/>
        </w:trPr>
        <w:tc>
          <w:tcPr>
            <w:tcW w:w="721" w:type="dxa"/>
            <w:shd w:val="clear" w:color="auto" w:fill="auto"/>
            <w:vAlign w:val="center"/>
          </w:tcPr>
          <w:p w14:paraId="1BFDF97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5</w:t>
            </w:r>
          </w:p>
        </w:tc>
        <w:tc>
          <w:tcPr>
            <w:tcW w:w="1965" w:type="dxa"/>
            <w:shd w:val="clear" w:color="auto" w:fill="auto"/>
            <w:vAlign w:val="center"/>
          </w:tcPr>
          <w:p w14:paraId="7958C0A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5CE449E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21" w:type="dxa"/>
            <w:shd w:val="clear" w:color="auto" w:fill="auto"/>
            <w:vAlign w:val="center"/>
          </w:tcPr>
          <w:p w14:paraId="3CF4A87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701D1632" w14:textId="3FDE939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2" w:author="Yan Cheng" w:date="2025-06-03T16:32:00Z">
              <w:r>
                <w:rPr>
                  <w:rFonts w:ascii="Arial" w:eastAsia="等线" w:hAnsi="Arial" w:hint="eastAsia"/>
                  <w:sz w:val="18"/>
                  <w:lang w:eastAsia="zh-CN"/>
                </w:rPr>
                <w:t>1</w:t>
              </w:r>
            </w:ins>
          </w:p>
        </w:tc>
        <w:tc>
          <w:tcPr>
            <w:tcW w:w="1416" w:type="dxa"/>
          </w:tcPr>
          <w:p w14:paraId="26E96E5B" w14:textId="525B3CE1"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3" w:author="Yan Cheng" w:date="2025-06-03T16:32:00Z">
              <w:r>
                <w:rPr>
                  <w:rFonts w:ascii="Arial" w:eastAsia="等线" w:hAnsi="Arial" w:hint="eastAsia"/>
                  <w:sz w:val="18"/>
                  <w:lang w:eastAsia="zh-CN"/>
                </w:rPr>
                <w:t>1</w:t>
              </w:r>
            </w:ins>
          </w:p>
        </w:tc>
      </w:tr>
      <w:tr w:rsidR="008A6772" w:rsidRPr="005B5245" w14:paraId="3DBDE869" w14:textId="643B6C01" w:rsidTr="008A776E">
        <w:trPr>
          <w:jc w:val="center"/>
        </w:trPr>
        <w:tc>
          <w:tcPr>
            <w:tcW w:w="721" w:type="dxa"/>
            <w:shd w:val="clear" w:color="auto" w:fill="auto"/>
            <w:vAlign w:val="center"/>
          </w:tcPr>
          <w:p w14:paraId="002B489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6</w:t>
            </w:r>
          </w:p>
        </w:tc>
        <w:tc>
          <w:tcPr>
            <w:tcW w:w="1965" w:type="dxa"/>
            <w:shd w:val="clear" w:color="auto" w:fill="auto"/>
            <w:vAlign w:val="center"/>
          </w:tcPr>
          <w:p w14:paraId="178CCC2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0F7FF0D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21" w:type="dxa"/>
            <w:shd w:val="clear" w:color="auto" w:fill="auto"/>
            <w:vAlign w:val="center"/>
          </w:tcPr>
          <w:p w14:paraId="3A46808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56AB3F20" w14:textId="58CFD54D"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4" w:author="Yan Cheng" w:date="2025-06-03T16:32:00Z">
              <w:r>
                <w:rPr>
                  <w:rFonts w:ascii="Arial" w:eastAsia="等线" w:hAnsi="Arial" w:hint="eastAsia"/>
                  <w:sz w:val="18"/>
                  <w:lang w:eastAsia="zh-CN"/>
                </w:rPr>
                <w:t>0</w:t>
              </w:r>
            </w:ins>
          </w:p>
        </w:tc>
        <w:tc>
          <w:tcPr>
            <w:tcW w:w="1416" w:type="dxa"/>
          </w:tcPr>
          <w:p w14:paraId="02A18386" w14:textId="113B6E37"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5" w:author="Yan Cheng" w:date="2025-06-03T16:32:00Z">
              <w:r>
                <w:rPr>
                  <w:rFonts w:ascii="Arial" w:eastAsia="等线" w:hAnsi="Arial" w:hint="eastAsia"/>
                  <w:sz w:val="18"/>
                  <w:lang w:eastAsia="zh-CN"/>
                </w:rPr>
                <w:t>2</w:t>
              </w:r>
            </w:ins>
          </w:p>
        </w:tc>
      </w:tr>
      <w:tr w:rsidR="008A6772" w:rsidRPr="005B5245" w14:paraId="17C4D008" w14:textId="093F5771" w:rsidTr="008A776E">
        <w:trPr>
          <w:jc w:val="center"/>
        </w:trPr>
        <w:tc>
          <w:tcPr>
            <w:tcW w:w="721" w:type="dxa"/>
            <w:shd w:val="clear" w:color="auto" w:fill="auto"/>
            <w:vAlign w:val="center"/>
          </w:tcPr>
          <w:p w14:paraId="3989CBA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7</w:t>
            </w:r>
          </w:p>
        </w:tc>
        <w:tc>
          <w:tcPr>
            <w:tcW w:w="1965" w:type="dxa"/>
            <w:shd w:val="clear" w:color="auto" w:fill="auto"/>
            <w:vAlign w:val="center"/>
          </w:tcPr>
          <w:p w14:paraId="76559DE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984" w:type="dxa"/>
            <w:shd w:val="clear" w:color="auto" w:fill="auto"/>
            <w:vAlign w:val="center"/>
          </w:tcPr>
          <w:p w14:paraId="4D978C85"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1421" w:type="dxa"/>
            <w:shd w:val="clear" w:color="auto" w:fill="auto"/>
            <w:vAlign w:val="center"/>
          </w:tcPr>
          <w:p w14:paraId="49F6AFD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5E0A4086" w14:textId="3836CA95"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6" w:author="Yan Cheng" w:date="2025-06-03T16:32:00Z">
              <w:r>
                <w:rPr>
                  <w:rFonts w:ascii="Arial" w:eastAsia="等线" w:hAnsi="Arial" w:hint="eastAsia"/>
                  <w:sz w:val="18"/>
                  <w:lang w:eastAsia="zh-CN"/>
                </w:rPr>
                <w:t>1</w:t>
              </w:r>
            </w:ins>
          </w:p>
        </w:tc>
        <w:tc>
          <w:tcPr>
            <w:tcW w:w="1416" w:type="dxa"/>
          </w:tcPr>
          <w:p w14:paraId="4A5A4789" w14:textId="2FFFEBBA"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7" w:author="Yan Cheng" w:date="2025-06-03T16:32:00Z">
              <w:r>
                <w:rPr>
                  <w:rFonts w:ascii="Arial" w:eastAsia="等线" w:hAnsi="Arial" w:hint="eastAsia"/>
                  <w:sz w:val="18"/>
                  <w:lang w:eastAsia="zh-CN"/>
                </w:rPr>
                <w:t>3</w:t>
              </w:r>
            </w:ins>
          </w:p>
        </w:tc>
      </w:tr>
      <w:tr w:rsidR="008A6772" w:rsidRPr="005B5245" w14:paraId="73B6A83F" w14:textId="04772EC9" w:rsidTr="008A776E">
        <w:trPr>
          <w:jc w:val="center"/>
        </w:trPr>
        <w:tc>
          <w:tcPr>
            <w:tcW w:w="721" w:type="dxa"/>
            <w:shd w:val="clear" w:color="auto" w:fill="auto"/>
            <w:vAlign w:val="center"/>
          </w:tcPr>
          <w:p w14:paraId="746D7F3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8</w:t>
            </w:r>
          </w:p>
        </w:tc>
        <w:tc>
          <w:tcPr>
            <w:tcW w:w="1965" w:type="dxa"/>
            <w:shd w:val="clear" w:color="auto" w:fill="auto"/>
            <w:vAlign w:val="center"/>
          </w:tcPr>
          <w:p w14:paraId="27B6900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21BFA8E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4</w:t>
            </w:r>
          </w:p>
        </w:tc>
        <w:tc>
          <w:tcPr>
            <w:tcW w:w="1421" w:type="dxa"/>
            <w:shd w:val="clear" w:color="auto" w:fill="auto"/>
            <w:vAlign w:val="center"/>
          </w:tcPr>
          <w:p w14:paraId="50C0137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6B4A8A97" w14:textId="7CBDE93B"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8" w:author="Yan Cheng" w:date="2025-06-03T16:32:00Z">
              <w:r>
                <w:rPr>
                  <w:rFonts w:ascii="Arial" w:eastAsia="等线" w:hAnsi="Arial" w:hint="eastAsia"/>
                  <w:sz w:val="18"/>
                  <w:lang w:eastAsia="zh-CN"/>
                </w:rPr>
                <w:t>0</w:t>
              </w:r>
            </w:ins>
          </w:p>
        </w:tc>
        <w:tc>
          <w:tcPr>
            <w:tcW w:w="1416" w:type="dxa"/>
          </w:tcPr>
          <w:p w14:paraId="25B3BE30" w14:textId="608CEDDB"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59" w:author="Yan Cheng" w:date="2025-06-03T16:32:00Z">
              <w:r>
                <w:rPr>
                  <w:rFonts w:ascii="Arial" w:eastAsia="等线" w:hAnsi="Arial" w:hint="eastAsia"/>
                  <w:sz w:val="18"/>
                  <w:lang w:eastAsia="zh-CN"/>
                </w:rPr>
                <w:t>0</w:t>
              </w:r>
            </w:ins>
          </w:p>
        </w:tc>
      </w:tr>
      <w:tr w:rsidR="008A6772" w:rsidRPr="005B5245" w14:paraId="3EE192A0" w14:textId="7B9410AC" w:rsidTr="008A776E">
        <w:trPr>
          <w:jc w:val="center"/>
        </w:trPr>
        <w:tc>
          <w:tcPr>
            <w:tcW w:w="721" w:type="dxa"/>
            <w:shd w:val="clear" w:color="auto" w:fill="auto"/>
            <w:vAlign w:val="center"/>
          </w:tcPr>
          <w:p w14:paraId="41615CB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9</w:t>
            </w:r>
          </w:p>
        </w:tc>
        <w:tc>
          <w:tcPr>
            <w:tcW w:w="1965" w:type="dxa"/>
            <w:shd w:val="clear" w:color="auto" w:fill="auto"/>
            <w:vAlign w:val="center"/>
          </w:tcPr>
          <w:p w14:paraId="4F2DCA0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2AACD65F"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5</w:t>
            </w:r>
          </w:p>
        </w:tc>
        <w:tc>
          <w:tcPr>
            <w:tcW w:w="1421" w:type="dxa"/>
            <w:shd w:val="clear" w:color="auto" w:fill="auto"/>
            <w:vAlign w:val="center"/>
          </w:tcPr>
          <w:p w14:paraId="43A8D43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7A50A37F" w14:textId="1CA97658"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0" w:author="Yan Cheng" w:date="2025-06-03T16:32:00Z">
              <w:r>
                <w:rPr>
                  <w:rFonts w:ascii="Arial" w:eastAsia="等线" w:hAnsi="Arial" w:hint="eastAsia"/>
                  <w:sz w:val="18"/>
                  <w:lang w:eastAsia="zh-CN"/>
                </w:rPr>
                <w:t>1</w:t>
              </w:r>
            </w:ins>
          </w:p>
        </w:tc>
        <w:tc>
          <w:tcPr>
            <w:tcW w:w="1416" w:type="dxa"/>
          </w:tcPr>
          <w:p w14:paraId="029D39A6" w14:textId="198DE55E"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1" w:author="Yan Cheng" w:date="2025-06-03T16:32:00Z">
              <w:r>
                <w:rPr>
                  <w:rFonts w:ascii="Arial" w:eastAsia="等线" w:hAnsi="Arial" w:hint="eastAsia"/>
                  <w:sz w:val="18"/>
                  <w:lang w:eastAsia="zh-CN"/>
                </w:rPr>
                <w:t>1</w:t>
              </w:r>
            </w:ins>
          </w:p>
        </w:tc>
      </w:tr>
      <w:tr w:rsidR="008A6772" w:rsidRPr="005B5245" w14:paraId="64FE3881" w14:textId="64B9482E" w:rsidTr="008A776E">
        <w:trPr>
          <w:jc w:val="center"/>
        </w:trPr>
        <w:tc>
          <w:tcPr>
            <w:tcW w:w="721" w:type="dxa"/>
            <w:shd w:val="clear" w:color="auto" w:fill="auto"/>
            <w:vAlign w:val="center"/>
          </w:tcPr>
          <w:p w14:paraId="6EC2E5C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10</w:t>
            </w:r>
          </w:p>
        </w:tc>
        <w:tc>
          <w:tcPr>
            <w:tcW w:w="1965" w:type="dxa"/>
            <w:shd w:val="clear" w:color="auto" w:fill="auto"/>
            <w:vAlign w:val="center"/>
          </w:tcPr>
          <w:p w14:paraId="45F510F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65983396"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6</w:t>
            </w:r>
          </w:p>
        </w:tc>
        <w:tc>
          <w:tcPr>
            <w:tcW w:w="1421" w:type="dxa"/>
            <w:shd w:val="clear" w:color="auto" w:fill="auto"/>
            <w:vAlign w:val="center"/>
          </w:tcPr>
          <w:p w14:paraId="1AFFDE4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3312F35E" w14:textId="2C2DD5D4"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2" w:author="Yan Cheng" w:date="2025-06-03T16:32:00Z">
              <w:r>
                <w:rPr>
                  <w:rFonts w:ascii="Arial" w:eastAsia="等线" w:hAnsi="Arial" w:hint="eastAsia"/>
                  <w:sz w:val="18"/>
                  <w:lang w:eastAsia="zh-CN"/>
                </w:rPr>
                <w:t>0</w:t>
              </w:r>
            </w:ins>
          </w:p>
        </w:tc>
        <w:tc>
          <w:tcPr>
            <w:tcW w:w="1416" w:type="dxa"/>
          </w:tcPr>
          <w:p w14:paraId="790F21C8" w14:textId="73A515D2"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3" w:author="Yan Cheng" w:date="2025-06-03T16:32:00Z">
              <w:r>
                <w:rPr>
                  <w:rFonts w:ascii="Arial" w:eastAsia="等线" w:hAnsi="Arial" w:hint="eastAsia"/>
                  <w:sz w:val="18"/>
                  <w:lang w:eastAsia="zh-CN"/>
                </w:rPr>
                <w:t>2</w:t>
              </w:r>
            </w:ins>
          </w:p>
        </w:tc>
      </w:tr>
      <w:tr w:rsidR="008A6772" w:rsidRPr="005B5245" w14:paraId="2056C993" w14:textId="548FDE2E" w:rsidTr="008A776E">
        <w:trPr>
          <w:jc w:val="center"/>
        </w:trPr>
        <w:tc>
          <w:tcPr>
            <w:tcW w:w="721" w:type="dxa"/>
            <w:shd w:val="clear" w:color="auto" w:fill="auto"/>
            <w:vAlign w:val="center"/>
          </w:tcPr>
          <w:p w14:paraId="07CAA55A"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11</w:t>
            </w:r>
          </w:p>
        </w:tc>
        <w:tc>
          <w:tcPr>
            <w:tcW w:w="1965" w:type="dxa"/>
            <w:shd w:val="clear" w:color="auto" w:fill="auto"/>
            <w:vAlign w:val="center"/>
          </w:tcPr>
          <w:p w14:paraId="0436242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2C16617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7</w:t>
            </w:r>
          </w:p>
        </w:tc>
        <w:tc>
          <w:tcPr>
            <w:tcW w:w="1421" w:type="dxa"/>
            <w:shd w:val="clear" w:color="auto" w:fill="auto"/>
            <w:vAlign w:val="center"/>
          </w:tcPr>
          <w:p w14:paraId="71A6A00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6" w:type="dxa"/>
          </w:tcPr>
          <w:p w14:paraId="2E4B7389" w14:textId="7570E0E8"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4" w:author="Yan Cheng" w:date="2025-06-03T16:32:00Z">
              <w:r>
                <w:rPr>
                  <w:rFonts w:ascii="Arial" w:eastAsia="等线" w:hAnsi="Arial" w:hint="eastAsia"/>
                  <w:sz w:val="18"/>
                  <w:lang w:eastAsia="zh-CN"/>
                </w:rPr>
                <w:t>1</w:t>
              </w:r>
            </w:ins>
          </w:p>
        </w:tc>
        <w:tc>
          <w:tcPr>
            <w:tcW w:w="1416" w:type="dxa"/>
          </w:tcPr>
          <w:p w14:paraId="1F9C2D08" w14:textId="1F430EDB"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5" w:author="Yan Cheng" w:date="2025-06-03T16:32:00Z">
              <w:r>
                <w:rPr>
                  <w:rFonts w:ascii="Arial" w:eastAsia="等线" w:hAnsi="Arial" w:hint="eastAsia"/>
                  <w:sz w:val="18"/>
                  <w:lang w:eastAsia="zh-CN"/>
                </w:rPr>
                <w:t>3</w:t>
              </w:r>
            </w:ins>
          </w:p>
        </w:tc>
      </w:tr>
      <w:tr w:rsidR="008A6772" w:rsidRPr="005B5245" w14:paraId="6AE2A902" w14:textId="457852B7" w:rsidTr="008A776E">
        <w:trPr>
          <w:jc w:val="center"/>
        </w:trPr>
        <w:tc>
          <w:tcPr>
            <w:tcW w:w="721" w:type="dxa"/>
            <w:shd w:val="clear" w:color="auto" w:fill="auto"/>
            <w:vAlign w:val="center"/>
          </w:tcPr>
          <w:p w14:paraId="3C7FBE6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12-15</w:t>
            </w:r>
          </w:p>
        </w:tc>
        <w:tc>
          <w:tcPr>
            <w:tcW w:w="1965" w:type="dxa"/>
            <w:shd w:val="clear" w:color="auto" w:fill="auto"/>
            <w:vAlign w:val="center"/>
          </w:tcPr>
          <w:p w14:paraId="0BB76F0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984" w:type="dxa"/>
            <w:shd w:val="clear" w:color="auto" w:fill="auto"/>
            <w:vAlign w:val="center"/>
          </w:tcPr>
          <w:p w14:paraId="172A0BB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421" w:type="dxa"/>
            <w:shd w:val="clear" w:color="auto" w:fill="auto"/>
            <w:vAlign w:val="center"/>
          </w:tcPr>
          <w:p w14:paraId="43107EF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416" w:type="dxa"/>
          </w:tcPr>
          <w:p w14:paraId="340A02E9" w14:textId="21A44D4C"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6" w:author="Yan Cheng [2]" w:date="2025-05-27T05:31:00Z">
              <w:r w:rsidRPr="00851A3D">
                <w:rPr>
                  <w:rFonts w:ascii="Arial" w:eastAsia="等线" w:hAnsi="Arial"/>
                  <w:sz w:val="18"/>
                </w:rPr>
                <w:t>Reserved</w:t>
              </w:r>
            </w:ins>
          </w:p>
        </w:tc>
        <w:tc>
          <w:tcPr>
            <w:tcW w:w="1416" w:type="dxa"/>
          </w:tcPr>
          <w:p w14:paraId="7F1E629B" w14:textId="37361A2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167" w:author="Yan Cheng [2]" w:date="2025-05-27T05:31:00Z">
              <w:r w:rsidRPr="00851A3D">
                <w:rPr>
                  <w:rFonts w:ascii="Arial" w:eastAsia="等线" w:hAnsi="Arial"/>
                  <w:sz w:val="18"/>
                </w:rPr>
                <w:t>Reserved</w:t>
              </w:r>
            </w:ins>
          </w:p>
        </w:tc>
      </w:tr>
      <w:tr w:rsidR="008A6772" w:rsidRPr="005B5245" w14:paraId="5394EC40" w14:textId="77777777" w:rsidTr="00FD2A88">
        <w:trPr>
          <w:jc w:val="center"/>
          <w:ins w:id="168" w:author="Yan Cheng" w:date="2025-05-29T18:52:00Z"/>
        </w:trPr>
        <w:tc>
          <w:tcPr>
            <w:tcW w:w="8923" w:type="dxa"/>
            <w:gridSpan w:val="6"/>
            <w:shd w:val="clear" w:color="auto" w:fill="auto"/>
            <w:vAlign w:val="center"/>
          </w:tcPr>
          <w:p w14:paraId="6B95240D" w14:textId="71F41433" w:rsidR="008A6772" w:rsidRPr="00A23157" w:rsidRDefault="008A6772" w:rsidP="008A6772">
            <w:pPr>
              <w:pStyle w:val="TAN"/>
              <w:overflowPunct w:val="0"/>
              <w:autoSpaceDE w:val="0"/>
              <w:autoSpaceDN w:val="0"/>
              <w:adjustRightInd w:val="0"/>
              <w:textAlignment w:val="baseline"/>
              <w:rPr>
                <w:ins w:id="169" w:author="Yan Cheng" w:date="2025-05-29T18:52:00Z"/>
                <w:rFonts w:eastAsia="等线"/>
              </w:rPr>
            </w:pPr>
            <w:ins w:id="170" w:author="Yan Cheng" w:date="2025-05-29T18:21:00Z">
              <w:r w:rsidRPr="003638DC">
                <w:t>NOTE:</w:t>
              </w:r>
              <w:r w:rsidRPr="003638DC">
                <w:rPr>
                  <w:lang w:eastAsia="zh-CN"/>
                </w:rPr>
                <w:tab/>
              </w:r>
            </w:ins>
            <w:ins w:id="171" w:author="Yan Cheng" w:date="2025-05-29T18:27:00Z">
              <w:r>
                <w:rPr>
                  <w:lang w:eastAsia="zh-CN"/>
                </w:rPr>
                <w:t>The</w:t>
              </w:r>
            </w:ins>
            <w:ins w:id="172" w:author="Yan Cheng" w:date="2025-05-29T18:28:00Z">
              <w:r>
                <w:rPr>
                  <w:lang w:eastAsia="zh-CN"/>
                </w:rPr>
                <w:t xml:space="preserve"> two columns for orthogonal sequence</w:t>
              </w:r>
            </w:ins>
            <w:ins w:id="173" w:author="Yan Cheng" w:date="2025-06-03T16:32:00Z">
              <w:r>
                <w:rPr>
                  <w:lang w:eastAsia="zh-CN"/>
                </w:rPr>
                <w:t xml:space="preserve"> index</w:t>
              </w:r>
            </w:ins>
            <w:ins w:id="174" w:author="Yan Cheng" w:date="2025-05-29T18:28:00Z">
              <w:r>
                <w:rPr>
                  <w:lang w:eastAsia="zh-CN"/>
                </w:rPr>
                <w:t xml:space="preserve"> in this table </w:t>
              </w:r>
            </w:ins>
            <w:ins w:id="175" w:author="Yan Cheng" w:date="2025-05-29T18:56:00Z">
              <w:r>
                <w:rPr>
                  <w:lang w:eastAsia="zh-CN"/>
                </w:rPr>
                <w:t>are</w:t>
              </w:r>
            </w:ins>
            <w:ins w:id="176" w:author="Yan Cheng" w:date="2025-05-29T18:28:00Z">
              <w:r>
                <w:rPr>
                  <w:lang w:eastAsia="zh-CN"/>
                </w:rPr>
                <w:t xml:space="preserve"> </w:t>
              </w:r>
            </w:ins>
            <w:ins w:id="177" w:author="Yan Cheng" w:date="2025-05-29T18:40:00Z">
              <w:r>
                <w:rPr>
                  <w:lang w:eastAsia="zh-CN"/>
                </w:rPr>
                <w:t>applicable</w:t>
              </w:r>
            </w:ins>
            <w:ins w:id="178" w:author="Yan Cheng" w:date="2025-05-29T18:29:00Z">
              <w:r>
                <w:rPr>
                  <w:lang w:eastAsia="zh-CN"/>
                </w:rPr>
                <w:t xml:space="preserve"> only when</w:t>
              </w:r>
            </w:ins>
            <w:ins w:id="179" w:author="Yan Cheng" w:date="2025-05-29T18:37:00Z">
              <w:r>
                <w:rPr>
                  <w:lang w:eastAsia="zh-CN"/>
                </w:rPr>
                <w:t xml:space="preserve"> OCC leng</w:t>
              </w:r>
            </w:ins>
            <w:ins w:id="180" w:author="Yan Cheng" w:date="2025-05-29T18:38:00Z">
              <w:r>
                <w:rPr>
                  <w:lang w:eastAsia="zh-CN"/>
                </w:rPr>
                <w:t>th</w:t>
              </w:r>
            </w:ins>
            <w:ins w:id="181" w:author="Yan Cheng" w:date="2025-05-29T18:46:00Z">
              <w:r>
                <w:rPr>
                  <w:lang w:eastAsia="zh-CN"/>
                </w:rPr>
                <w:t xml:space="preserve"> </w:t>
              </w:r>
            </w:ins>
            <w:ins w:id="182" w:author="Yan Cheng" w:date="2025-05-29T18:47:00Z">
              <w:r>
                <w:rPr>
                  <w:lang w:eastAsia="zh-CN"/>
                </w:rPr>
                <w:t>2 or 4</w:t>
              </w:r>
            </w:ins>
            <w:ins w:id="183" w:author="Yan Cheng" w:date="2025-05-29T18:38:00Z">
              <w:r>
                <w:rPr>
                  <w:lang w:eastAsia="zh-CN"/>
                </w:rPr>
                <w:t xml:space="preserve"> is indicated by the field of</w:t>
              </w:r>
              <w:r w:rsidRPr="003638DC">
                <w:rPr>
                  <w:rFonts w:hint="eastAsia"/>
                  <w:lang w:eastAsia="zh-CN"/>
                </w:rPr>
                <w:t xml:space="preserve"> Time domain resource assignment</w:t>
              </w:r>
            </w:ins>
            <w:ins w:id="184" w:author="Yan Cheng" w:date="2025-05-29T18:45:00Z">
              <w:r>
                <w:rPr>
                  <w:lang w:eastAsia="zh-CN"/>
                </w:rPr>
                <w:t xml:space="preserve"> </w:t>
              </w:r>
            </w:ins>
            <w:ins w:id="185" w:author="Yan Cheng" w:date="2025-05-29T18:51:00Z">
              <w:r>
                <w:rPr>
                  <w:lang w:eastAsia="zh-CN"/>
                </w:rPr>
                <w:t xml:space="preserve">in </w:t>
              </w:r>
            </w:ins>
            <w:ins w:id="186" w:author="Yan Cheng" w:date="2025-05-29T18:45:00Z">
              <w:r>
                <w:rPr>
                  <w:lang w:eastAsia="zh-CN"/>
                </w:rPr>
                <w:t>DCI format 0_1 or DCI</w:t>
              </w:r>
            </w:ins>
            <w:ins w:id="187" w:author="Yan Cheng" w:date="2025-05-29T18:46:00Z">
              <w:r>
                <w:rPr>
                  <w:lang w:eastAsia="zh-CN"/>
                </w:rPr>
                <w:t xml:space="preserve"> format 0_2</w:t>
              </w:r>
            </w:ins>
            <w:ins w:id="188" w:author="Yan Cheng" w:date="2025-05-29T18:42:00Z">
              <w:r>
                <w:rPr>
                  <w:lang w:eastAsia="zh-CN"/>
                </w:rPr>
                <w:t>.</w:t>
              </w:r>
            </w:ins>
            <w:ins w:id="189" w:author="Yan Cheng" w:date="2025-06-03T16:39:00Z">
              <w:r>
                <w:rPr>
                  <w:lang w:eastAsia="zh-CN"/>
                </w:rPr>
                <w:t xml:space="preserve"> </w:t>
              </w:r>
            </w:ins>
            <w:ins w:id="190" w:author="Yan Cheng" w:date="2025-06-03T16:34:00Z">
              <w:r>
                <w:rPr>
                  <w:lang w:eastAsia="zh-CN"/>
                </w:rPr>
                <w:t>The</w:t>
              </w:r>
            </w:ins>
            <w:ins w:id="191" w:author="Yan Cheng" w:date="2025-06-03T16:37:00Z">
              <w:r>
                <w:rPr>
                  <w:lang w:eastAsia="zh-CN"/>
                </w:rPr>
                <w:t xml:space="preserve"> corresponding orthogonal sequence of </w:t>
              </w:r>
            </w:ins>
            <w:ins w:id="192" w:author="Yan Cheng" w:date="2025-06-03T16:36:00Z">
              <w:r>
                <w:rPr>
                  <w:lang w:eastAsia="zh-CN"/>
                </w:rPr>
                <w:t>a</w:t>
              </w:r>
            </w:ins>
            <w:ins w:id="193" w:author="Yan Cheng" w:date="2025-06-03T16:39:00Z">
              <w:r>
                <w:rPr>
                  <w:lang w:eastAsia="zh-CN"/>
                </w:rPr>
                <w:t>n</w:t>
              </w:r>
            </w:ins>
            <w:ins w:id="194" w:author="Yan Cheng" w:date="2025-06-03T16:36:00Z">
              <w:r>
                <w:rPr>
                  <w:lang w:eastAsia="zh-CN"/>
                </w:rPr>
                <w:t xml:space="preserve"> orthogonal sequence index </w:t>
              </w:r>
            </w:ins>
            <w:ins w:id="195" w:author="Yan Cheng" w:date="2025-06-03T16:38:00Z">
              <w:r>
                <w:rPr>
                  <w:lang w:eastAsia="zh-CN"/>
                </w:rPr>
                <w:t>is as defined in</w:t>
              </w:r>
            </w:ins>
            <w:ins w:id="196" w:author="Yan Cheng" w:date="2025-06-03T16:41:00Z">
              <w:r>
                <w:rPr>
                  <w:lang w:eastAsia="zh-CN"/>
                </w:rPr>
                <w:t xml:space="preserve"> Table 6.3.2.5A-1</w:t>
              </w:r>
            </w:ins>
            <w:ins w:id="197" w:author="Yan Cheng" w:date="2025-06-03T16:42:00Z">
              <w:r>
                <w:rPr>
                  <w:lang w:eastAsia="zh-CN"/>
                </w:rPr>
                <w:t xml:space="preserve"> or Table 6.3.2.5A-2 </w:t>
              </w:r>
            </w:ins>
            <w:ins w:id="198" w:author="Yan Cheng" w:date="2025-06-03T16:40:00Z">
              <w:r w:rsidRPr="003638DC">
                <w:rPr>
                  <w:lang w:eastAsia="zh-CN"/>
                </w:rPr>
                <w:t>of [4, TS 38.211]</w:t>
              </w:r>
            </w:ins>
            <w:ins w:id="199" w:author="Yan Cheng" w:date="2025-06-03T16:41:00Z">
              <w:r>
                <w:rPr>
                  <w:lang w:eastAsia="zh-CN"/>
                </w:rPr>
                <w:t>.</w:t>
              </w:r>
            </w:ins>
          </w:p>
        </w:tc>
      </w:tr>
    </w:tbl>
    <w:p w14:paraId="147A9A2E" w14:textId="77777777" w:rsidR="005B5245" w:rsidRPr="005B5245" w:rsidRDefault="005B5245" w:rsidP="005B5245">
      <w:pPr>
        <w:overflowPunct w:val="0"/>
        <w:autoSpaceDE w:val="0"/>
        <w:autoSpaceDN w:val="0"/>
        <w:adjustRightInd w:val="0"/>
        <w:textAlignment w:val="baseline"/>
        <w:rPr>
          <w:rFonts w:eastAsia="等线"/>
          <w:lang w:eastAsia="zh-CN"/>
        </w:rPr>
      </w:pPr>
    </w:p>
    <w:p w14:paraId="3E799248" w14:textId="77777777" w:rsidR="005B5245" w:rsidRPr="005B5245" w:rsidRDefault="005B5245" w:rsidP="005B5245">
      <w:pPr>
        <w:keepNext/>
        <w:keepLines/>
        <w:overflowPunct w:val="0"/>
        <w:autoSpaceDE w:val="0"/>
        <w:autoSpaceDN w:val="0"/>
        <w:adjustRightInd w:val="0"/>
        <w:spacing w:before="60"/>
        <w:jc w:val="center"/>
        <w:textAlignment w:val="baseline"/>
        <w:rPr>
          <w:rFonts w:ascii="Arial" w:eastAsia="等线" w:hAnsi="Arial"/>
          <w:b/>
          <w:lang w:eastAsia="zh-CN"/>
        </w:rPr>
      </w:pPr>
      <w:r w:rsidRPr="005B5245">
        <w:rPr>
          <w:rFonts w:ascii="Arial" w:eastAsia="等线" w:hAnsi="Arial"/>
          <w:b/>
        </w:rPr>
        <w:lastRenderedPageBreak/>
        <w:t xml:space="preserve">Table </w:t>
      </w:r>
      <w:r w:rsidRPr="005B5245">
        <w:rPr>
          <w:rFonts w:ascii="Arial" w:eastAsia="等线" w:hAnsi="Arial" w:hint="eastAsia"/>
          <w:b/>
          <w:lang w:eastAsia="zh-CN"/>
        </w:rPr>
        <w:t>7.3.1.1.2</w:t>
      </w:r>
      <w:r w:rsidRPr="005B5245">
        <w:rPr>
          <w:rFonts w:ascii="Arial" w:eastAsia="等线" w:hAnsi="Arial"/>
          <w:b/>
        </w:rPr>
        <w:t>-</w:t>
      </w:r>
      <w:r w:rsidRPr="005B5245">
        <w:rPr>
          <w:rFonts w:ascii="Arial" w:eastAsia="等线" w:hAnsi="Arial" w:hint="eastAsia"/>
          <w:b/>
          <w:lang w:eastAsia="zh-CN"/>
        </w:rPr>
        <w:t>7</w:t>
      </w:r>
      <w:r w:rsidRPr="005B5245">
        <w:rPr>
          <w:rFonts w:ascii="Arial" w:eastAsia="等线" w:hAnsi="Arial"/>
          <w:b/>
          <w:lang w:eastAsia="zh-CN"/>
        </w:rPr>
        <w:t>A</w:t>
      </w:r>
      <w:r w:rsidRPr="005B5245">
        <w:rPr>
          <w:rFonts w:ascii="Arial" w:eastAsia="等线" w:hAnsi="Arial" w:hint="eastAsia"/>
          <w:b/>
          <w:lang w:eastAsia="zh-CN"/>
        </w:rPr>
        <w:t xml:space="preserve">: Antenna port(s), </w:t>
      </w:r>
      <w:r w:rsidRPr="005B5245">
        <w:rPr>
          <w:rFonts w:ascii="Arial" w:eastAsia="等线" w:hAnsi="Arial"/>
          <w:b/>
        </w:rPr>
        <w:t>transform</w:t>
      </w:r>
      <w:r w:rsidRPr="005B5245">
        <w:rPr>
          <w:rFonts w:ascii="Arial" w:eastAsia="等线" w:hAnsi="Arial" w:hint="eastAsia"/>
          <w:b/>
          <w:lang w:eastAsia="zh-CN"/>
        </w:rPr>
        <w:t xml:space="preserve"> p</w:t>
      </w:r>
      <w:r w:rsidRPr="005B5245">
        <w:rPr>
          <w:rFonts w:ascii="Arial" w:eastAsia="等线" w:hAnsi="Arial"/>
          <w:b/>
        </w:rPr>
        <w:t>recoder</w:t>
      </w:r>
      <w:r w:rsidRPr="005B5245">
        <w:rPr>
          <w:rFonts w:ascii="Arial" w:eastAsia="等线" w:hAnsi="Arial" w:hint="eastAsia"/>
          <w:b/>
          <w:lang w:eastAsia="zh-CN"/>
        </w:rPr>
        <w:t xml:space="preserve"> is</w:t>
      </w:r>
      <w:r w:rsidRPr="005B5245">
        <w:rPr>
          <w:rFonts w:ascii="Arial" w:eastAsia="等线" w:hAnsi="Arial"/>
          <w:b/>
          <w:lang w:eastAsia="zh-CN"/>
        </w:rPr>
        <w:t xml:space="preserve"> enabled, </w:t>
      </w:r>
      <w:proofErr w:type="spellStart"/>
      <w:r w:rsidRPr="005B5245">
        <w:rPr>
          <w:rFonts w:ascii="Arial" w:eastAsia="等线" w:hAnsi="Arial"/>
          <w:b/>
          <w:i/>
          <w:lang w:eastAsia="zh-CN"/>
        </w:rPr>
        <w:t>dmrs-UplinkTransformPrecoding</w:t>
      </w:r>
      <w:proofErr w:type="spellEnd"/>
      <w:r w:rsidRPr="005B5245">
        <w:rPr>
          <w:rFonts w:ascii="Calibri" w:eastAsia="等线" w:hAnsi="Calibri" w:cs="Calibri"/>
          <w:b/>
          <w:i/>
          <w:szCs w:val="16"/>
        </w:rPr>
        <w:t xml:space="preserve"> </w:t>
      </w:r>
      <w:r w:rsidRPr="005B5245">
        <w:rPr>
          <w:rFonts w:ascii="Arial" w:eastAsia="等线" w:hAnsi="Arial"/>
          <w:b/>
          <w:lang w:eastAsia="zh-CN"/>
        </w:rPr>
        <w:t>and</w:t>
      </w:r>
      <w:r w:rsidRPr="005B5245">
        <w:rPr>
          <w:rFonts w:ascii="Arial" w:eastAsia="等线" w:hAnsi="Arial"/>
          <w:b/>
          <w:i/>
          <w:lang w:eastAsia="zh-CN"/>
        </w:rPr>
        <w:t xml:space="preserve"> tp-pi2BPSK</w:t>
      </w:r>
      <w:r w:rsidRPr="005B5245">
        <w:rPr>
          <w:rFonts w:ascii="Calibri" w:eastAsia="等线" w:hAnsi="Calibri" w:cs="Calibri"/>
          <w:b/>
          <w:i/>
          <w:szCs w:val="16"/>
        </w:rPr>
        <w:t xml:space="preserve"> </w:t>
      </w:r>
      <w:r w:rsidRPr="005B5245">
        <w:rPr>
          <w:rFonts w:ascii="Arial" w:eastAsia="等线" w:hAnsi="Arial"/>
          <w:b/>
          <w:lang w:eastAsia="zh-CN"/>
        </w:rPr>
        <w:t xml:space="preserve">are </w:t>
      </w:r>
      <w:r w:rsidRPr="005B5245">
        <w:rPr>
          <w:rFonts w:ascii="Arial" w:eastAsia="等线" w:hAnsi="Arial" w:hint="eastAsia"/>
          <w:b/>
          <w:lang w:eastAsia="zh-CN"/>
        </w:rPr>
        <w:t xml:space="preserve">both </w:t>
      </w:r>
      <w:r w:rsidRPr="005B5245">
        <w:rPr>
          <w:rFonts w:ascii="Arial" w:eastAsia="等线" w:hAnsi="Arial"/>
          <w:b/>
          <w:lang w:eastAsia="zh-CN"/>
        </w:rPr>
        <w:t>configured</w:t>
      </w:r>
      <w:r w:rsidRPr="005B5245">
        <w:rPr>
          <w:rFonts w:ascii="Arial" w:eastAsia="等线" w:hAnsi="Arial" w:hint="eastAsia"/>
          <w:b/>
          <w:lang w:eastAsia="zh-CN"/>
        </w:rPr>
        <w:t xml:space="preserve">, </w:t>
      </w:r>
      <w:r w:rsidRPr="005B5245">
        <w:rPr>
          <w:rFonts w:ascii="Arial" w:eastAsia="等线" w:hAnsi="Arial" w:cs="Arial"/>
          <w:b/>
          <w:bCs/>
        </w:rPr>
        <w:t>π/2-BPSK modulation is used</w:t>
      </w:r>
      <w:r w:rsidRPr="005B5245">
        <w:rPr>
          <w:rFonts w:ascii="Arial" w:eastAsia="等线" w:hAnsi="Arial"/>
          <w:b/>
        </w:rPr>
        <w:t>,</w:t>
      </w:r>
      <w:r w:rsidRPr="005B5245">
        <w:rPr>
          <w:rFonts w:ascii="Arial" w:eastAsia="等线" w:hAnsi="Arial" w:hint="eastAsia"/>
          <w:b/>
          <w:i/>
          <w:lang w:eastAsia="zh-CN"/>
        </w:rPr>
        <w:t xml:space="preserve"> </w:t>
      </w:r>
      <w:proofErr w:type="spellStart"/>
      <w:r w:rsidRPr="005B5245">
        <w:rPr>
          <w:rFonts w:ascii="Arial" w:eastAsia="等线" w:hAnsi="Arial" w:hint="eastAsia"/>
          <w:b/>
          <w:i/>
          <w:lang w:eastAsia="zh-CN"/>
        </w:rPr>
        <w:t>dmrs</w:t>
      </w:r>
      <w:proofErr w:type="spellEnd"/>
      <w:r w:rsidRPr="005B5245">
        <w:rPr>
          <w:rFonts w:ascii="Arial" w:eastAsia="等线" w:hAnsi="Arial" w:hint="eastAsia"/>
          <w:b/>
          <w:i/>
          <w:lang w:eastAsia="zh-CN"/>
        </w:rPr>
        <w:t>-Type</w:t>
      </w:r>
      <w:r w:rsidRPr="005B5245">
        <w:rPr>
          <w:rFonts w:ascii="Arial" w:eastAsia="等线" w:hAnsi="Arial"/>
          <w:b/>
          <w:i/>
          <w:lang w:eastAsia="zh-CN"/>
        </w:rPr>
        <w:t>=1</w:t>
      </w:r>
      <w:r w:rsidRPr="005B5245">
        <w:rPr>
          <w:rFonts w:ascii="Arial" w:eastAsia="等线" w:hAnsi="Arial" w:hint="eastAsia"/>
          <w:b/>
          <w:i/>
          <w:lang w:eastAsia="zh-CN"/>
        </w:rPr>
        <w:t>,</w:t>
      </w:r>
      <w:r w:rsidRPr="005B5245">
        <w:rPr>
          <w:rFonts w:ascii="Arial" w:eastAsia="等线" w:hAnsi="Arial"/>
          <w:b/>
          <w:i/>
          <w:lang w:eastAsia="zh-CN"/>
        </w:rPr>
        <w:t xml:space="preserve"> </w:t>
      </w:r>
      <w:proofErr w:type="spellStart"/>
      <w:r w:rsidRPr="005B5245">
        <w:rPr>
          <w:rFonts w:ascii="Arial" w:eastAsia="等线" w:hAnsi="Arial" w:hint="eastAsia"/>
          <w:b/>
          <w:i/>
          <w:lang w:eastAsia="zh-CN"/>
        </w:rPr>
        <w:t>maxLength</w:t>
      </w:r>
      <w:proofErr w:type="spellEnd"/>
      <w:r w:rsidRPr="005B5245">
        <w:rPr>
          <w:rFonts w:ascii="Arial" w:eastAsia="等线" w:hAnsi="Arial" w:hint="eastAsia"/>
          <w:b/>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968"/>
        <w:gridCol w:w="1984"/>
        <w:gridCol w:w="1418"/>
        <w:gridCol w:w="1418"/>
        <w:gridCol w:w="1418"/>
      </w:tblGrid>
      <w:tr w:rsidR="008A776E" w:rsidRPr="005B5245" w14:paraId="1D205D57" w14:textId="31F8EB33" w:rsidTr="00732094">
        <w:trPr>
          <w:jc w:val="center"/>
        </w:trPr>
        <w:tc>
          <w:tcPr>
            <w:tcW w:w="721" w:type="dxa"/>
            <w:shd w:val="clear" w:color="auto" w:fill="D9D9D9"/>
            <w:vAlign w:val="center"/>
          </w:tcPr>
          <w:p w14:paraId="58ED9724"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Value</w:t>
            </w:r>
          </w:p>
        </w:tc>
        <w:tc>
          <w:tcPr>
            <w:tcW w:w="1968" w:type="dxa"/>
            <w:shd w:val="clear" w:color="auto" w:fill="D9D9D9"/>
            <w:vAlign w:val="center"/>
          </w:tcPr>
          <w:p w14:paraId="2DCC28C1"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 xml:space="preserve">Number of </w:t>
            </w:r>
            <w:r w:rsidRPr="005B5245">
              <w:rPr>
                <w:rFonts w:ascii="Arial" w:eastAsia="等线" w:hAnsi="Arial" w:hint="eastAsia"/>
                <w:b/>
                <w:sz w:val="18"/>
                <w:lang w:eastAsia="zh-CN"/>
              </w:rPr>
              <w:t xml:space="preserve">DMRS </w:t>
            </w:r>
            <w:r w:rsidRPr="005B5245">
              <w:rPr>
                <w:rFonts w:ascii="Arial" w:eastAsia="等线" w:hAnsi="Arial"/>
                <w:b/>
                <w:sz w:val="18"/>
              </w:rPr>
              <w:t>CDM group(s)</w:t>
            </w:r>
            <w:r w:rsidRPr="005B5245">
              <w:rPr>
                <w:rFonts w:ascii="Arial" w:eastAsia="等线" w:hAnsi="Arial" w:hint="eastAsia"/>
                <w:b/>
                <w:sz w:val="18"/>
                <w:lang w:eastAsia="zh-CN"/>
              </w:rPr>
              <w:t xml:space="preserve"> without data</w:t>
            </w:r>
            <w:r w:rsidRPr="005B5245">
              <w:rPr>
                <w:rFonts w:ascii="Arial" w:eastAsia="等线" w:hAnsi="Arial"/>
                <w:b/>
                <w:sz w:val="18"/>
              </w:rPr>
              <w:t xml:space="preserve"> </w:t>
            </w:r>
          </w:p>
        </w:tc>
        <w:tc>
          <w:tcPr>
            <w:tcW w:w="1984" w:type="dxa"/>
            <w:shd w:val="clear" w:color="auto" w:fill="D9D9D9"/>
            <w:vAlign w:val="center"/>
          </w:tcPr>
          <w:p w14:paraId="0C444471"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rPr>
            </w:pPr>
            <w:r w:rsidRPr="005B5245">
              <w:rPr>
                <w:rFonts w:ascii="Arial" w:eastAsia="等线" w:hAnsi="Arial"/>
                <w:b/>
                <w:sz w:val="18"/>
              </w:rPr>
              <w:t>DMRS port(s)</w:t>
            </w:r>
          </w:p>
        </w:tc>
        <w:tc>
          <w:tcPr>
            <w:tcW w:w="1418" w:type="dxa"/>
            <w:shd w:val="clear" w:color="auto" w:fill="D9D9D9"/>
            <w:vAlign w:val="center"/>
          </w:tcPr>
          <w:p w14:paraId="32024BBD" w14:textId="77777777" w:rsidR="008A776E" w:rsidRPr="005B5245" w:rsidRDefault="008A776E"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hint="eastAsia"/>
                <w:b/>
                <w:sz w:val="18"/>
                <w:lang w:eastAsia="zh-CN"/>
              </w:rPr>
              <w:t>Number of f</w:t>
            </w:r>
            <w:r w:rsidRPr="005B5245">
              <w:rPr>
                <w:rFonts w:ascii="Arial" w:eastAsia="等线" w:hAnsi="Arial"/>
                <w:b/>
                <w:sz w:val="18"/>
              </w:rPr>
              <w:t>ront-load symbol</w:t>
            </w:r>
            <w:r w:rsidRPr="005B5245">
              <w:rPr>
                <w:rFonts w:ascii="Arial" w:eastAsia="等线" w:hAnsi="Arial" w:hint="eastAsia"/>
                <w:b/>
                <w:sz w:val="18"/>
                <w:lang w:eastAsia="zh-CN"/>
              </w:rPr>
              <w:t>s</w:t>
            </w:r>
          </w:p>
        </w:tc>
        <w:tc>
          <w:tcPr>
            <w:tcW w:w="1418" w:type="dxa"/>
            <w:shd w:val="clear" w:color="auto" w:fill="D9D9D9"/>
          </w:tcPr>
          <w:p w14:paraId="3563D713" w14:textId="1D03FC85" w:rsidR="008A776E" w:rsidRPr="00851A3D" w:rsidRDefault="00B21BE7" w:rsidP="008A776E">
            <w:pPr>
              <w:keepNext/>
              <w:keepLines/>
              <w:overflowPunct w:val="0"/>
              <w:autoSpaceDE w:val="0"/>
              <w:autoSpaceDN w:val="0"/>
              <w:adjustRightInd w:val="0"/>
              <w:spacing w:after="0"/>
              <w:jc w:val="center"/>
              <w:textAlignment w:val="baseline"/>
              <w:rPr>
                <w:rFonts w:ascii="Arial" w:hAnsi="Arial"/>
                <w:b/>
                <w:sz w:val="18"/>
                <w:lang w:eastAsia="zh-CN"/>
              </w:rPr>
            </w:pPr>
            <w:ins w:id="200"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=2</w:t>
              </w:r>
            </w:ins>
          </w:p>
        </w:tc>
        <w:tc>
          <w:tcPr>
            <w:tcW w:w="1418" w:type="dxa"/>
            <w:shd w:val="clear" w:color="auto" w:fill="D9D9D9"/>
          </w:tcPr>
          <w:p w14:paraId="523EBBAF" w14:textId="4742105C" w:rsidR="008A776E" w:rsidRPr="00851A3D" w:rsidRDefault="007B5A0C" w:rsidP="008A776E">
            <w:pPr>
              <w:keepNext/>
              <w:keepLines/>
              <w:overflowPunct w:val="0"/>
              <w:autoSpaceDE w:val="0"/>
              <w:autoSpaceDN w:val="0"/>
              <w:adjustRightInd w:val="0"/>
              <w:spacing w:after="0"/>
              <w:jc w:val="center"/>
              <w:textAlignment w:val="baseline"/>
              <w:rPr>
                <w:rFonts w:ascii="Arial" w:eastAsia="等线" w:hAnsi="Arial"/>
                <w:b/>
                <w:sz w:val="18"/>
                <w:lang w:eastAsia="zh-CN"/>
              </w:rPr>
            </w:pPr>
            <w:ins w:id="201" w:author="Yan Cheng" w:date="2025-06-03T16:43:00Z">
              <w:r w:rsidRPr="00851A3D">
                <w:rPr>
                  <w:rFonts w:ascii="Arial" w:eastAsia="Malgun Gothic" w:hAnsi="Arial"/>
                  <w:b/>
                  <w:sz w:val="18"/>
                </w:rPr>
                <w:t>Orthogonal sequence</w:t>
              </w:r>
              <w:r>
                <w:rPr>
                  <w:rFonts w:ascii="Arial" w:eastAsia="Malgun Gothic" w:hAnsi="Arial"/>
                  <w:b/>
                  <w:sz w:val="18"/>
                </w:rPr>
                <w:t xml:space="preserve"> index</w:t>
              </w:r>
              <w:r w:rsidRPr="00851A3D">
                <w:rPr>
                  <w:rFonts w:ascii="Arial" w:eastAsia="Malgun Gothic" w:hAnsi="Arial"/>
                  <w:b/>
                  <w:sz w:val="18"/>
                </w:rPr>
                <w:t xml:space="preserve"> for OCC length =4</w:t>
              </w:r>
            </w:ins>
          </w:p>
        </w:tc>
      </w:tr>
      <w:tr w:rsidR="008A6772" w:rsidRPr="005B5245" w14:paraId="40D4F50F" w14:textId="4BB302DD" w:rsidTr="00732094">
        <w:trPr>
          <w:jc w:val="center"/>
        </w:trPr>
        <w:tc>
          <w:tcPr>
            <w:tcW w:w="721" w:type="dxa"/>
            <w:shd w:val="clear" w:color="auto" w:fill="auto"/>
            <w:vAlign w:val="center"/>
          </w:tcPr>
          <w:p w14:paraId="7DA9979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0</w:t>
            </w:r>
          </w:p>
        </w:tc>
        <w:tc>
          <w:tcPr>
            <w:tcW w:w="1968" w:type="dxa"/>
            <w:shd w:val="clear" w:color="auto" w:fill="auto"/>
            <w:vAlign w:val="center"/>
          </w:tcPr>
          <w:p w14:paraId="6E2A470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66F41EC6"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3E4D918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418" w:type="dxa"/>
          </w:tcPr>
          <w:p w14:paraId="2D81AD68" w14:textId="4B0A0698"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2" w:author="Yan Cheng" w:date="2025-06-03T16:32:00Z">
              <w:r>
                <w:rPr>
                  <w:rFonts w:ascii="Arial" w:eastAsia="等线" w:hAnsi="Arial" w:hint="eastAsia"/>
                  <w:sz w:val="18"/>
                  <w:lang w:eastAsia="zh-CN"/>
                </w:rPr>
                <w:t>0</w:t>
              </w:r>
            </w:ins>
          </w:p>
        </w:tc>
        <w:tc>
          <w:tcPr>
            <w:tcW w:w="1418" w:type="dxa"/>
          </w:tcPr>
          <w:p w14:paraId="62E62F71" w14:textId="44BED14F"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3" w:author="Yan Cheng" w:date="2025-06-03T16:32:00Z">
              <w:r>
                <w:rPr>
                  <w:rFonts w:ascii="Arial" w:eastAsia="等线" w:hAnsi="Arial" w:hint="eastAsia"/>
                  <w:sz w:val="18"/>
                  <w:lang w:eastAsia="zh-CN"/>
                </w:rPr>
                <w:t>0</w:t>
              </w:r>
            </w:ins>
          </w:p>
        </w:tc>
      </w:tr>
      <w:tr w:rsidR="008A6772" w:rsidRPr="005B5245" w14:paraId="7325EC54" w14:textId="33B6F8E3" w:rsidTr="00732094">
        <w:trPr>
          <w:jc w:val="center"/>
        </w:trPr>
        <w:tc>
          <w:tcPr>
            <w:tcW w:w="721" w:type="dxa"/>
            <w:shd w:val="clear" w:color="auto" w:fill="auto"/>
            <w:vAlign w:val="center"/>
          </w:tcPr>
          <w:p w14:paraId="44CA147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968" w:type="dxa"/>
            <w:shd w:val="clear" w:color="auto" w:fill="auto"/>
            <w:vAlign w:val="center"/>
          </w:tcPr>
          <w:p w14:paraId="177F24A5"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03AD8F8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34671F3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18" w:type="dxa"/>
          </w:tcPr>
          <w:p w14:paraId="0D76F974" w14:textId="5AABCC36"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4" w:author="Yan Cheng" w:date="2025-06-03T16:32:00Z">
              <w:r>
                <w:rPr>
                  <w:rFonts w:ascii="Arial" w:eastAsia="等线" w:hAnsi="Arial" w:hint="eastAsia"/>
                  <w:sz w:val="18"/>
                  <w:lang w:eastAsia="zh-CN"/>
                </w:rPr>
                <w:t>1</w:t>
              </w:r>
            </w:ins>
          </w:p>
        </w:tc>
        <w:tc>
          <w:tcPr>
            <w:tcW w:w="1418" w:type="dxa"/>
          </w:tcPr>
          <w:p w14:paraId="284C9A94" w14:textId="67709286"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5" w:author="Yan Cheng" w:date="2025-06-03T16:32:00Z">
              <w:r>
                <w:rPr>
                  <w:rFonts w:ascii="Arial" w:eastAsia="等线" w:hAnsi="Arial" w:hint="eastAsia"/>
                  <w:sz w:val="18"/>
                  <w:lang w:eastAsia="zh-CN"/>
                </w:rPr>
                <w:t>1</w:t>
              </w:r>
            </w:ins>
          </w:p>
        </w:tc>
      </w:tr>
      <w:tr w:rsidR="008A6772" w:rsidRPr="005B5245" w14:paraId="2A1ECDCE" w14:textId="1DD2E587" w:rsidTr="00732094">
        <w:trPr>
          <w:jc w:val="center"/>
        </w:trPr>
        <w:tc>
          <w:tcPr>
            <w:tcW w:w="721" w:type="dxa"/>
            <w:shd w:val="clear" w:color="auto" w:fill="auto"/>
            <w:vAlign w:val="center"/>
          </w:tcPr>
          <w:p w14:paraId="10E840D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68" w:type="dxa"/>
            <w:shd w:val="clear" w:color="auto" w:fill="auto"/>
            <w:vAlign w:val="center"/>
          </w:tcPr>
          <w:p w14:paraId="390B2D6D"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7CDA7B7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64BFB8BB"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418" w:type="dxa"/>
          </w:tcPr>
          <w:p w14:paraId="3EBC23A4" w14:textId="0BC6090A"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6" w:author="Yan Cheng" w:date="2025-06-03T16:32:00Z">
              <w:r>
                <w:rPr>
                  <w:rFonts w:ascii="Arial" w:eastAsia="等线" w:hAnsi="Arial" w:hint="eastAsia"/>
                  <w:sz w:val="18"/>
                  <w:lang w:eastAsia="zh-CN"/>
                </w:rPr>
                <w:t>0</w:t>
              </w:r>
            </w:ins>
          </w:p>
        </w:tc>
        <w:tc>
          <w:tcPr>
            <w:tcW w:w="1418" w:type="dxa"/>
          </w:tcPr>
          <w:p w14:paraId="52B01BE0" w14:textId="64B1FBD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7" w:author="Yan Cheng" w:date="2025-06-03T16:32:00Z">
              <w:r>
                <w:rPr>
                  <w:rFonts w:ascii="Arial" w:eastAsia="等线" w:hAnsi="Arial" w:hint="eastAsia"/>
                  <w:sz w:val="18"/>
                  <w:lang w:eastAsia="zh-CN"/>
                </w:rPr>
                <w:t>2</w:t>
              </w:r>
            </w:ins>
          </w:p>
        </w:tc>
      </w:tr>
      <w:tr w:rsidR="008A6772" w:rsidRPr="005B5245" w14:paraId="2D0CBFB2" w14:textId="492A3D49" w:rsidTr="00732094">
        <w:trPr>
          <w:jc w:val="center"/>
        </w:trPr>
        <w:tc>
          <w:tcPr>
            <w:tcW w:w="721" w:type="dxa"/>
            <w:shd w:val="clear" w:color="auto" w:fill="auto"/>
            <w:vAlign w:val="center"/>
          </w:tcPr>
          <w:p w14:paraId="7ACA129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c>
          <w:tcPr>
            <w:tcW w:w="1968" w:type="dxa"/>
            <w:shd w:val="clear" w:color="auto" w:fill="auto"/>
            <w:vAlign w:val="center"/>
          </w:tcPr>
          <w:p w14:paraId="3537A13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322F9E2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67D337B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418" w:type="dxa"/>
          </w:tcPr>
          <w:p w14:paraId="747DFC59" w14:textId="47557ACE"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8" w:author="Yan Cheng" w:date="2025-06-03T16:32:00Z">
              <w:r>
                <w:rPr>
                  <w:rFonts w:ascii="Arial" w:eastAsia="等线" w:hAnsi="Arial" w:hint="eastAsia"/>
                  <w:sz w:val="18"/>
                  <w:lang w:eastAsia="zh-CN"/>
                </w:rPr>
                <w:t>1</w:t>
              </w:r>
            </w:ins>
          </w:p>
        </w:tc>
        <w:tc>
          <w:tcPr>
            <w:tcW w:w="1418" w:type="dxa"/>
          </w:tcPr>
          <w:p w14:paraId="2046D294" w14:textId="1B16524D"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09" w:author="Yan Cheng" w:date="2025-06-03T16:32:00Z">
              <w:r>
                <w:rPr>
                  <w:rFonts w:ascii="Arial" w:eastAsia="等线" w:hAnsi="Arial" w:hint="eastAsia"/>
                  <w:sz w:val="18"/>
                  <w:lang w:eastAsia="zh-CN"/>
                </w:rPr>
                <w:t>3</w:t>
              </w:r>
            </w:ins>
          </w:p>
        </w:tc>
      </w:tr>
      <w:tr w:rsidR="008A6772" w:rsidRPr="005B5245" w14:paraId="434581DA" w14:textId="58092F23" w:rsidTr="00732094">
        <w:trPr>
          <w:jc w:val="center"/>
        </w:trPr>
        <w:tc>
          <w:tcPr>
            <w:tcW w:w="721" w:type="dxa"/>
            <w:shd w:val="clear" w:color="auto" w:fill="auto"/>
            <w:vAlign w:val="center"/>
          </w:tcPr>
          <w:p w14:paraId="5D22D83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4</w:t>
            </w:r>
          </w:p>
        </w:tc>
        <w:tc>
          <w:tcPr>
            <w:tcW w:w="1968" w:type="dxa"/>
            <w:shd w:val="clear" w:color="auto" w:fill="auto"/>
            <w:vAlign w:val="center"/>
          </w:tcPr>
          <w:p w14:paraId="1CCCC96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7757936A"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75BF344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418" w:type="dxa"/>
          </w:tcPr>
          <w:p w14:paraId="73623478" w14:textId="191A1F9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0" w:author="Yan Cheng" w:date="2025-06-03T16:32:00Z">
              <w:r>
                <w:rPr>
                  <w:rFonts w:ascii="Arial" w:eastAsia="等线" w:hAnsi="Arial" w:hint="eastAsia"/>
                  <w:sz w:val="18"/>
                  <w:lang w:eastAsia="zh-CN"/>
                </w:rPr>
                <w:t>0</w:t>
              </w:r>
            </w:ins>
          </w:p>
        </w:tc>
        <w:tc>
          <w:tcPr>
            <w:tcW w:w="1418" w:type="dxa"/>
          </w:tcPr>
          <w:p w14:paraId="1983C8DF" w14:textId="5BCD43E6"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1" w:author="Yan Cheng" w:date="2025-06-03T16:32:00Z">
              <w:r>
                <w:rPr>
                  <w:rFonts w:ascii="Arial" w:eastAsia="等线" w:hAnsi="Arial" w:hint="eastAsia"/>
                  <w:sz w:val="18"/>
                  <w:lang w:eastAsia="zh-CN"/>
                </w:rPr>
                <w:t>0</w:t>
              </w:r>
            </w:ins>
          </w:p>
        </w:tc>
      </w:tr>
      <w:tr w:rsidR="008A6772" w:rsidRPr="005B5245" w14:paraId="38CB891F" w14:textId="6FBDCE6D" w:rsidTr="00732094">
        <w:trPr>
          <w:jc w:val="center"/>
        </w:trPr>
        <w:tc>
          <w:tcPr>
            <w:tcW w:w="721" w:type="dxa"/>
            <w:shd w:val="clear" w:color="auto" w:fill="auto"/>
            <w:vAlign w:val="center"/>
          </w:tcPr>
          <w:p w14:paraId="5C935DFD"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5</w:t>
            </w:r>
          </w:p>
        </w:tc>
        <w:tc>
          <w:tcPr>
            <w:tcW w:w="1968" w:type="dxa"/>
            <w:shd w:val="clear" w:color="auto" w:fill="auto"/>
            <w:vAlign w:val="center"/>
          </w:tcPr>
          <w:p w14:paraId="1C898BED"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63C9D4D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0,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50F742D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5FA52D5F" w14:textId="1A39888B"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2" w:author="Yan Cheng" w:date="2025-06-03T16:32:00Z">
              <w:r>
                <w:rPr>
                  <w:rFonts w:ascii="Arial" w:eastAsia="等线" w:hAnsi="Arial" w:hint="eastAsia"/>
                  <w:sz w:val="18"/>
                  <w:lang w:eastAsia="zh-CN"/>
                </w:rPr>
                <w:t>1</w:t>
              </w:r>
            </w:ins>
          </w:p>
        </w:tc>
        <w:tc>
          <w:tcPr>
            <w:tcW w:w="1418" w:type="dxa"/>
          </w:tcPr>
          <w:p w14:paraId="5ECA866D" w14:textId="6CB2BDD2"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3" w:author="Yan Cheng" w:date="2025-06-03T16:32:00Z">
              <w:r>
                <w:rPr>
                  <w:rFonts w:ascii="Arial" w:eastAsia="等线" w:hAnsi="Arial" w:hint="eastAsia"/>
                  <w:sz w:val="18"/>
                  <w:lang w:eastAsia="zh-CN"/>
                </w:rPr>
                <w:t>1</w:t>
              </w:r>
            </w:ins>
          </w:p>
        </w:tc>
      </w:tr>
      <w:tr w:rsidR="008A6772" w:rsidRPr="005B5245" w14:paraId="0056D34B" w14:textId="1A93F98A" w:rsidTr="00732094">
        <w:trPr>
          <w:jc w:val="center"/>
        </w:trPr>
        <w:tc>
          <w:tcPr>
            <w:tcW w:w="721" w:type="dxa"/>
            <w:shd w:val="clear" w:color="auto" w:fill="auto"/>
            <w:vAlign w:val="center"/>
          </w:tcPr>
          <w:p w14:paraId="7358366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6</w:t>
            </w:r>
          </w:p>
        </w:tc>
        <w:tc>
          <w:tcPr>
            <w:tcW w:w="1968" w:type="dxa"/>
            <w:shd w:val="clear" w:color="auto" w:fill="auto"/>
            <w:vAlign w:val="center"/>
          </w:tcPr>
          <w:p w14:paraId="1A2B62C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0D79856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09FE6AE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39D8D2DD" w14:textId="2C37FCF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4" w:author="Yan Cheng" w:date="2025-06-03T16:32:00Z">
              <w:r>
                <w:rPr>
                  <w:rFonts w:ascii="Arial" w:eastAsia="等线" w:hAnsi="Arial" w:hint="eastAsia"/>
                  <w:sz w:val="18"/>
                  <w:lang w:eastAsia="zh-CN"/>
                </w:rPr>
                <w:t>0</w:t>
              </w:r>
            </w:ins>
          </w:p>
        </w:tc>
        <w:tc>
          <w:tcPr>
            <w:tcW w:w="1418" w:type="dxa"/>
          </w:tcPr>
          <w:p w14:paraId="4E1E36CF" w14:textId="20291761"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5" w:author="Yan Cheng" w:date="2025-06-03T16:32:00Z">
              <w:r>
                <w:rPr>
                  <w:rFonts w:ascii="Arial" w:eastAsia="等线" w:hAnsi="Arial" w:hint="eastAsia"/>
                  <w:sz w:val="18"/>
                  <w:lang w:eastAsia="zh-CN"/>
                </w:rPr>
                <w:t>2</w:t>
              </w:r>
            </w:ins>
          </w:p>
        </w:tc>
      </w:tr>
      <w:tr w:rsidR="008A6772" w:rsidRPr="005B5245" w14:paraId="1104F24E" w14:textId="78298AD2" w:rsidTr="00732094">
        <w:trPr>
          <w:jc w:val="center"/>
        </w:trPr>
        <w:tc>
          <w:tcPr>
            <w:tcW w:w="721" w:type="dxa"/>
            <w:shd w:val="clear" w:color="auto" w:fill="auto"/>
            <w:vAlign w:val="center"/>
          </w:tcPr>
          <w:p w14:paraId="1DF4956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7</w:t>
            </w:r>
          </w:p>
        </w:tc>
        <w:tc>
          <w:tcPr>
            <w:tcW w:w="1968" w:type="dxa"/>
            <w:shd w:val="clear" w:color="auto" w:fill="auto"/>
            <w:vAlign w:val="center"/>
          </w:tcPr>
          <w:p w14:paraId="4B1449E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c>
          <w:tcPr>
            <w:tcW w:w="1984" w:type="dxa"/>
            <w:shd w:val="clear" w:color="auto" w:fill="auto"/>
            <w:vAlign w:val="center"/>
          </w:tcPr>
          <w:p w14:paraId="64637DE7"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2,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57E1EB1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6CBFA282" w14:textId="7AEF3EC1"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6" w:author="Yan Cheng" w:date="2025-06-03T16:32:00Z">
              <w:r>
                <w:rPr>
                  <w:rFonts w:ascii="Arial" w:eastAsia="等线" w:hAnsi="Arial" w:hint="eastAsia"/>
                  <w:sz w:val="18"/>
                  <w:lang w:eastAsia="zh-CN"/>
                </w:rPr>
                <w:t>1</w:t>
              </w:r>
            </w:ins>
          </w:p>
        </w:tc>
        <w:tc>
          <w:tcPr>
            <w:tcW w:w="1418" w:type="dxa"/>
          </w:tcPr>
          <w:p w14:paraId="0ECA37C3" w14:textId="6372A1E7"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7" w:author="Yan Cheng" w:date="2025-06-03T16:32:00Z">
              <w:r>
                <w:rPr>
                  <w:rFonts w:ascii="Arial" w:eastAsia="等线" w:hAnsi="Arial" w:hint="eastAsia"/>
                  <w:sz w:val="18"/>
                  <w:lang w:eastAsia="zh-CN"/>
                </w:rPr>
                <w:t>3</w:t>
              </w:r>
            </w:ins>
          </w:p>
        </w:tc>
      </w:tr>
      <w:tr w:rsidR="008A6772" w:rsidRPr="005B5245" w14:paraId="7D793081" w14:textId="7EC9E1EB" w:rsidTr="00732094">
        <w:trPr>
          <w:jc w:val="center"/>
        </w:trPr>
        <w:tc>
          <w:tcPr>
            <w:tcW w:w="721" w:type="dxa"/>
            <w:shd w:val="clear" w:color="auto" w:fill="auto"/>
            <w:vAlign w:val="center"/>
          </w:tcPr>
          <w:p w14:paraId="05D0541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8</w:t>
            </w:r>
          </w:p>
        </w:tc>
        <w:tc>
          <w:tcPr>
            <w:tcW w:w="1968" w:type="dxa"/>
            <w:shd w:val="clear" w:color="auto" w:fill="auto"/>
            <w:vAlign w:val="center"/>
          </w:tcPr>
          <w:p w14:paraId="24376B5F"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7D1EF40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4,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278391B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21ECE969" w14:textId="3C3F42B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8" w:author="Yan Cheng" w:date="2025-06-03T16:32:00Z">
              <w:r>
                <w:rPr>
                  <w:rFonts w:ascii="Arial" w:eastAsia="等线" w:hAnsi="Arial" w:hint="eastAsia"/>
                  <w:sz w:val="18"/>
                  <w:lang w:eastAsia="zh-CN"/>
                </w:rPr>
                <w:t>0</w:t>
              </w:r>
            </w:ins>
          </w:p>
        </w:tc>
        <w:tc>
          <w:tcPr>
            <w:tcW w:w="1418" w:type="dxa"/>
          </w:tcPr>
          <w:p w14:paraId="18C3307F" w14:textId="219258B3"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19" w:author="Yan Cheng" w:date="2025-06-03T16:32:00Z">
              <w:r>
                <w:rPr>
                  <w:rFonts w:ascii="Arial" w:eastAsia="等线" w:hAnsi="Arial" w:hint="eastAsia"/>
                  <w:sz w:val="18"/>
                  <w:lang w:eastAsia="zh-CN"/>
                </w:rPr>
                <w:t>0</w:t>
              </w:r>
            </w:ins>
          </w:p>
        </w:tc>
      </w:tr>
      <w:tr w:rsidR="008A6772" w:rsidRPr="005B5245" w14:paraId="01AF8BA8" w14:textId="13283954" w:rsidTr="00732094">
        <w:trPr>
          <w:jc w:val="center"/>
        </w:trPr>
        <w:tc>
          <w:tcPr>
            <w:tcW w:w="721" w:type="dxa"/>
            <w:shd w:val="clear" w:color="auto" w:fill="auto"/>
            <w:vAlign w:val="center"/>
          </w:tcPr>
          <w:p w14:paraId="2D46B2B6"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9</w:t>
            </w:r>
          </w:p>
        </w:tc>
        <w:tc>
          <w:tcPr>
            <w:tcW w:w="1968" w:type="dxa"/>
            <w:shd w:val="clear" w:color="auto" w:fill="auto"/>
            <w:vAlign w:val="center"/>
          </w:tcPr>
          <w:p w14:paraId="0C42AEB0"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75343CBF"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4,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700B6F0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092C000B" w14:textId="61EE3E44"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0" w:author="Yan Cheng" w:date="2025-06-03T16:32:00Z">
              <w:r>
                <w:rPr>
                  <w:rFonts w:ascii="Arial" w:eastAsia="等线" w:hAnsi="Arial" w:hint="eastAsia"/>
                  <w:sz w:val="18"/>
                  <w:lang w:eastAsia="zh-CN"/>
                </w:rPr>
                <w:t>1</w:t>
              </w:r>
            </w:ins>
          </w:p>
        </w:tc>
        <w:tc>
          <w:tcPr>
            <w:tcW w:w="1418" w:type="dxa"/>
          </w:tcPr>
          <w:p w14:paraId="780A6622" w14:textId="06619E47"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1" w:author="Yan Cheng" w:date="2025-06-03T16:32:00Z">
              <w:r>
                <w:rPr>
                  <w:rFonts w:ascii="Arial" w:eastAsia="等线" w:hAnsi="Arial" w:hint="eastAsia"/>
                  <w:sz w:val="18"/>
                  <w:lang w:eastAsia="zh-CN"/>
                </w:rPr>
                <w:t>1</w:t>
              </w:r>
            </w:ins>
          </w:p>
        </w:tc>
      </w:tr>
      <w:tr w:rsidR="008A6772" w:rsidRPr="005B5245" w14:paraId="4900D7CE" w14:textId="41FD12C6" w:rsidTr="00732094">
        <w:trPr>
          <w:jc w:val="center"/>
        </w:trPr>
        <w:tc>
          <w:tcPr>
            <w:tcW w:w="721" w:type="dxa"/>
            <w:shd w:val="clear" w:color="auto" w:fill="auto"/>
            <w:vAlign w:val="center"/>
          </w:tcPr>
          <w:p w14:paraId="468D6859"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10</w:t>
            </w:r>
          </w:p>
        </w:tc>
        <w:tc>
          <w:tcPr>
            <w:tcW w:w="1968" w:type="dxa"/>
            <w:shd w:val="clear" w:color="auto" w:fill="auto"/>
            <w:vAlign w:val="center"/>
          </w:tcPr>
          <w:p w14:paraId="39E900A4"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3ACA6A0C"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6,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0</w:t>
            </w:r>
          </w:p>
        </w:tc>
        <w:tc>
          <w:tcPr>
            <w:tcW w:w="1418" w:type="dxa"/>
            <w:shd w:val="clear" w:color="auto" w:fill="auto"/>
            <w:vAlign w:val="center"/>
          </w:tcPr>
          <w:p w14:paraId="0253195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24C6097A" w14:textId="0BD798DD"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2" w:author="Yan Cheng" w:date="2025-06-03T16:32:00Z">
              <w:r>
                <w:rPr>
                  <w:rFonts w:ascii="Arial" w:eastAsia="等线" w:hAnsi="Arial" w:hint="eastAsia"/>
                  <w:sz w:val="18"/>
                  <w:lang w:eastAsia="zh-CN"/>
                </w:rPr>
                <w:t>0</w:t>
              </w:r>
            </w:ins>
          </w:p>
        </w:tc>
        <w:tc>
          <w:tcPr>
            <w:tcW w:w="1418" w:type="dxa"/>
          </w:tcPr>
          <w:p w14:paraId="5C66551A" w14:textId="6A01B5B3"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3" w:author="Yan Cheng" w:date="2025-06-03T16:32:00Z">
              <w:r>
                <w:rPr>
                  <w:rFonts w:ascii="Arial" w:eastAsia="等线" w:hAnsi="Arial" w:hint="eastAsia"/>
                  <w:sz w:val="18"/>
                  <w:lang w:eastAsia="zh-CN"/>
                </w:rPr>
                <w:t>2</w:t>
              </w:r>
            </w:ins>
          </w:p>
        </w:tc>
      </w:tr>
      <w:tr w:rsidR="008A6772" w:rsidRPr="005B5245" w14:paraId="3F91F4E5" w14:textId="5CDBA0BC" w:rsidTr="00732094">
        <w:trPr>
          <w:jc w:val="center"/>
        </w:trPr>
        <w:tc>
          <w:tcPr>
            <w:tcW w:w="721" w:type="dxa"/>
            <w:shd w:val="clear" w:color="auto" w:fill="auto"/>
            <w:vAlign w:val="center"/>
          </w:tcPr>
          <w:p w14:paraId="4063DD91"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11</w:t>
            </w:r>
          </w:p>
        </w:tc>
        <w:tc>
          <w:tcPr>
            <w:tcW w:w="1968" w:type="dxa"/>
            <w:shd w:val="clear" w:color="auto" w:fill="auto"/>
            <w:vAlign w:val="center"/>
          </w:tcPr>
          <w:p w14:paraId="5237EB73"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984" w:type="dxa"/>
            <w:shd w:val="clear" w:color="auto" w:fill="auto"/>
            <w:vAlign w:val="center"/>
          </w:tcPr>
          <w:p w14:paraId="46508A92"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 xml:space="preserve">6, </w:t>
            </w:r>
            <w:proofErr w:type="spellStart"/>
            <w:r w:rsidRPr="005B5245">
              <w:rPr>
                <w:rFonts w:ascii="Arial" w:eastAsia="等线" w:hAnsi="Arial"/>
                <w:sz w:val="18"/>
              </w:rPr>
              <w:t>n</w:t>
            </w:r>
            <w:r w:rsidRPr="005B5245">
              <w:rPr>
                <w:rFonts w:ascii="Arial" w:eastAsia="等线" w:hAnsi="Arial"/>
                <w:sz w:val="18"/>
                <w:vertAlign w:val="subscript"/>
              </w:rPr>
              <w:t>SCID</w:t>
            </w:r>
            <w:proofErr w:type="spellEnd"/>
            <w:r w:rsidRPr="005B5245">
              <w:rPr>
                <w:rFonts w:ascii="Arial" w:eastAsia="等线" w:hAnsi="Arial"/>
                <w:sz w:val="18"/>
              </w:rPr>
              <w:t>= 1</w:t>
            </w:r>
          </w:p>
        </w:tc>
        <w:tc>
          <w:tcPr>
            <w:tcW w:w="1418" w:type="dxa"/>
            <w:shd w:val="clear" w:color="auto" w:fill="auto"/>
            <w:vAlign w:val="center"/>
          </w:tcPr>
          <w:p w14:paraId="1AE0DD2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418" w:type="dxa"/>
          </w:tcPr>
          <w:p w14:paraId="70B2216A" w14:textId="691007D0"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4" w:author="Yan Cheng" w:date="2025-06-03T16:32:00Z">
              <w:r>
                <w:rPr>
                  <w:rFonts w:ascii="Arial" w:eastAsia="等线" w:hAnsi="Arial" w:hint="eastAsia"/>
                  <w:sz w:val="18"/>
                  <w:lang w:eastAsia="zh-CN"/>
                </w:rPr>
                <w:t>1</w:t>
              </w:r>
            </w:ins>
          </w:p>
        </w:tc>
        <w:tc>
          <w:tcPr>
            <w:tcW w:w="1418" w:type="dxa"/>
          </w:tcPr>
          <w:p w14:paraId="7CB8C688" w14:textId="5EA47ECC"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5" w:author="Yan Cheng" w:date="2025-06-03T16:32:00Z">
              <w:r>
                <w:rPr>
                  <w:rFonts w:ascii="Arial" w:eastAsia="等线" w:hAnsi="Arial" w:hint="eastAsia"/>
                  <w:sz w:val="18"/>
                  <w:lang w:eastAsia="zh-CN"/>
                </w:rPr>
                <w:t>3</w:t>
              </w:r>
            </w:ins>
          </w:p>
        </w:tc>
      </w:tr>
      <w:tr w:rsidR="008A6772" w:rsidRPr="005B5245" w14:paraId="78776AD5" w14:textId="57A54651" w:rsidTr="00732094">
        <w:trPr>
          <w:jc w:val="center"/>
        </w:trPr>
        <w:tc>
          <w:tcPr>
            <w:tcW w:w="721" w:type="dxa"/>
            <w:shd w:val="clear" w:color="auto" w:fill="auto"/>
            <w:vAlign w:val="center"/>
          </w:tcPr>
          <w:p w14:paraId="5D6CBE18"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12-15</w:t>
            </w:r>
          </w:p>
        </w:tc>
        <w:tc>
          <w:tcPr>
            <w:tcW w:w="1968" w:type="dxa"/>
            <w:shd w:val="clear" w:color="auto" w:fill="auto"/>
            <w:vAlign w:val="center"/>
          </w:tcPr>
          <w:p w14:paraId="2FC594CF"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984" w:type="dxa"/>
            <w:shd w:val="clear" w:color="auto" w:fill="auto"/>
            <w:vAlign w:val="center"/>
          </w:tcPr>
          <w:p w14:paraId="49EA86DD"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418" w:type="dxa"/>
            <w:shd w:val="clear" w:color="auto" w:fill="auto"/>
            <w:vAlign w:val="center"/>
          </w:tcPr>
          <w:p w14:paraId="4544B8EE" w14:textId="77777777" w:rsidR="008A6772" w:rsidRPr="005B5245" w:rsidRDefault="008A6772" w:rsidP="008A6772">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418" w:type="dxa"/>
          </w:tcPr>
          <w:p w14:paraId="7A877574" w14:textId="152E4F9C"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6" w:author="Yan Cheng [2]" w:date="2025-05-27T05:35:00Z">
              <w:r w:rsidRPr="00851A3D">
                <w:rPr>
                  <w:rFonts w:ascii="Arial" w:eastAsia="等线" w:hAnsi="Arial"/>
                  <w:sz w:val="18"/>
                </w:rPr>
                <w:t>Reserved</w:t>
              </w:r>
            </w:ins>
          </w:p>
        </w:tc>
        <w:tc>
          <w:tcPr>
            <w:tcW w:w="1418" w:type="dxa"/>
          </w:tcPr>
          <w:p w14:paraId="39B1CFCA" w14:textId="2CB0C3C7" w:rsidR="008A6772" w:rsidRPr="00851A3D" w:rsidRDefault="008A6772" w:rsidP="008A6772">
            <w:pPr>
              <w:keepNext/>
              <w:keepLines/>
              <w:overflowPunct w:val="0"/>
              <w:autoSpaceDE w:val="0"/>
              <w:autoSpaceDN w:val="0"/>
              <w:adjustRightInd w:val="0"/>
              <w:spacing w:after="0"/>
              <w:jc w:val="center"/>
              <w:textAlignment w:val="baseline"/>
              <w:rPr>
                <w:rFonts w:ascii="Arial" w:eastAsia="等线" w:hAnsi="Arial"/>
                <w:sz w:val="18"/>
              </w:rPr>
            </w:pPr>
            <w:ins w:id="227" w:author="Yan Cheng [2]" w:date="2025-05-27T05:35:00Z">
              <w:r w:rsidRPr="00851A3D">
                <w:rPr>
                  <w:rFonts w:ascii="Arial" w:eastAsia="等线" w:hAnsi="Arial"/>
                  <w:sz w:val="18"/>
                </w:rPr>
                <w:t>Reserved</w:t>
              </w:r>
            </w:ins>
          </w:p>
        </w:tc>
      </w:tr>
      <w:tr w:rsidR="008A6772" w:rsidRPr="005B5245" w14:paraId="5D94D6BB" w14:textId="77777777" w:rsidTr="00F830EB">
        <w:trPr>
          <w:jc w:val="center"/>
          <w:ins w:id="228" w:author="Yan Cheng" w:date="2025-05-29T18:52:00Z"/>
        </w:trPr>
        <w:tc>
          <w:tcPr>
            <w:tcW w:w="8927" w:type="dxa"/>
            <w:gridSpan w:val="6"/>
            <w:shd w:val="clear" w:color="auto" w:fill="auto"/>
            <w:vAlign w:val="center"/>
          </w:tcPr>
          <w:p w14:paraId="2DB04005" w14:textId="4C5F7777" w:rsidR="008A6772" w:rsidRPr="00A23157" w:rsidRDefault="008A6772" w:rsidP="008A6772">
            <w:pPr>
              <w:pStyle w:val="TAN"/>
              <w:overflowPunct w:val="0"/>
              <w:autoSpaceDE w:val="0"/>
              <w:autoSpaceDN w:val="0"/>
              <w:adjustRightInd w:val="0"/>
              <w:textAlignment w:val="baseline"/>
              <w:rPr>
                <w:ins w:id="229" w:author="Yan Cheng" w:date="2025-05-29T18:52:00Z"/>
                <w:rFonts w:eastAsia="等线"/>
              </w:rPr>
            </w:pPr>
            <w:ins w:id="230" w:author="Yan Cheng" w:date="2025-05-29T18:21:00Z">
              <w:r w:rsidRPr="003638DC">
                <w:t>NOTE:</w:t>
              </w:r>
              <w:r w:rsidRPr="003638DC">
                <w:rPr>
                  <w:lang w:eastAsia="zh-CN"/>
                </w:rPr>
                <w:tab/>
              </w:r>
            </w:ins>
            <w:ins w:id="231" w:author="Yan Cheng" w:date="2025-05-29T18:27:00Z">
              <w:r>
                <w:rPr>
                  <w:lang w:eastAsia="zh-CN"/>
                </w:rPr>
                <w:t>The</w:t>
              </w:r>
            </w:ins>
            <w:ins w:id="232" w:author="Yan Cheng" w:date="2025-05-29T18:28:00Z">
              <w:r>
                <w:rPr>
                  <w:lang w:eastAsia="zh-CN"/>
                </w:rPr>
                <w:t xml:space="preserve"> two columns for orthogonal sequence</w:t>
              </w:r>
            </w:ins>
            <w:ins w:id="233" w:author="Yan Cheng" w:date="2025-06-03T16:32:00Z">
              <w:r>
                <w:rPr>
                  <w:lang w:eastAsia="zh-CN"/>
                </w:rPr>
                <w:t xml:space="preserve"> index</w:t>
              </w:r>
            </w:ins>
            <w:ins w:id="234" w:author="Yan Cheng" w:date="2025-05-29T18:28:00Z">
              <w:r>
                <w:rPr>
                  <w:lang w:eastAsia="zh-CN"/>
                </w:rPr>
                <w:t xml:space="preserve"> in this table </w:t>
              </w:r>
            </w:ins>
            <w:ins w:id="235" w:author="Yan Cheng" w:date="2025-05-29T18:56:00Z">
              <w:r>
                <w:rPr>
                  <w:lang w:eastAsia="zh-CN"/>
                </w:rPr>
                <w:t>are</w:t>
              </w:r>
            </w:ins>
            <w:ins w:id="236" w:author="Yan Cheng" w:date="2025-05-29T18:28:00Z">
              <w:r>
                <w:rPr>
                  <w:lang w:eastAsia="zh-CN"/>
                </w:rPr>
                <w:t xml:space="preserve"> </w:t>
              </w:r>
            </w:ins>
            <w:ins w:id="237" w:author="Yan Cheng" w:date="2025-05-29T18:40:00Z">
              <w:r>
                <w:rPr>
                  <w:lang w:eastAsia="zh-CN"/>
                </w:rPr>
                <w:t>applicable</w:t>
              </w:r>
            </w:ins>
            <w:ins w:id="238" w:author="Yan Cheng" w:date="2025-05-29T18:29:00Z">
              <w:r>
                <w:rPr>
                  <w:lang w:eastAsia="zh-CN"/>
                </w:rPr>
                <w:t xml:space="preserve"> only when</w:t>
              </w:r>
            </w:ins>
            <w:ins w:id="239" w:author="Yan Cheng" w:date="2025-05-29T18:37:00Z">
              <w:r>
                <w:rPr>
                  <w:lang w:eastAsia="zh-CN"/>
                </w:rPr>
                <w:t xml:space="preserve"> OCC leng</w:t>
              </w:r>
            </w:ins>
            <w:ins w:id="240" w:author="Yan Cheng" w:date="2025-05-29T18:38:00Z">
              <w:r>
                <w:rPr>
                  <w:lang w:eastAsia="zh-CN"/>
                </w:rPr>
                <w:t>th</w:t>
              </w:r>
            </w:ins>
            <w:ins w:id="241" w:author="Yan Cheng" w:date="2025-05-29T18:46:00Z">
              <w:r>
                <w:rPr>
                  <w:lang w:eastAsia="zh-CN"/>
                </w:rPr>
                <w:t xml:space="preserve"> </w:t>
              </w:r>
            </w:ins>
            <w:ins w:id="242" w:author="Yan Cheng" w:date="2025-05-29T18:47:00Z">
              <w:r>
                <w:rPr>
                  <w:lang w:eastAsia="zh-CN"/>
                </w:rPr>
                <w:t>2 or 4</w:t>
              </w:r>
            </w:ins>
            <w:ins w:id="243" w:author="Yan Cheng" w:date="2025-05-29T18:38:00Z">
              <w:r>
                <w:rPr>
                  <w:lang w:eastAsia="zh-CN"/>
                </w:rPr>
                <w:t xml:space="preserve"> is indicated by the field of</w:t>
              </w:r>
              <w:r w:rsidRPr="003638DC">
                <w:rPr>
                  <w:rFonts w:hint="eastAsia"/>
                  <w:lang w:eastAsia="zh-CN"/>
                </w:rPr>
                <w:t xml:space="preserve"> Time domain resource assignment</w:t>
              </w:r>
            </w:ins>
            <w:ins w:id="244" w:author="Yan Cheng" w:date="2025-05-29T18:45:00Z">
              <w:r>
                <w:rPr>
                  <w:lang w:eastAsia="zh-CN"/>
                </w:rPr>
                <w:t xml:space="preserve"> </w:t>
              </w:r>
            </w:ins>
            <w:ins w:id="245" w:author="Yan Cheng" w:date="2025-05-29T18:51:00Z">
              <w:r>
                <w:rPr>
                  <w:lang w:eastAsia="zh-CN"/>
                </w:rPr>
                <w:t xml:space="preserve">in </w:t>
              </w:r>
            </w:ins>
            <w:ins w:id="246" w:author="Yan Cheng" w:date="2025-05-29T18:45:00Z">
              <w:r>
                <w:rPr>
                  <w:lang w:eastAsia="zh-CN"/>
                </w:rPr>
                <w:t>DCI format 0_1 or DCI</w:t>
              </w:r>
            </w:ins>
            <w:ins w:id="247" w:author="Yan Cheng" w:date="2025-05-29T18:46:00Z">
              <w:r>
                <w:rPr>
                  <w:lang w:eastAsia="zh-CN"/>
                </w:rPr>
                <w:t xml:space="preserve"> format 0_2</w:t>
              </w:r>
            </w:ins>
            <w:ins w:id="248" w:author="Yan Cheng" w:date="2025-05-29T18:42:00Z">
              <w:r>
                <w:rPr>
                  <w:lang w:eastAsia="zh-CN"/>
                </w:rPr>
                <w:t>.</w:t>
              </w:r>
            </w:ins>
            <w:ins w:id="249" w:author="Yan Cheng" w:date="2025-06-03T16:39:00Z">
              <w:r>
                <w:rPr>
                  <w:lang w:eastAsia="zh-CN"/>
                </w:rPr>
                <w:t xml:space="preserve"> </w:t>
              </w:r>
            </w:ins>
            <w:ins w:id="250" w:author="Yan Cheng" w:date="2025-06-03T16:34:00Z">
              <w:r>
                <w:rPr>
                  <w:lang w:eastAsia="zh-CN"/>
                </w:rPr>
                <w:t>The</w:t>
              </w:r>
            </w:ins>
            <w:ins w:id="251" w:author="Yan Cheng" w:date="2025-06-03T16:37:00Z">
              <w:r>
                <w:rPr>
                  <w:lang w:eastAsia="zh-CN"/>
                </w:rPr>
                <w:t xml:space="preserve"> corresponding orthogonal sequence of </w:t>
              </w:r>
            </w:ins>
            <w:ins w:id="252" w:author="Yan Cheng" w:date="2025-06-03T16:36:00Z">
              <w:r>
                <w:rPr>
                  <w:lang w:eastAsia="zh-CN"/>
                </w:rPr>
                <w:t>a</w:t>
              </w:r>
            </w:ins>
            <w:ins w:id="253" w:author="Yan Cheng" w:date="2025-06-03T16:39:00Z">
              <w:r>
                <w:rPr>
                  <w:lang w:eastAsia="zh-CN"/>
                </w:rPr>
                <w:t>n</w:t>
              </w:r>
            </w:ins>
            <w:ins w:id="254" w:author="Yan Cheng" w:date="2025-06-03T16:36:00Z">
              <w:r>
                <w:rPr>
                  <w:lang w:eastAsia="zh-CN"/>
                </w:rPr>
                <w:t xml:space="preserve"> orthogonal sequence index </w:t>
              </w:r>
            </w:ins>
            <w:ins w:id="255" w:author="Yan Cheng" w:date="2025-06-03T16:38:00Z">
              <w:r>
                <w:rPr>
                  <w:lang w:eastAsia="zh-CN"/>
                </w:rPr>
                <w:t>is as defined in</w:t>
              </w:r>
            </w:ins>
            <w:ins w:id="256" w:author="Yan Cheng" w:date="2025-06-03T16:41:00Z">
              <w:r>
                <w:rPr>
                  <w:lang w:eastAsia="zh-CN"/>
                </w:rPr>
                <w:t xml:space="preserve"> Table 6.3.2.5A-1</w:t>
              </w:r>
            </w:ins>
            <w:ins w:id="257" w:author="Yan Cheng" w:date="2025-06-03T16:42:00Z">
              <w:r>
                <w:rPr>
                  <w:lang w:eastAsia="zh-CN"/>
                </w:rPr>
                <w:t xml:space="preserve"> or Table 6.3.2.5A-2 </w:t>
              </w:r>
            </w:ins>
            <w:ins w:id="258" w:author="Yan Cheng" w:date="2025-06-03T16:40:00Z">
              <w:r w:rsidRPr="003638DC">
                <w:rPr>
                  <w:lang w:eastAsia="zh-CN"/>
                </w:rPr>
                <w:t>of [4, TS 38.211]</w:t>
              </w:r>
            </w:ins>
            <w:ins w:id="259" w:author="Yan Cheng" w:date="2025-06-03T16:41:00Z">
              <w:r>
                <w:rPr>
                  <w:lang w:eastAsia="zh-CN"/>
                </w:rPr>
                <w:t>.</w:t>
              </w:r>
            </w:ins>
          </w:p>
        </w:tc>
      </w:tr>
    </w:tbl>
    <w:p w14:paraId="184A6E8F" w14:textId="77777777" w:rsidR="005B5245" w:rsidRPr="005B5245" w:rsidRDefault="005B5245" w:rsidP="005B5245">
      <w:pPr>
        <w:overflowPunct w:val="0"/>
        <w:autoSpaceDE w:val="0"/>
        <w:autoSpaceDN w:val="0"/>
        <w:adjustRightInd w:val="0"/>
        <w:textAlignment w:val="baseline"/>
        <w:rPr>
          <w:rFonts w:eastAsia="等线"/>
          <w:lang w:eastAsia="zh-CN"/>
        </w:rPr>
      </w:pPr>
    </w:p>
    <w:p w14:paraId="7A801D1E" w14:textId="77777777" w:rsidR="005B5245" w:rsidRPr="005B5245" w:rsidRDefault="005B5245" w:rsidP="005B5245">
      <w:pPr>
        <w:keepNext/>
        <w:keepLines/>
        <w:overflowPunct w:val="0"/>
        <w:autoSpaceDE w:val="0"/>
        <w:autoSpaceDN w:val="0"/>
        <w:adjustRightInd w:val="0"/>
        <w:spacing w:before="60"/>
        <w:jc w:val="center"/>
        <w:textAlignment w:val="baseline"/>
        <w:rPr>
          <w:rFonts w:ascii="Arial" w:eastAsia="等线" w:hAnsi="Arial"/>
          <w:b/>
          <w:lang w:eastAsia="zh-CN"/>
        </w:rPr>
      </w:pPr>
      <w:r w:rsidRPr="005B5245">
        <w:rPr>
          <w:rFonts w:ascii="Arial" w:eastAsia="等线" w:hAnsi="Arial"/>
          <w:b/>
        </w:rPr>
        <w:t xml:space="preserve">Table </w:t>
      </w:r>
      <w:r w:rsidRPr="005B5245">
        <w:rPr>
          <w:rFonts w:ascii="Arial" w:eastAsia="等线" w:hAnsi="Arial" w:hint="eastAsia"/>
          <w:b/>
          <w:lang w:eastAsia="zh-CN"/>
        </w:rPr>
        <w:t>7.3.1.1.2</w:t>
      </w:r>
      <w:r w:rsidRPr="005B5245">
        <w:rPr>
          <w:rFonts w:ascii="Arial" w:eastAsia="等线" w:hAnsi="Arial"/>
          <w:b/>
        </w:rPr>
        <w:t>-</w:t>
      </w:r>
      <w:r w:rsidRPr="005B5245">
        <w:rPr>
          <w:rFonts w:ascii="Arial" w:eastAsia="等线" w:hAnsi="Arial" w:hint="eastAsia"/>
          <w:b/>
          <w:lang w:eastAsia="zh-CN"/>
        </w:rPr>
        <w:t xml:space="preserve">8: Antenna port(s), </w:t>
      </w:r>
      <w:r w:rsidRPr="005B5245">
        <w:rPr>
          <w:rFonts w:ascii="Arial" w:eastAsia="等线" w:hAnsi="Arial"/>
          <w:b/>
        </w:rPr>
        <w:t>transform</w:t>
      </w:r>
      <w:r w:rsidRPr="005B5245">
        <w:rPr>
          <w:rFonts w:ascii="Arial" w:eastAsia="等线" w:hAnsi="Arial" w:hint="eastAsia"/>
          <w:b/>
          <w:lang w:eastAsia="zh-CN"/>
        </w:rPr>
        <w:t xml:space="preserve"> p</w:t>
      </w:r>
      <w:r w:rsidRPr="005B5245">
        <w:rPr>
          <w:rFonts w:ascii="Arial" w:eastAsia="等线" w:hAnsi="Arial"/>
          <w:b/>
        </w:rPr>
        <w:t>recoder</w:t>
      </w:r>
      <w:r w:rsidRPr="005B5245">
        <w:rPr>
          <w:rFonts w:ascii="Arial" w:eastAsia="等线" w:hAnsi="Arial" w:hint="eastAsia"/>
          <w:b/>
          <w:lang w:eastAsia="zh-CN"/>
        </w:rPr>
        <w:t xml:space="preserve"> is</w:t>
      </w:r>
      <w:r w:rsidRPr="005B5245">
        <w:rPr>
          <w:rFonts w:ascii="Arial" w:eastAsia="等线" w:hAnsi="Arial"/>
          <w:b/>
          <w:lang w:eastAsia="zh-CN"/>
        </w:rPr>
        <w:t xml:space="preserve"> disabled</w:t>
      </w:r>
      <w:r w:rsidRPr="005B5245">
        <w:rPr>
          <w:rFonts w:ascii="Arial" w:eastAsia="等线" w:hAnsi="Arial" w:hint="eastAsia"/>
          <w:b/>
          <w:lang w:eastAsia="zh-CN"/>
        </w:rPr>
        <w:t xml:space="preserve">, </w:t>
      </w:r>
      <w:proofErr w:type="spellStart"/>
      <w:r w:rsidRPr="005B5245">
        <w:rPr>
          <w:rFonts w:ascii="Arial" w:eastAsia="等线" w:hAnsi="Arial"/>
          <w:b/>
          <w:i/>
          <w:lang w:eastAsia="zh-CN"/>
        </w:rPr>
        <w:t>dmrs</w:t>
      </w:r>
      <w:proofErr w:type="spellEnd"/>
      <w:r w:rsidRPr="005B5245">
        <w:rPr>
          <w:rFonts w:ascii="Arial" w:eastAsia="等线" w:hAnsi="Arial"/>
          <w:b/>
          <w:i/>
          <w:lang w:eastAsia="zh-CN"/>
        </w:rPr>
        <w:t>-Type</w:t>
      </w:r>
      <w:r w:rsidRPr="005B5245">
        <w:rPr>
          <w:rFonts w:ascii="Arial" w:eastAsia="等线" w:hAnsi="Arial"/>
          <w:b/>
          <w:lang w:eastAsia="zh-CN"/>
        </w:rPr>
        <w:t>=1</w:t>
      </w:r>
      <w:r w:rsidRPr="005B5245">
        <w:rPr>
          <w:rFonts w:ascii="Arial" w:eastAsia="等线" w:hAnsi="Arial" w:hint="eastAsia"/>
          <w:b/>
          <w:lang w:eastAsia="zh-CN"/>
        </w:rPr>
        <w:t>,</w:t>
      </w:r>
      <w:r w:rsidRPr="005B5245">
        <w:rPr>
          <w:rFonts w:ascii="Arial" w:eastAsia="等线" w:hAnsi="Arial"/>
          <w:b/>
          <w:lang w:eastAsia="zh-CN"/>
        </w:rPr>
        <w:br/>
      </w:r>
      <w:proofErr w:type="spellStart"/>
      <w:r w:rsidRPr="005B5245">
        <w:rPr>
          <w:rFonts w:ascii="Arial" w:eastAsia="等线" w:hAnsi="Arial"/>
          <w:b/>
          <w:i/>
          <w:lang w:eastAsia="zh-CN"/>
        </w:rPr>
        <w:t>dmrs-TypeEnh</w:t>
      </w:r>
      <w:proofErr w:type="spellEnd"/>
      <w:r w:rsidRPr="005B5245">
        <w:rPr>
          <w:rFonts w:ascii="Arial" w:eastAsia="等线" w:hAnsi="Arial"/>
          <w:b/>
          <w:lang w:eastAsia="zh-CN"/>
        </w:rPr>
        <w:t xml:space="preserve"> is not configured,</w:t>
      </w:r>
      <w:r w:rsidRPr="005B5245">
        <w:rPr>
          <w:rFonts w:ascii="Arial" w:eastAsia="等线" w:hAnsi="Arial"/>
          <w:b/>
          <w:i/>
          <w:lang w:eastAsia="zh-CN"/>
        </w:rPr>
        <w:t xml:space="preserve"> </w:t>
      </w:r>
      <w:proofErr w:type="spellStart"/>
      <w:r w:rsidRPr="005B5245">
        <w:rPr>
          <w:rFonts w:ascii="Arial" w:eastAsia="等线" w:hAnsi="Arial"/>
          <w:b/>
          <w:i/>
          <w:lang w:eastAsia="zh-CN"/>
        </w:rPr>
        <w:t>maxLength</w:t>
      </w:r>
      <w:proofErr w:type="spellEnd"/>
      <w:r w:rsidRPr="005B5245">
        <w:rPr>
          <w:rFonts w:ascii="Arial" w:eastAsia="等线" w:hAnsi="Arial" w:hint="eastAsia"/>
          <w:b/>
          <w:lang w:eastAsia="zh-CN"/>
        </w:rPr>
        <w:t>=</w:t>
      </w:r>
      <w:r w:rsidRPr="005B5245">
        <w:rPr>
          <w:rFonts w:ascii="Arial" w:eastAsia="等线" w:hAnsi="Arial"/>
          <w:b/>
          <w:lang w:eastAsia="zh-CN"/>
        </w:rPr>
        <w:t>1</w:t>
      </w:r>
      <w:r w:rsidRPr="005B5245">
        <w:rPr>
          <w:rFonts w:ascii="Arial" w:eastAsia="等线" w:hAnsi="Arial" w:hint="eastAsia"/>
          <w:b/>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25"/>
        <w:gridCol w:w="1396"/>
      </w:tblGrid>
      <w:tr w:rsidR="005B5245" w:rsidRPr="005B5245" w14:paraId="5CC10DA9" w14:textId="77777777" w:rsidTr="00732094">
        <w:trPr>
          <w:jc w:val="center"/>
        </w:trPr>
        <w:tc>
          <w:tcPr>
            <w:tcW w:w="1134" w:type="dxa"/>
            <w:shd w:val="clear" w:color="auto" w:fill="D9D9D9"/>
            <w:vAlign w:val="center"/>
          </w:tcPr>
          <w:p w14:paraId="1FE9F871"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Value</w:t>
            </w:r>
          </w:p>
        </w:tc>
        <w:tc>
          <w:tcPr>
            <w:tcW w:w="4025" w:type="dxa"/>
            <w:shd w:val="clear" w:color="auto" w:fill="D9D9D9"/>
            <w:vAlign w:val="center"/>
          </w:tcPr>
          <w:p w14:paraId="6DECDA4B"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b/>
                <w:sz w:val="18"/>
                <w:lang w:eastAsia="zh-CN"/>
              </w:rPr>
            </w:pPr>
            <w:r w:rsidRPr="005B5245">
              <w:rPr>
                <w:rFonts w:ascii="Arial" w:eastAsia="等线" w:hAnsi="Arial"/>
                <w:b/>
                <w:sz w:val="18"/>
              </w:rPr>
              <w:t xml:space="preserve">Number of </w:t>
            </w:r>
            <w:r w:rsidRPr="005B5245">
              <w:rPr>
                <w:rFonts w:ascii="Arial" w:eastAsia="等线" w:hAnsi="Arial" w:hint="eastAsia"/>
                <w:b/>
                <w:sz w:val="18"/>
                <w:lang w:eastAsia="zh-CN"/>
              </w:rPr>
              <w:t xml:space="preserve">DMRS </w:t>
            </w:r>
            <w:r w:rsidRPr="005B5245">
              <w:rPr>
                <w:rFonts w:ascii="Arial" w:eastAsia="等线" w:hAnsi="Arial"/>
                <w:b/>
                <w:sz w:val="18"/>
              </w:rPr>
              <w:t>CDM group(s)</w:t>
            </w:r>
            <w:r w:rsidRPr="005B5245">
              <w:rPr>
                <w:rFonts w:ascii="Arial" w:eastAsia="等线" w:hAnsi="Arial" w:hint="eastAsia"/>
                <w:b/>
                <w:sz w:val="18"/>
                <w:lang w:eastAsia="zh-CN"/>
              </w:rPr>
              <w:t xml:space="preserve"> without data</w:t>
            </w:r>
          </w:p>
        </w:tc>
        <w:tc>
          <w:tcPr>
            <w:tcW w:w="1396" w:type="dxa"/>
            <w:shd w:val="clear" w:color="auto" w:fill="D9D9D9"/>
            <w:vAlign w:val="center"/>
          </w:tcPr>
          <w:p w14:paraId="327F67E2"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b/>
                <w:sz w:val="18"/>
              </w:rPr>
            </w:pPr>
            <w:r w:rsidRPr="005B5245">
              <w:rPr>
                <w:rFonts w:ascii="Arial" w:eastAsia="等线" w:hAnsi="Arial"/>
                <w:b/>
                <w:sz w:val="18"/>
              </w:rPr>
              <w:t>DMRS port(s)</w:t>
            </w:r>
          </w:p>
        </w:tc>
      </w:tr>
      <w:tr w:rsidR="005B5245" w:rsidRPr="005B5245" w14:paraId="2344BF88" w14:textId="77777777" w:rsidTr="00732094">
        <w:trPr>
          <w:jc w:val="center"/>
        </w:trPr>
        <w:tc>
          <w:tcPr>
            <w:tcW w:w="1134" w:type="dxa"/>
            <w:shd w:val="clear" w:color="auto" w:fill="auto"/>
          </w:tcPr>
          <w:p w14:paraId="7535EDF3"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c>
          <w:tcPr>
            <w:tcW w:w="4025" w:type="dxa"/>
            <w:shd w:val="clear" w:color="auto" w:fill="auto"/>
          </w:tcPr>
          <w:p w14:paraId="30F67026"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c>
          <w:tcPr>
            <w:tcW w:w="1396" w:type="dxa"/>
            <w:shd w:val="clear" w:color="auto" w:fill="auto"/>
          </w:tcPr>
          <w:p w14:paraId="793938CB"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0</w:t>
            </w:r>
          </w:p>
        </w:tc>
      </w:tr>
      <w:tr w:rsidR="005B5245" w:rsidRPr="005B5245" w14:paraId="4F1D6A50" w14:textId="77777777" w:rsidTr="00732094">
        <w:trPr>
          <w:jc w:val="center"/>
        </w:trPr>
        <w:tc>
          <w:tcPr>
            <w:tcW w:w="1134" w:type="dxa"/>
            <w:shd w:val="clear" w:color="auto" w:fill="auto"/>
          </w:tcPr>
          <w:p w14:paraId="1F747A95"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4025" w:type="dxa"/>
          </w:tcPr>
          <w:p w14:paraId="528F661E"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c>
          <w:tcPr>
            <w:tcW w:w="1396" w:type="dxa"/>
            <w:shd w:val="clear" w:color="auto" w:fill="auto"/>
          </w:tcPr>
          <w:p w14:paraId="624D6B62"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1</w:t>
            </w:r>
          </w:p>
        </w:tc>
      </w:tr>
      <w:tr w:rsidR="005B5245" w:rsidRPr="005B5245" w14:paraId="10B1122E" w14:textId="77777777" w:rsidTr="00732094">
        <w:trPr>
          <w:jc w:val="center"/>
        </w:trPr>
        <w:tc>
          <w:tcPr>
            <w:tcW w:w="1134" w:type="dxa"/>
            <w:shd w:val="clear" w:color="auto" w:fill="auto"/>
          </w:tcPr>
          <w:p w14:paraId="3684657E"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hint="eastAsia"/>
                <w:sz w:val="18"/>
                <w:lang w:eastAsia="zh-CN"/>
              </w:rPr>
              <w:t>2</w:t>
            </w:r>
          </w:p>
        </w:tc>
        <w:tc>
          <w:tcPr>
            <w:tcW w:w="4025" w:type="dxa"/>
          </w:tcPr>
          <w:p w14:paraId="103651DE"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tcPr>
          <w:p w14:paraId="0EEF62E1"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6"/>
                <w:szCs w:val="16"/>
              </w:rPr>
            </w:pPr>
            <w:r w:rsidRPr="005B5245">
              <w:rPr>
                <w:rFonts w:ascii="Arial" w:eastAsia="等线" w:hAnsi="Arial"/>
                <w:sz w:val="18"/>
              </w:rPr>
              <w:t>0</w:t>
            </w:r>
          </w:p>
        </w:tc>
      </w:tr>
      <w:tr w:rsidR="005B5245" w:rsidRPr="005B5245" w14:paraId="5F09FC2D" w14:textId="77777777" w:rsidTr="00732094">
        <w:trPr>
          <w:jc w:val="center"/>
        </w:trPr>
        <w:tc>
          <w:tcPr>
            <w:tcW w:w="1134" w:type="dxa"/>
            <w:shd w:val="clear" w:color="auto" w:fill="auto"/>
          </w:tcPr>
          <w:p w14:paraId="74132A47"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hint="eastAsia"/>
                <w:sz w:val="18"/>
                <w:lang w:eastAsia="zh-CN"/>
              </w:rPr>
              <w:t>3</w:t>
            </w:r>
          </w:p>
        </w:tc>
        <w:tc>
          <w:tcPr>
            <w:tcW w:w="4025" w:type="dxa"/>
          </w:tcPr>
          <w:p w14:paraId="1E49CF25"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tcPr>
          <w:p w14:paraId="109C80E8"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1</w:t>
            </w:r>
          </w:p>
        </w:tc>
      </w:tr>
      <w:tr w:rsidR="005B5245" w:rsidRPr="005B5245" w14:paraId="4A7844DA" w14:textId="77777777" w:rsidTr="00732094">
        <w:trPr>
          <w:jc w:val="center"/>
        </w:trPr>
        <w:tc>
          <w:tcPr>
            <w:tcW w:w="1134" w:type="dxa"/>
            <w:shd w:val="clear" w:color="auto" w:fill="auto"/>
          </w:tcPr>
          <w:p w14:paraId="1D1C3785"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hint="eastAsia"/>
                <w:sz w:val="18"/>
                <w:lang w:eastAsia="zh-CN"/>
              </w:rPr>
              <w:t>4</w:t>
            </w:r>
          </w:p>
        </w:tc>
        <w:tc>
          <w:tcPr>
            <w:tcW w:w="4025" w:type="dxa"/>
          </w:tcPr>
          <w:p w14:paraId="5E8AB5BE"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tcPr>
          <w:p w14:paraId="0A6B1E5B"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rPr>
            </w:pPr>
            <w:r w:rsidRPr="005B5245">
              <w:rPr>
                <w:rFonts w:ascii="Arial" w:eastAsia="等线" w:hAnsi="Arial"/>
                <w:sz w:val="18"/>
              </w:rPr>
              <w:t>2</w:t>
            </w:r>
          </w:p>
        </w:tc>
      </w:tr>
      <w:tr w:rsidR="005B5245" w:rsidRPr="005B5245" w14:paraId="5A365281" w14:textId="77777777" w:rsidTr="00732094">
        <w:trPr>
          <w:jc w:val="center"/>
        </w:trPr>
        <w:tc>
          <w:tcPr>
            <w:tcW w:w="1134" w:type="dxa"/>
            <w:shd w:val="clear" w:color="auto" w:fill="auto"/>
          </w:tcPr>
          <w:p w14:paraId="02F63717"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hint="eastAsia"/>
                <w:sz w:val="18"/>
                <w:lang w:eastAsia="zh-CN"/>
              </w:rPr>
              <w:t>5</w:t>
            </w:r>
          </w:p>
        </w:tc>
        <w:tc>
          <w:tcPr>
            <w:tcW w:w="4025" w:type="dxa"/>
          </w:tcPr>
          <w:p w14:paraId="3AAC234E"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2</w:t>
            </w:r>
          </w:p>
        </w:tc>
        <w:tc>
          <w:tcPr>
            <w:tcW w:w="1396" w:type="dxa"/>
            <w:shd w:val="clear" w:color="auto" w:fill="auto"/>
          </w:tcPr>
          <w:p w14:paraId="78D338C8"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3</w:t>
            </w:r>
          </w:p>
        </w:tc>
      </w:tr>
      <w:tr w:rsidR="005B5245" w:rsidRPr="005B5245" w14:paraId="5FD3A8A0" w14:textId="77777777" w:rsidTr="00732094">
        <w:trPr>
          <w:jc w:val="center"/>
        </w:trPr>
        <w:tc>
          <w:tcPr>
            <w:tcW w:w="1134" w:type="dxa"/>
            <w:shd w:val="clear" w:color="auto" w:fill="auto"/>
          </w:tcPr>
          <w:p w14:paraId="710816D2"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hint="eastAsia"/>
                <w:sz w:val="18"/>
                <w:lang w:eastAsia="zh-CN"/>
              </w:rPr>
              <w:t>6</w:t>
            </w:r>
            <w:r w:rsidRPr="005B5245">
              <w:rPr>
                <w:rFonts w:ascii="Arial" w:eastAsia="等线" w:hAnsi="Arial"/>
                <w:sz w:val="18"/>
              </w:rPr>
              <w:t>-</w:t>
            </w:r>
            <w:r w:rsidRPr="005B5245">
              <w:rPr>
                <w:rFonts w:ascii="Arial" w:eastAsia="等线" w:hAnsi="Arial" w:hint="eastAsia"/>
                <w:sz w:val="18"/>
                <w:lang w:eastAsia="zh-CN"/>
              </w:rPr>
              <w:t>7</w:t>
            </w:r>
          </w:p>
        </w:tc>
        <w:tc>
          <w:tcPr>
            <w:tcW w:w="4025" w:type="dxa"/>
          </w:tcPr>
          <w:p w14:paraId="5E606F12"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c>
          <w:tcPr>
            <w:tcW w:w="1396" w:type="dxa"/>
            <w:shd w:val="clear" w:color="auto" w:fill="auto"/>
          </w:tcPr>
          <w:p w14:paraId="3491FE40" w14:textId="77777777" w:rsidR="005B5245" w:rsidRPr="005B5245" w:rsidRDefault="005B5245" w:rsidP="005B5245">
            <w:pPr>
              <w:keepNext/>
              <w:keepLines/>
              <w:overflowPunct w:val="0"/>
              <w:autoSpaceDE w:val="0"/>
              <w:autoSpaceDN w:val="0"/>
              <w:adjustRightInd w:val="0"/>
              <w:spacing w:after="0"/>
              <w:jc w:val="center"/>
              <w:textAlignment w:val="baseline"/>
              <w:rPr>
                <w:rFonts w:ascii="Arial" w:eastAsia="等线" w:hAnsi="Arial"/>
                <w:sz w:val="18"/>
                <w:lang w:eastAsia="zh-CN"/>
              </w:rPr>
            </w:pPr>
            <w:r w:rsidRPr="005B5245">
              <w:rPr>
                <w:rFonts w:ascii="Arial" w:eastAsia="等线" w:hAnsi="Arial"/>
                <w:sz w:val="18"/>
              </w:rPr>
              <w:t>Reserved</w:t>
            </w:r>
          </w:p>
        </w:tc>
      </w:tr>
    </w:tbl>
    <w:p w14:paraId="13B5EB55" w14:textId="613B6513" w:rsidR="005B5245" w:rsidRDefault="005B5245" w:rsidP="00187445">
      <w:pPr>
        <w:jc w:val="center"/>
        <w:rPr>
          <w:noProof/>
          <w:lang w:eastAsia="zh-CN"/>
        </w:rPr>
      </w:pPr>
    </w:p>
    <w:p w14:paraId="3EA161CB" w14:textId="2E1A31E1" w:rsidR="006C0691" w:rsidRDefault="006C0691" w:rsidP="00187445">
      <w:pPr>
        <w:jc w:val="center"/>
        <w:rPr>
          <w:rFonts w:ascii="Arial" w:hAnsi="Arial" w:cs="Arial"/>
          <w:color w:val="FF0000"/>
          <w:sz w:val="28"/>
          <w:szCs w:val="28"/>
        </w:rPr>
      </w:pPr>
      <w:r>
        <w:rPr>
          <w:rFonts w:ascii="Arial" w:hAnsi="Arial" w:cs="Arial"/>
          <w:color w:val="FF0000"/>
          <w:sz w:val="28"/>
          <w:szCs w:val="28"/>
        </w:rPr>
        <w:t>&lt; Unchanged parts are omitted &gt;</w:t>
      </w:r>
    </w:p>
    <w:p w14:paraId="42184859" w14:textId="77777777" w:rsidR="00732094" w:rsidRPr="00732094" w:rsidRDefault="00732094" w:rsidP="0073209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60" w:name="_Toc146188109"/>
      <w:bookmarkStart w:id="261" w:name="_Toc191983302"/>
      <w:r w:rsidRPr="00732094">
        <w:rPr>
          <w:rFonts w:ascii="Arial" w:eastAsia="等线" w:hAnsi="Arial" w:hint="eastAsia"/>
          <w:sz w:val="22"/>
          <w:lang w:eastAsia="zh-CN"/>
        </w:rPr>
        <w:t>7.3.1.2.1</w:t>
      </w:r>
      <w:r w:rsidRPr="00732094">
        <w:rPr>
          <w:rFonts w:ascii="Arial" w:eastAsia="等线" w:hAnsi="Arial" w:hint="eastAsia"/>
          <w:sz w:val="22"/>
          <w:lang w:eastAsia="zh-CN"/>
        </w:rPr>
        <w:tab/>
        <w:t>Format 1_0</w:t>
      </w:r>
      <w:bookmarkEnd w:id="260"/>
      <w:bookmarkEnd w:id="261"/>
    </w:p>
    <w:p w14:paraId="389C4571" w14:textId="77777777" w:rsidR="00732094" w:rsidRPr="00732094" w:rsidRDefault="00732094" w:rsidP="00732094">
      <w:pPr>
        <w:overflowPunct w:val="0"/>
        <w:autoSpaceDE w:val="0"/>
        <w:autoSpaceDN w:val="0"/>
        <w:adjustRightInd w:val="0"/>
        <w:textAlignment w:val="baseline"/>
        <w:rPr>
          <w:rFonts w:eastAsia="等线"/>
        </w:rPr>
      </w:pPr>
      <w:r w:rsidRPr="00732094">
        <w:rPr>
          <w:rFonts w:eastAsia="等线"/>
        </w:rPr>
        <w:t xml:space="preserve">DCI format </w:t>
      </w:r>
      <w:r w:rsidRPr="00732094">
        <w:rPr>
          <w:rFonts w:eastAsia="等线" w:hint="eastAsia"/>
          <w:lang w:eastAsia="zh-CN"/>
        </w:rPr>
        <w:t>1_0</w:t>
      </w:r>
      <w:r w:rsidRPr="00732094">
        <w:rPr>
          <w:rFonts w:eastAsia="等线"/>
        </w:rPr>
        <w:t xml:space="preserve"> is used for the scheduling of P</w:t>
      </w:r>
      <w:r w:rsidRPr="00732094">
        <w:rPr>
          <w:rFonts w:eastAsia="等线" w:hint="eastAsia"/>
          <w:lang w:eastAsia="zh-CN"/>
        </w:rPr>
        <w:t>D</w:t>
      </w:r>
      <w:r w:rsidRPr="00732094">
        <w:rPr>
          <w:rFonts w:eastAsia="等线"/>
        </w:rPr>
        <w:t xml:space="preserve">SCH in one </w:t>
      </w:r>
      <w:r w:rsidRPr="00732094">
        <w:rPr>
          <w:rFonts w:eastAsia="等线" w:hint="eastAsia"/>
          <w:lang w:eastAsia="zh-CN"/>
        </w:rPr>
        <w:t>D</w:t>
      </w:r>
      <w:r w:rsidRPr="00732094">
        <w:rPr>
          <w:rFonts w:eastAsia="等线"/>
        </w:rPr>
        <w:t xml:space="preserve">L cell. </w:t>
      </w:r>
    </w:p>
    <w:p w14:paraId="01DFAC60" w14:textId="77777777" w:rsidR="00732094" w:rsidRDefault="00732094" w:rsidP="00732094">
      <w:pPr>
        <w:jc w:val="center"/>
        <w:rPr>
          <w:rFonts w:ascii="Arial" w:hAnsi="Arial" w:cs="Arial"/>
          <w:color w:val="FF0000"/>
          <w:sz w:val="28"/>
          <w:szCs w:val="28"/>
        </w:rPr>
      </w:pPr>
      <w:r>
        <w:rPr>
          <w:rFonts w:ascii="Arial" w:hAnsi="Arial" w:cs="Arial"/>
          <w:color w:val="FF0000"/>
          <w:sz w:val="28"/>
          <w:szCs w:val="28"/>
        </w:rPr>
        <w:t>&lt; Unchanged parts are omitted &gt;</w:t>
      </w:r>
    </w:p>
    <w:p w14:paraId="4ABBE97D" w14:textId="77777777" w:rsidR="00732094" w:rsidRPr="00732094" w:rsidRDefault="00732094" w:rsidP="00732094">
      <w:pPr>
        <w:overflowPunct w:val="0"/>
        <w:autoSpaceDE w:val="0"/>
        <w:autoSpaceDN w:val="0"/>
        <w:adjustRightInd w:val="0"/>
        <w:textAlignment w:val="baseline"/>
        <w:rPr>
          <w:rFonts w:eastAsia="等线"/>
          <w:lang w:eastAsia="zh-CN"/>
        </w:rPr>
      </w:pPr>
      <w:r w:rsidRPr="00732094">
        <w:rPr>
          <w:rFonts w:eastAsia="等线"/>
        </w:rPr>
        <w:t xml:space="preserve">The following information is transmitted by means of the DCI format </w:t>
      </w:r>
      <w:r w:rsidRPr="00732094">
        <w:rPr>
          <w:rFonts w:eastAsia="等线" w:hint="eastAsia"/>
          <w:lang w:eastAsia="zh-CN"/>
        </w:rPr>
        <w:t>1_0 with CRC scrambled by TC-RNTI</w:t>
      </w:r>
      <w:r w:rsidRPr="00732094">
        <w:rPr>
          <w:rFonts w:eastAsia="等线"/>
        </w:rPr>
        <w:t>:</w:t>
      </w:r>
    </w:p>
    <w:p w14:paraId="25F93F32"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t xml:space="preserve">Identifier for </w:t>
      </w:r>
      <w:r w:rsidRPr="00732094">
        <w:rPr>
          <w:rFonts w:eastAsia="等线" w:hint="eastAsia"/>
        </w:rPr>
        <w:t>DCI formats</w:t>
      </w:r>
      <w:r w:rsidRPr="00732094">
        <w:rPr>
          <w:rFonts w:eastAsia="等线"/>
        </w:rPr>
        <w:t xml:space="preserve"> - </w:t>
      </w:r>
      <w:r w:rsidRPr="00732094">
        <w:rPr>
          <w:rFonts w:eastAsia="等线" w:hint="eastAsia"/>
          <w:lang w:eastAsia="zh-CN"/>
        </w:rPr>
        <w:t>1</w:t>
      </w:r>
      <w:r w:rsidRPr="00732094">
        <w:rPr>
          <w:rFonts w:eastAsia="等线"/>
        </w:rPr>
        <w:t xml:space="preserve"> bit</w:t>
      </w:r>
    </w:p>
    <w:p w14:paraId="65FA3262" w14:textId="77777777" w:rsidR="00732094" w:rsidRPr="00732094" w:rsidRDefault="00732094" w:rsidP="00732094">
      <w:pPr>
        <w:overflowPunct w:val="0"/>
        <w:autoSpaceDE w:val="0"/>
        <w:autoSpaceDN w:val="0"/>
        <w:adjustRightInd w:val="0"/>
        <w:ind w:left="851" w:hanging="284"/>
        <w:textAlignment w:val="baseline"/>
        <w:rPr>
          <w:rFonts w:eastAsia="等线"/>
          <w:lang w:eastAsia="zh-CN"/>
        </w:rPr>
      </w:pPr>
      <w:r w:rsidRPr="00732094">
        <w:rPr>
          <w:rFonts w:eastAsia="等线" w:hint="eastAsia"/>
          <w:lang w:eastAsia="zh-CN"/>
        </w:rPr>
        <w:t>-</w:t>
      </w:r>
      <w:r w:rsidRPr="00732094">
        <w:rPr>
          <w:rFonts w:eastAsia="等线" w:hint="eastAsia"/>
          <w:lang w:eastAsia="zh-CN"/>
        </w:rPr>
        <w:tab/>
        <w:t>The value of this bit field is always set to 1, indicating a DL DCI format</w:t>
      </w:r>
    </w:p>
    <w:p w14:paraId="4A6BD5E8"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t>Frequency domain resource assignment</w:t>
      </w:r>
      <w:r w:rsidRPr="00732094">
        <w:rPr>
          <w:rFonts w:eastAsia="等线"/>
        </w:rPr>
        <w:t xml:space="preserve"> -</w:t>
      </w:r>
      <w:r w:rsidR="00FF3567">
        <w:rPr>
          <w:rFonts w:eastAsia="等线"/>
          <w:position w:val="-12"/>
        </w:rPr>
        <w:pict w14:anchorId="7EC3D908">
          <v:shape id="_x0000_i1091" type="#_x0000_t75" style="width:134.65pt;height:20.1pt">
            <v:imagedata r:id="rId126" o:title=""/>
          </v:shape>
        </w:pict>
      </w:r>
      <w:r w:rsidRPr="00732094">
        <w:rPr>
          <w:rFonts w:eastAsia="等线" w:hint="eastAsia"/>
          <w:lang w:eastAsia="zh-CN"/>
        </w:rPr>
        <w:t xml:space="preserve"> bits</w:t>
      </w:r>
    </w:p>
    <w:p w14:paraId="25FA0C3C" w14:textId="77777777" w:rsidR="00732094" w:rsidRPr="00732094" w:rsidRDefault="00732094" w:rsidP="00732094">
      <w:pPr>
        <w:overflowPunct w:val="0"/>
        <w:autoSpaceDE w:val="0"/>
        <w:autoSpaceDN w:val="0"/>
        <w:adjustRightInd w:val="0"/>
        <w:ind w:left="851" w:hanging="284"/>
        <w:textAlignment w:val="baseline"/>
        <w:rPr>
          <w:rFonts w:eastAsia="等线"/>
          <w:lang w:eastAsia="zh-CN"/>
        </w:rPr>
      </w:pPr>
      <w:r w:rsidRPr="00732094">
        <w:rPr>
          <w:rFonts w:eastAsia="等线"/>
          <w:lang w:eastAsia="zh-CN"/>
        </w:rPr>
        <w:t>-</w:t>
      </w:r>
      <w:r w:rsidRPr="00732094">
        <w:rPr>
          <w:rFonts w:eastAsia="等线"/>
          <w:lang w:eastAsia="zh-CN"/>
        </w:rPr>
        <w:tab/>
      </w:r>
      <w:r w:rsidR="00FF3567">
        <w:rPr>
          <w:rFonts w:eastAsia="等线"/>
          <w:position w:val="-10"/>
        </w:rPr>
        <w:pict w14:anchorId="3EA9E323">
          <v:shape id="_x0000_i1092" type="#_x0000_t75" style="width:34.6pt;height:14.95pt">
            <v:imagedata r:id="rId127" o:title=""/>
          </v:shape>
        </w:pict>
      </w:r>
      <w:r w:rsidRPr="00732094">
        <w:rPr>
          <w:rFonts w:eastAsia="等线"/>
          <w:lang w:eastAsia="zh-CN"/>
        </w:rPr>
        <w:t xml:space="preserve"> is the size of </w:t>
      </w:r>
      <w:r w:rsidRPr="00732094">
        <w:rPr>
          <w:rFonts w:eastAsia="等线" w:hint="eastAsia"/>
          <w:lang w:eastAsia="zh-CN"/>
        </w:rPr>
        <w:t>CORESET 0</w:t>
      </w:r>
    </w:p>
    <w:p w14:paraId="04B4234E"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t xml:space="preserve">Time domain resource assignment </w:t>
      </w:r>
      <w:r w:rsidRPr="00732094">
        <w:rPr>
          <w:rFonts w:eastAsia="等线"/>
        </w:rPr>
        <w:t>-</w:t>
      </w:r>
      <w:r w:rsidRPr="00732094">
        <w:rPr>
          <w:rFonts w:eastAsia="等线" w:hint="eastAsia"/>
          <w:lang w:eastAsia="zh-CN"/>
        </w:rPr>
        <w:t xml:space="preserve"> </w:t>
      </w:r>
      <w:r w:rsidRPr="00732094">
        <w:rPr>
          <w:rFonts w:eastAsia="等线"/>
          <w:lang w:eastAsia="zh-CN"/>
        </w:rPr>
        <w:t>4</w:t>
      </w:r>
      <w:r w:rsidRPr="00732094">
        <w:rPr>
          <w:rFonts w:eastAsia="等线" w:hint="eastAsia"/>
          <w:lang w:eastAsia="zh-CN"/>
        </w:rPr>
        <w:t xml:space="preserve"> bits </w:t>
      </w:r>
      <w:r w:rsidRPr="00732094">
        <w:rPr>
          <w:rFonts w:eastAsia="等线"/>
          <w:lang w:eastAsia="zh-CN"/>
        </w:rPr>
        <w:t>as defined in</w:t>
      </w:r>
      <w:r w:rsidRPr="00732094">
        <w:rPr>
          <w:rFonts w:eastAsia="等线" w:hint="eastAsia"/>
          <w:lang w:eastAsia="zh-CN"/>
        </w:rPr>
        <w:t xml:space="preserve"> Clause</w:t>
      </w:r>
      <w:r w:rsidRPr="00732094">
        <w:rPr>
          <w:rFonts w:eastAsia="等线"/>
          <w:lang w:eastAsia="zh-CN"/>
        </w:rPr>
        <w:t xml:space="preserve"> </w:t>
      </w:r>
      <w:r w:rsidRPr="00732094">
        <w:rPr>
          <w:rFonts w:eastAsia="等线" w:hint="eastAsia"/>
          <w:lang w:eastAsia="zh-CN"/>
        </w:rPr>
        <w:t>5</w:t>
      </w:r>
      <w:r w:rsidRPr="00732094">
        <w:rPr>
          <w:rFonts w:eastAsia="等线"/>
          <w:lang w:eastAsia="zh-CN"/>
        </w:rPr>
        <w:t>.1.2.1 of [6, TS38.214]</w:t>
      </w:r>
    </w:p>
    <w:p w14:paraId="0DBB2215"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t xml:space="preserve">VRB-to-PRB mapping </w:t>
      </w:r>
      <w:r w:rsidRPr="00732094">
        <w:rPr>
          <w:rFonts w:eastAsia="等线"/>
        </w:rPr>
        <w:t>-</w:t>
      </w:r>
      <w:r w:rsidRPr="00732094">
        <w:rPr>
          <w:rFonts w:eastAsia="等线" w:hint="eastAsia"/>
          <w:lang w:eastAsia="zh-CN"/>
        </w:rPr>
        <w:t xml:space="preserve"> 1 bit according to Table </w:t>
      </w:r>
      <w:r w:rsidRPr="00732094">
        <w:rPr>
          <w:rFonts w:eastAsia="等线"/>
          <w:lang w:eastAsia="zh-CN"/>
        </w:rPr>
        <w:t>7.3.1.2.2-5</w:t>
      </w:r>
    </w:p>
    <w:p w14:paraId="3AF0F58F" w14:textId="26E50C50" w:rsidR="007524B0" w:rsidRDefault="00732094" w:rsidP="00732094">
      <w:pPr>
        <w:overflowPunct w:val="0"/>
        <w:autoSpaceDE w:val="0"/>
        <w:autoSpaceDN w:val="0"/>
        <w:adjustRightInd w:val="0"/>
        <w:ind w:left="568" w:hanging="284"/>
        <w:textAlignment w:val="baseline"/>
        <w:rPr>
          <w:ins w:id="262" w:author="Yan Cheng" w:date="2025-05-27T21:16:00Z"/>
          <w:rFonts w:eastAsia="等线"/>
        </w:rPr>
      </w:pPr>
      <w:r w:rsidRPr="00732094">
        <w:rPr>
          <w:rFonts w:eastAsia="等线"/>
        </w:rPr>
        <w:t>-</w:t>
      </w:r>
      <w:r w:rsidRPr="00732094">
        <w:rPr>
          <w:rFonts w:eastAsia="等线" w:hint="eastAsia"/>
          <w:lang w:eastAsia="zh-CN"/>
        </w:rPr>
        <w:tab/>
      </w:r>
      <w:r w:rsidRPr="00732094">
        <w:rPr>
          <w:rFonts w:eastAsia="等线"/>
        </w:rPr>
        <w:t xml:space="preserve">Modulation and coding scheme - </w:t>
      </w:r>
      <w:r w:rsidRPr="00732094">
        <w:rPr>
          <w:rFonts w:eastAsia="等线" w:hint="eastAsia"/>
          <w:lang w:eastAsia="zh-CN"/>
        </w:rPr>
        <w:t>5</w:t>
      </w:r>
      <w:r w:rsidRPr="00732094">
        <w:rPr>
          <w:rFonts w:eastAsia="等线"/>
        </w:rPr>
        <w:t xml:space="preserve"> bits</w:t>
      </w:r>
    </w:p>
    <w:p w14:paraId="3DCC4A50" w14:textId="0F1D8843" w:rsidR="0002683D" w:rsidRPr="0002683D" w:rsidRDefault="0002683D" w:rsidP="0002683D">
      <w:pPr>
        <w:overflowPunct w:val="0"/>
        <w:autoSpaceDE w:val="0"/>
        <w:autoSpaceDN w:val="0"/>
        <w:adjustRightInd w:val="0"/>
        <w:ind w:left="851" w:hanging="284"/>
        <w:textAlignment w:val="baseline"/>
        <w:rPr>
          <w:ins w:id="263" w:author="Yan Cheng" w:date="2025-05-29T20:55:00Z"/>
          <w:lang w:eastAsia="zh-CN"/>
        </w:rPr>
      </w:pPr>
      <w:ins w:id="264" w:author="Yan Cheng" w:date="2025-05-29T20:55:00Z">
        <w:r w:rsidRPr="00732094">
          <w:rPr>
            <w:rFonts w:eastAsia="等线" w:hint="eastAsia"/>
            <w:lang w:eastAsia="zh-CN"/>
          </w:rPr>
          <w:t>-</w:t>
        </w:r>
        <w:r w:rsidRPr="00732094">
          <w:rPr>
            <w:rFonts w:eastAsia="等线" w:hint="eastAsia"/>
            <w:lang w:eastAsia="zh-CN"/>
          </w:rPr>
          <w:tab/>
        </w:r>
        <w:r>
          <w:rPr>
            <w:rFonts w:eastAsia="等线"/>
            <w:lang w:eastAsia="zh-CN"/>
          </w:rPr>
          <w:t xml:space="preserve">If the UE </w:t>
        </w:r>
      </w:ins>
      <w:ins w:id="265" w:author="Yan Cheng" w:date="2025-06-02T15:34:00Z">
        <w:r w:rsidR="00F3082D">
          <w:rPr>
            <w:rFonts w:eastAsia="等线" w:hint="eastAsia"/>
            <w:lang w:eastAsia="zh-CN"/>
          </w:rPr>
          <w:t>indicates the support of</w:t>
        </w:r>
      </w:ins>
      <w:ins w:id="266" w:author="Yan Cheng" w:date="2025-05-29T20:55:00Z">
        <w:r>
          <w:rPr>
            <w:rFonts w:eastAsia="等线"/>
            <w:lang w:eastAsia="zh-CN"/>
          </w:rPr>
          <w:t xml:space="preserve"> </w:t>
        </w:r>
        <w:r w:rsidRPr="00254C63">
          <w:rPr>
            <w:lang w:val="en-US"/>
          </w:rPr>
          <w:t>repetition</w:t>
        </w:r>
        <w:r>
          <w:rPr>
            <w:lang w:val="en-US"/>
          </w:rPr>
          <w:t xml:space="preserve"> of </w:t>
        </w:r>
      </w:ins>
      <w:ins w:id="267" w:author="Yan Cheng" w:date="2025-05-29T20:56:00Z">
        <w:r>
          <w:rPr>
            <w:lang w:val="en-US"/>
          </w:rPr>
          <w:t>PDSCH scheduled by DCI format 1_0 with CRC scrambled by TC-RNTI</w:t>
        </w:r>
      </w:ins>
      <w:ins w:id="268" w:author="Yan Cheng" w:date="2025-05-29T20:55:00Z">
        <w:r>
          <w:rPr>
            <w:lang w:val="en-US"/>
          </w:rPr>
          <w:t>,</w:t>
        </w:r>
        <w:r w:rsidRPr="00254C63">
          <w:rPr>
            <w:lang w:val="en-US"/>
          </w:rPr>
          <w:t xml:space="preserve"> </w:t>
        </w:r>
        <w:r w:rsidRPr="003638DC">
          <w:rPr>
            <w:lang w:eastAsia="zh-CN"/>
          </w:rPr>
          <w:t xml:space="preserve">5 bits as defined in </w:t>
        </w:r>
        <w:r w:rsidRPr="00732094">
          <w:rPr>
            <w:rFonts w:eastAsia="等线"/>
            <w:lang w:eastAsia="zh-CN"/>
          </w:rPr>
          <w:t xml:space="preserve">Clause </w:t>
        </w:r>
        <w:r>
          <w:rPr>
            <w:rFonts w:eastAsia="等线"/>
            <w:lang w:eastAsia="zh-CN"/>
          </w:rPr>
          <w:t xml:space="preserve">5.1.2.1 and Clause </w:t>
        </w:r>
        <w:r w:rsidRPr="00732094">
          <w:rPr>
            <w:rFonts w:eastAsia="等线" w:hint="eastAsia"/>
            <w:lang w:eastAsia="zh-CN"/>
          </w:rPr>
          <w:t>5.1.3</w:t>
        </w:r>
      </w:ins>
      <w:ins w:id="269" w:author="Yan Cheng" w:date="2025-06-02T15:41:00Z">
        <w:r w:rsidR="00887418">
          <w:rPr>
            <w:rFonts w:eastAsia="等线" w:hint="eastAsia"/>
            <w:lang w:eastAsia="zh-CN"/>
          </w:rPr>
          <w:t>.1</w:t>
        </w:r>
      </w:ins>
      <w:ins w:id="270" w:author="Yan Cheng" w:date="2025-05-29T20:55:00Z">
        <w:r w:rsidRPr="00732094">
          <w:rPr>
            <w:rFonts w:eastAsia="等线"/>
            <w:lang w:eastAsia="zh-CN"/>
          </w:rPr>
          <w:t xml:space="preserve"> of [</w:t>
        </w:r>
        <w:r w:rsidRPr="00732094">
          <w:rPr>
            <w:rFonts w:eastAsia="等线" w:hint="eastAsia"/>
            <w:lang w:eastAsia="zh-CN"/>
          </w:rPr>
          <w:t>6, TS38.214</w:t>
        </w:r>
        <w:r w:rsidRPr="00732094">
          <w:rPr>
            <w:rFonts w:eastAsia="等线"/>
            <w:lang w:eastAsia="zh-CN"/>
          </w:rPr>
          <w:t>]</w:t>
        </w:r>
        <w:r>
          <w:rPr>
            <w:rFonts w:eastAsia="等线"/>
            <w:lang w:eastAsia="zh-CN"/>
          </w:rPr>
          <w:t>;</w:t>
        </w:r>
      </w:ins>
    </w:p>
    <w:p w14:paraId="5F1742B0" w14:textId="27510A26" w:rsidR="00732094" w:rsidRPr="00732094" w:rsidRDefault="00D2054F" w:rsidP="007524B0">
      <w:pPr>
        <w:overflowPunct w:val="0"/>
        <w:autoSpaceDE w:val="0"/>
        <w:autoSpaceDN w:val="0"/>
        <w:adjustRightInd w:val="0"/>
        <w:ind w:left="851" w:hanging="284"/>
        <w:textAlignment w:val="baseline"/>
        <w:rPr>
          <w:rFonts w:eastAsia="等线"/>
          <w:lang w:eastAsia="zh-CN"/>
        </w:rPr>
      </w:pPr>
      <w:ins w:id="271" w:author="Yan Cheng" w:date="2025-05-27T21:26:00Z">
        <w:r w:rsidRPr="00732094">
          <w:rPr>
            <w:rFonts w:eastAsia="等线" w:hint="eastAsia"/>
            <w:lang w:eastAsia="zh-CN"/>
          </w:rPr>
          <w:lastRenderedPageBreak/>
          <w:t>-</w:t>
        </w:r>
        <w:r w:rsidRPr="00732094">
          <w:rPr>
            <w:rFonts w:eastAsia="等线" w:hint="eastAsia"/>
            <w:lang w:eastAsia="zh-CN"/>
          </w:rPr>
          <w:tab/>
        </w:r>
        <w:r>
          <w:rPr>
            <w:rFonts w:eastAsia="等线"/>
            <w:lang w:eastAsia="zh-CN"/>
          </w:rPr>
          <w:t xml:space="preserve">otherwise 5 bits </w:t>
        </w:r>
      </w:ins>
      <w:r w:rsidR="00732094" w:rsidRPr="00732094">
        <w:rPr>
          <w:rFonts w:eastAsia="等线"/>
          <w:lang w:eastAsia="zh-CN"/>
        </w:rPr>
        <w:t xml:space="preserve">as defined in Clause </w:t>
      </w:r>
      <w:r w:rsidR="00732094" w:rsidRPr="00732094">
        <w:rPr>
          <w:rFonts w:eastAsia="等线" w:hint="eastAsia"/>
          <w:lang w:eastAsia="zh-CN"/>
        </w:rPr>
        <w:t>5.1.3</w:t>
      </w:r>
      <w:r w:rsidR="00732094" w:rsidRPr="00732094">
        <w:rPr>
          <w:rFonts w:eastAsia="等线"/>
          <w:lang w:eastAsia="zh-CN"/>
        </w:rPr>
        <w:t xml:space="preserve"> of [</w:t>
      </w:r>
      <w:r w:rsidR="00732094" w:rsidRPr="00732094">
        <w:rPr>
          <w:rFonts w:eastAsia="等线" w:hint="eastAsia"/>
          <w:lang w:eastAsia="zh-CN"/>
        </w:rPr>
        <w:t>6, TS38.214</w:t>
      </w:r>
      <w:r w:rsidR="00732094" w:rsidRPr="00732094">
        <w:rPr>
          <w:rFonts w:eastAsia="等线"/>
          <w:lang w:eastAsia="zh-CN"/>
        </w:rPr>
        <w:t>]</w:t>
      </w:r>
      <w:r w:rsidR="00732094" w:rsidRPr="00732094">
        <w:rPr>
          <w:rFonts w:eastAsia="等线" w:hint="eastAsia"/>
          <w:lang w:eastAsia="zh-CN"/>
        </w:rPr>
        <w:t>, using Table</w:t>
      </w:r>
      <w:r w:rsidR="00732094" w:rsidRPr="00732094">
        <w:rPr>
          <w:rFonts w:eastAsia="等线"/>
          <w:lang w:eastAsia="zh-CN"/>
        </w:rPr>
        <w:t> </w:t>
      </w:r>
      <w:r w:rsidR="00732094" w:rsidRPr="00732094">
        <w:rPr>
          <w:rFonts w:eastAsia="等线" w:hint="eastAsia"/>
          <w:lang w:eastAsia="zh-CN"/>
        </w:rPr>
        <w:t>5.1.3.1-1</w:t>
      </w:r>
      <w:ins w:id="272" w:author="Yan Cheng" w:date="2025-05-27T21:27:00Z">
        <w:r>
          <w:rPr>
            <w:rFonts w:eastAsia="等线"/>
            <w:lang w:eastAsia="zh-CN"/>
          </w:rPr>
          <w:t>.</w:t>
        </w:r>
      </w:ins>
    </w:p>
    <w:p w14:paraId="1A664995"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r>
      <w:r w:rsidRPr="00732094">
        <w:rPr>
          <w:rFonts w:eastAsia="等线"/>
        </w:rPr>
        <w:t>New data indicator - 1 bit</w:t>
      </w:r>
    </w:p>
    <w:p w14:paraId="6121A554"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r>
      <w:r w:rsidRPr="00732094">
        <w:rPr>
          <w:rFonts w:eastAsia="等线"/>
        </w:rPr>
        <w:t xml:space="preserve">Redundancy version - 2 bits as defined in Table </w:t>
      </w:r>
      <w:r w:rsidRPr="00732094">
        <w:rPr>
          <w:rFonts w:eastAsia="等线"/>
          <w:lang w:eastAsia="zh-CN"/>
        </w:rPr>
        <w:t>7.3.1.1.1-2</w:t>
      </w:r>
    </w:p>
    <w:p w14:paraId="62D07D4D"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r>
      <w:r w:rsidRPr="00732094">
        <w:rPr>
          <w:rFonts w:eastAsia="等线"/>
        </w:rPr>
        <w:t xml:space="preserve">HARQ process number - </w:t>
      </w:r>
      <w:r w:rsidRPr="00732094">
        <w:rPr>
          <w:rFonts w:eastAsia="等线" w:hint="eastAsia"/>
          <w:lang w:eastAsia="zh-CN"/>
        </w:rPr>
        <w:t>4</w:t>
      </w:r>
      <w:r w:rsidRPr="00732094">
        <w:rPr>
          <w:rFonts w:eastAsia="等线"/>
        </w:rPr>
        <w:t xml:space="preserve"> bits</w:t>
      </w:r>
    </w:p>
    <w:p w14:paraId="7363E17D"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hint="eastAsia"/>
          <w:lang w:eastAsia="zh-CN"/>
        </w:rPr>
        <w:t>-</w:t>
      </w:r>
      <w:r w:rsidRPr="00732094">
        <w:rPr>
          <w:rFonts w:eastAsia="等线" w:hint="eastAsia"/>
          <w:lang w:eastAsia="zh-CN"/>
        </w:rPr>
        <w:tab/>
        <w:t xml:space="preserve">Downlink assignment index </w:t>
      </w:r>
      <w:r w:rsidRPr="00732094">
        <w:rPr>
          <w:rFonts w:eastAsia="等线"/>
          <w:lang w:eastAsia="zh-CN"/>
        </w:rPr>
        <w:t>-</w:t>
      </w:r>
      <w:r w:rsidRPr="00732094">
        <w:rPr>
          <w:rFonts w:eastAsia="等线" w:hint="eastAsia"/>
          <w:lang w:eastAsia="zh-CN"/>
        </w:rPr>
        <w:t xml:space="preserve"> 2 bits</w:t>
      </w:r>
    </w:p>
    <w:p w14:paraId="59CE758A" w14:textId="77777777" w:rsidR="00732094" w:rsidRPr="00732094" w:rsidRDefault="00732094" w:rsidP="00732094">
      <w:pPr>
        <w:overflowPunct w:val="0"/>
        <w:autoSpaceDE w:val="0"/>
        <w:autoSpaceDN w:val="0"/>
        <w:adjustRightInd w:val="0"/>
        <w:ind w:left="851" w:hanging="284"/>
        <w:textAlignment w:val="baseline"/>
        <w:rPr>
          <w:rFonts w:eastAsia="等线"/>
          <w:lang w:eastAsia="zh-CN"/>
        </w:rPr>
      </w:pPr>
      <w:r w:rsidRPr="00732094">
        <w:rPr>
          <w:rFonts w:eastAsia="等线"/>
          <w:lang w:eastAsia="zh-CN"/>
        </w:rPr>
        <w:t>-</w:t>
      </w:r>
      <w:r w:rsidRPr="00732094">
        <w:rPr>
          <w:rFonts w:eastAsia="等线"/>
          <w:lang w:eastAsia="zh-CN"/>
        </w:rPr>
        <w:tab/>
        <w:t xml:space="preserve">2 bits indicating the number of repetitions for PUCCH as defined in clause 9.2.6 </w:t>
      </w:r>
      <w:r w:rsidRPr="00732094">
        <w:rPr>
          <w:rFonts w:eastAsia="等线" w:hint="eastAsia"/>
          <w:lang w:eastAsia="zh-CN"/>
        </w:rPr>
        <w:t>of [5, TS38.213]</w:t>
      </w:r>
      <w:r w:rsidRPr="00732094">
        <w:rPr>
          <w:rFonts w:eastAsia="等线"/>
          <w:lang w:eastAsia="zh-CN"/>
        </w:rPr>
        <w:t xml:space="preserve"> </w:t>
      </w:r>
      <w:r w:rsidRPr="00732094">
        <w:rPr>
          <w:rFonts w:eastAsia="Yu Mincho"/>
          <w:lang w:eastAsia="zh-CN"/>
        </w:rPr>
        <w:t>according to Table 7.3.1.2.1-4</w:t>
      </w:r>
      <w:r w:rsidRPr="00732094">
        <w:rPr>
          <w:rFonts w:eastAsia="等线"/>
          <w:lang w:eastAsia="zh-CN"/>
        </w:rPr>
        <w:t xml:space="preserve">, if the higher layer parameter </w:t>
      </w:r>
      <w:r w:rsidRPr="00732094">
        <w:rPr>
          <w:rFonts w:eastAsia="等线"/>
          <w:i/>
          <w:lang w:eastAsia="zh-CN"/>
        </w:rPr>
        <w:t>numberOfMsg4HARQ-ACK-Repetitions</w:t>
      </w:r>
      <w:r w:rsidRPr="00732094">
        <w:rPr>
          <w:rFonts w:eastAsia="等线"/>
          <w:lang w:eastAsia="zh-CN"/>
        </w:rPr>
        <w:t xml:space="preserve"> is configured with at least two repetition factors </w:t>
      </w:r>
      <w:r w:rsidRPr="00732094">
        <w:rPr>
          <w:rFonts w:eastAsia="Yu Mincho"/>
          <w:lang w:eastAsia="zh-CN"/>
        </w:rPr>
        <w:t xml:space="preserve">and the UE has indicated capability of PUCCH repetition on common PUCCH resource </w:t>
      </w:r>
      <w:r w:rsidRPr="00732094">
        <w:rPr>
          <w:lang w:eastAsia="zh-CN"/>
        </w:rPr>
        <w:t>[8, TS38.321]</w:t>
      </w:r>
      <w:r w:rsidRPr="00732094">
        <w:rPr>
          <w:rFonts w:eastAsia="等线"/>
          <w:lang w:eastAsia="zh-CN"/>
        </w:rPr>
        <w:t>;</w:t>
      </w:r>
    </w:p>
    <w:p w14:paraId="60801628" w14:textId="77777777" w:rsidR="00732094" w:rsidRPr="00732094" w:rsidRDefault="00732094" w:rsidP="00732094">
      <w:pPr>
        <w:overflowPunct w:val="0"/>
        <w:autoSpaceDE w:val="0"/>
        <w:autoSpaceDN w:val="0"/>
        <w:adjustRightInd w:val="0"/>
        <w:ind w:left="851" w:hanging="284"/>
        <w:textAlignment w:val="baseline"/>
        <w:rPr>
          <w:rFonts w:eastAsia="等线"/>
          <w:lang w:eastAsia="zh-CN"/>
        </w:rPr>
      </w:pPr>
      <w:r w:rsidRPr="00732094">
        <w:rPr>
          <w:rFonts w:eastAsia="等线"/>
          <w:lang w:eastAsia="zh-CN"/>
        </w:rPr>
        <w:t>-</w:t>
      </w:r>
      <w:r w:rsidRPr="00732094">
        <w:rPr>
          <w:rFonts w:eastAsia="等线"/>
          <w:lang w:eastAsia="zh-CN"/>
        </w:rPr>
        <w:tab/>
        <w:t>otherwise, reserved.</w:t>
      </w:r>
    </w:p>
    <w:p w14:paraId="2CDEF35E"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r>
      <w:r w:rsidRPr="00732094">
        <w:rPr>
          <w:rFonts w:eastAsia="等线"/>
        </w:rPr>
        <w:t>TPC command for scheduled PU</w:t>
      </w:r>
      <w:r w:rsidRPr="00732094">
        <w:rPr>
          <w:rFonts w:eastAsia="等线" w:hint="eastAsia"/>
          <w:lang w:eastAsia="zh-CN"/>
        </w:rPr>
        <w:t>C</w:t>
      </w:r>
      <w:r w:rsidRPr="00732094">
        <w:rPr>
          <w:rFonts w:eastAsia="等线"/>
        </w:rPr>
        <w:t>CH -</w:t>
      </w:r>
      <w:r w:rsidRPr="00732094">
        <w:rPr>
          <w:rFonts w:eastAsia="等线" w:hint="eastAsia"/>
          <w:lang w:eastAsia="zh-CN"/>
        </w:rPr>
        <w:t xml:space="preserve"> </w:t>
      </w:r>
      <w:r w:rsidRPr="00732094">
        <w:rPr>
          <w:rFonts w:eastAsia="等线"/>
        </w:rPr>
        <w:t xml:space="preserve">2 bits as defined in Clause </w:t>
      </w:r>
      <w:r w:rsidRPr="00732094">
        <w:rPr>
          <w:rFonts w:eastAsia="等线" w:hint="eastAsia"/>
          <w:lang w:eastAsia="zh-CN"/>
        </w:rPr>
        <w:t>7.2.1</w:t>
      </w:r>
      <w:r w:rsidRPr="00732094">
        <w:rPr>
          <w:rFonts w:eastAsia="等线"/>
        </w:rPr>
        <w:t xml:space="preserve"> of [</w:t>
      </w:r>
      <w:r w:rsidRPr="00732094">
        <w:rPr>
          <w:rFonts w:eastAsia="等线" w:hint="eastAsia"/>
          <w:lang w:eastAsia="zh-CN"/>
        </w:rPr>
        <w:t>5, TS38.213</w:t>
      </w:r>
      <w:r w:rsidRPr="00732094">
        <w:rPr>
          <w:rFonts w:eastAsia="等线"/>
        </w:rPr>
        <w:t>]</w:t>
      </w:r>
    </w:p>
    <w:p w14:paraId="002B3A23"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hint="eastAsia"/>
          <w:lang w:eastAsia="zh-CN"/>
        </w:rPr>
        <w:tab/>
        <w:t>PUCCH resource indicator</w:t>
      </w:r>
      <w:r w:rsidRPr="00732094">
        <w:rPr>
          <w:rFonts w:eastAsia="等线"/>
        </w:rPr>
        <w:t xml:space="preserve"> - </w:t>
      </w:r>
      <w:r w:rsidRPr="00732094">
        <w:rPr>
          <w:rFonts w:eastAsia="等线" w:hint="eastAsia"/>
          <w:lang w:eastAsia="zh-CN"/>
        </w:rPr>
        <w:t>3</w:t>
      </w:r>
      <w:r w:rsidRPr="00732094">
        <w:rPr>
          <w:rFonts w:eastAsia="等线"/>
        </w:rPr>
        <w:t xml:space="preserve"> bit</w:t>
      </w:r>
      <w:r w:rsidRPr="00732094">
        <w:rPr>
          <w:rFonts w:eastAsia="等线" w:hint="eastAsia"/>
          <w:lang w:eastAsia="zh-CN"/>
        </w:rPr>
        <w:t>s as defined in Clause 9.2.3 of [5, TS38.213]</w:t>
      </w:r>
    </w:p>
    <w:p w14:paraId="15621427"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rPr>
        <w:t>-</w:t>
      </w:r>
      <w:r w:rsidRPr="00732094">
        <w:rPr>
          <w:rFonts w:eastAsia="等线"/>
        </w:rPr>
        <w:tab/>
      </w:r>
      <w:r w:rsidRPr="00732094">
        <w:rPr>
          <w:rFonts w:eastAsia="等线" w:hint="eastAsia"/>
          <w:lang w:eastAsia="zh-CN"/>
        </w:rPr>
        <w:t>PDSCH-to-</w:t>
      </w:r>
      <w:proofErr w:type="spellStart"/>
      <w:r w:rsidRPr="00732094">
        <w:rPr>
          <w:rFonts w:eastAsia="等线" w:hint="eastAsia"/>
          <w:lang w:eastAsia="zh-CN"/>
        </w:rPr>
        <w:t>HARQ_feedback</w:t>
      </w:r>
      <w:proofErr w:type="spellEnd"/>
      <w:r w:rsidRPr="00732094">
        <w:rPr>
          <w:rFonts w:eastAsia="等线" w:hint="eastAsia"/>
          <w:lang w:eastAsia="zh-CN"/>
        </w:rPr>
        <w:t xml:space="preserve"> timing indicator</w:t>
      </w:r>
      <w:r w:rsidRPr="00732094">
        <w:rPr>
          <w:rFonts w:eastAsia="等线"/>
        </w:rPr>
        <w:t xml:space="preserve"> - </w:t>
      </w:r>
      <w:r w:rsidRPr="00732094">
        <w:rPr>
          <w:rFonts w:eastAsia="等线" w:hint="eastAsia"/>
          <w:lang w:eastAsia="zh-CN"/>
        </w:rPr>
        <w:t>3</w:t>
      </w:r>
      <w:r w:rsidRPr="00732094">
        <w:rPr>
          <w:rFonts w:eastAsia="等线"/>
        </w:rPr>
        <w:t xml:space="preserve"> bit</w:t>
      </w:r>
      <w:r w:rsidRPr="00732094">
        <w:rPr>
          <w:rFonts w:eastAsia="等线" w:hint="eastAsia"/>
          <w:lang w:eastAsia="zh-CN"/>
        </w:rPr>
        <w:t>s as defined in Clause 9.2.3 of [5, TS38.213]</w:t>
      </w:r>
    </w:p>
    <w:p w14:paraId="6EABE1ED" w14:textId="77777777" w:rsidR="00732094" w:rsidRPr="00732094" w:rsidRDefault="00732094" w:rsidP="00732094">
      <w:pPr>
        <w:overflowPunct w:val="0"/>
        <w:autoSpaceDE w:val="0"/>
        <w:autoSpaceDN w:val="0"/>
        <w:adjustRightInd w:val="0"/>
        <w:ind w:left="568" w:hanging="284"/>
        <w:textAlignment w:val="baseline"/>
        <w:rPr>
          <w:rFonts w:eastAsia="等线"/>
          <w:lang w:eastAsia="zh-CN"/>
        </w:rPr>
      </w:pPr>
      <w:r w:rsidRPr="00732094">
        <w:rPr>
          <w:rFonts w:eastAsia="等线" w:hint="eastAsia"/>
          <w:lang w:eastAsia="zh-CN"/>
        </w:rPr>
        <w:t>-</w:t>
      </w:r>
      <w:r w:rsidRPr="00732094">
        <w:rPr>
          <w:rFonts w:eastAsia="等线" w:hint="eastAsia"/>
          <w:lang w:eastAsia="zh-CN"/>
        </w:rPr>
        <w:tab/>
      </w:r>
      <w:proofErr w:type="spellStart"/>
      <w:r w:rsidRPr="00732094">
        <w:rPr>
          <w:rFonts w:eastAsia="等线"/>
          <w:lang w:eastAsia="zh-CN"/>
        </w:rPr>
        <w:t>ChannelAccess-CPext</w:t>
      </w:r>
      <w:proofErr w:type="spellEnd"/>
      <w:r w:rsidRPr="00732094">
        <w:rPr>
          <w:rFonts w:eastAsia="等线"/>
        </w:rPr>
        <w:t xml:space="preserve"> -</w:t>
      </w:r>
      <w:r w:rsidRPr="00732094">
        <w:rPr>
          <w:rFonts w:eastAsia="等线" w:hint="eastAsia"/>
          <w:lang w:eastAsia="zh-CN"/>
        </w:rPr>
        <w:t xml:space="preserve"> </w:t>
      </w:r>
      <w:r w:rsidRPr="00732094">
        <w:rPr>
          <w:rFonts w:eastAsia="等线"/>
          <w:lang w:eastAsia="zh-CN"/>
        </w:rPr>
        <w:t>2</w:t>
      </w:r>
      <w:r w:rsidRPr="00732094">
        <w:rPr>
          <w:rFonts w:eastAsia="等线" w:hint="eastAsia"/>
          <w:lang w:eastAsia="zh-CN"/>
        </w:rPr>
        <w:t xml:space="preserve"> bit</w:t>
      </w:r>
      <w:r w:rsidRPr="00732094">
        <w:rPr>
          <w:rFonts w:eastAsia="等线"/>
          <w:lang w:eastAsia="zh-CN"/>
        </w:rPr>
        <w:t xml:space="preserve">s indicating combinations of channel access type and CP extension as defined in </w:t>
      </w:r>
      <w:r w:rsidRPr="00732094">
        <w:rPr>
          <w:rFonts w:eastAsia="等线"/>
        </w:rPr>
        <w:t xml:space="preserve">Table </w:t>
      </w:r>
      <w:r w:rsidRPr="00732094">
        <w:rPr>
          <w:rFonts w:eastAsia="等线" w:hint="eastAsia"/>
          <w:lang w:eastAsia="zh-CN"/>
        </w:rPr>
        <w:t>7.3.1.1.1</w:t>
      </w:r>
      <w:r w:rsidRPr="00732094">
        <w:rPr>
          <w:rFonts w:eastAsia="等线"/>
        </w:rPr>
        <w:t xml:space="preserve">-4, or Table 7.3.1.1.1-4A if </w:t>
      </w:r>
      <w:r w:rsidRPr="00732094">
        <w:rPr>
          <w:rFonts w:eastAsia="等线"/>
          <w:i/>
        </w:rPr>
        <w:t>channelAccessMode-r16</w:t>
      </w:r>
      <w:r w:rsidRPr="00732094">
        <w:rPr>
          <w:rFonts w:eastAsia="等线"/>
        </w:rPr>
        <w:t xml:space="preserve"> = "</w:t>
      </w:r>
      <w:proofErr w:type="spellStart"/>
      <w:r w:rsidRPr="00732094">
        <w:rPr>
          <w:rFonts w:eastAsia="等线"/>
          <w:i/>
          <w:iCs/>
        </w:rPr>
        <w:t>semiStatic</w:t>
      </w:r>
      <w:proofErr w:type="spellEnd"/>
      <w:r w:rsidRPr="00732094">
        <w:rPr>
          <w:rFonts w:eastAsia="等线"/>
        </w:rPr>
        <w:t xml:space="preserve">" is provided, for operation </w:t>
      </w:r>
      <w:r w:rsidRPr="00732094">
        <w:rPr>
          <w:rFonts w:eastAsia="等线"/>
          <w:lang w:eastAsia="zh-CN"/>
        </w:rPr>
        <w:t xml:space="preserve">in a cell with shared spectrum channel access in frequency range 1; 2 bits indicating channel access type as defined in </w:t>
      </w:r>
      <w:r w:rsidRPr="00732094">
        <w:rPr>
          <w:rFonts w:eastAsia="等线"/>
        </w:rPr>
        <w:t xml:space="preserve">Table </w:t>
      </w:r>
      <w:r w:rsidRPr="00732094">
        <w:rPr>
          <w:rFonts w:eastAsia="等线"/>
          <w:lang w:eastAsia="zh-CN"/>
        </w:rPr>
        <w:t>7.3.1.1.1</w:t>
      </w:r>
      <w:r w:rsidRPr="00732094">
        <w:rPr>
          <w:rFonts w:eastAsia="等线"/>
        </w:rPr>
        <w:t xml:space="preserve">-4B if </w:t>
      </w:r>
      <w:r w:rsidRPr="00732094">
        <w:rPr>
          <w:rFonts w:eastAsia="等线"/>
          <w:i/>
          <w:iCs/>
          <w:szCs w:val="16"/>
        </w:rPr>
        <w:t>ChannelAccessMode2-r17</w:t>
      </w:r>
      <w:r w:rsidRPr="00732094">
        <w:rPr>
          <w:rFonts w:eastAsia="等线"/>
          <w:szCs w:val="16"/>
        </w:rPr>
        <w:t xml:space="preserve"> is provided for operation in a cell in frequency range 2-2</w:t>
      </w:r>
      <w:r w:rsidRPr="00732094">
        <w:rPr>
          <w:rFonts w:eastAsia="等线"/>
        </w:rPr>
        <w:t>; otherwise 0 bit</w:t>
      </w:r>
    </w:p>
    <w:p w14:paraId="0126BC0D" w14:textId="02B22F92" w:rsidR="00732094" w:rsidRPr="00732094" w:rsidRDefault="00732094" w:rsidP="00732094">
      <w:pPr>
        <w:pStyle w:val="B1"/>
        <w:overflowPunct w:val="0"/>
        <w:autoSpaceDE w:val="0"/>
        <w:autoSpaceDN w:val="0"/>
        <w:adjustRightInd w:val="0"/>
        <w:textAlignment w:val="baseline"/>
        <w:rPr>
          <w:rFonts w:eastAsiaTheme="minorEastAsia"/>
          <w:lang w:eastAsia="zh-CN"/>
        </w:rPr>
      </w:pPr>
      <w:r w:rsidRPr="00732094">
        <w:rPr>
          <w:rFonts w:eastAsiaTheme="minorEastAsia"/>
          <w:lang w:eastAsia="zh-CN"/>
        </w:rPr>
        <w:t>-</w:t>
      </w:r>
      <w:r w:rsidRPr="00732094">
        <w:rPr>
          <w:rFonts w:eastAsiaTheme="minorEastAsia"/>
          <w:lang w:eastAsia="zh-CN"/>
        </w:rPr>
        <w:tab/>
      </w:r>
      <w:r w:rsidRPr="00732094">
        <w:rPr>
          <w:rFonts w:eastAsiaTheme="minorEastAsia" w:hint="eastAsia"/>
          <w:lang w:eastAsia="zh-CN"/>
        </w:rPr>
        <w:t xml:space="preserve">Reserved bits </w:t>
      </w:r>
      <w:r w:rsidRPr="00732094">
        <w:rPr>
          <w:rFonts w:eastAsiaTheme="minorEastAsia"/>
          <w:lang w:eastAsia="zh-CN"/>
        </w:rPr>
        <w:t>-</w:t>
      </w:r>
      <w:r w:rsidRPr="00732094">
        <w:rPr>
          <w:rFonts w:eastAsiaTheme="minorEastAsia" w:hint="eastAsia"/>
          <w:lang w:eastAsia="zh-CN"/>
        </w:rPr>
        <w:t xml:space="preserve"> </w:t>
      </w:r>
      <w:r w:rsidRPr="00732094">
        <w:rPr>
          <w:rFonts w:eastAsiaTheme="minorEastAsia"/>
          <w:lang w:eastAsia="zh-CN"/>
        </w:rPr>
        <w:t xml:space="preserve">2 bits when the DCI format is </w:t>
      </w:r>
      <w:r w:rsidRPr="00732094">
        <w:rPr>
          <w:rFonts w:eastAsiaTheme="minorEastAsia" w:hint="eastAsia"/>
          <w:lang w:eastAsia="zh-CN"/>
        </w:rPr>
        <w:t>monitored in common search space</w:t>
      </w:r>
      <w:r w:rsidRPr="00732094">
        <w:rPr>
          <w:rFonts w:eastAsiaTheme="minorEastAsia"/>
          <w:lang w:eastAsia="zh-CN"/>
        </w:rPr>
        <w:t xml:space="preserve"> for operation in a cell in frequency range 2-2 and the number of bits for the field of '</w:t>
      </w:r>
      <w:proofErr w:type="spellStart"/>
      <w:r w:rsidRPr="00732094">
        <w:rPr>
          <w:rFonts w:eastAsiaTheme="minorEastAsia"/>
          <w:lang w:eastAsia="zh-CN"/>
        </w:rPr>
        <w:t>ChannelAccess-CPext</w:t>
      </w:r>
      <w:proofErr w:type="spellEnd"/>
      <w:r w:rsidRPr="00732094">
        <w:rPr>
          <w:rFonts w:eastAsiaTheme="minorEastAsia"/>
          <w:lang w:eastAsia="zh-CN"/>
        </w:rPr>
        <w:t>' is 0; 0 bits otherwise</w:t>
      </w:r>
    </w:p>
    <w:p w14:paraId="510899AF" w14:textId="77777777" w:rsidR="00B03E88" w:rsidRPr="003638DC" w:rsidRDefault="00B03E88" w:rsidP="00B03E88">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03E88" w:rsidRPr="003638DC" w14:paraId="14214FEB" w14:textId="77777777" w:rsidTr="00116DCF">
        <w:trPr>
          <w:jc w:val="center"/>
        </w:trPr>
        <w:tc>
          <w:tcPr>
            <w:tcW w:w="1129" w:type="dxa"/>
            <w:shd w:val="clear" w:color="auto" w:fill="D9D9D9"/>
            <w:vAlign w:val="center"/>
          </w:tcPr>
          <w:p w14:paraId="51FCA9E9" w14:textId="77777777" w:rsidR="00B03E88" w:rsidRPr="003638DC" w:rsidRDefault="00B03E88" w:rsidP="00116DCF">
            <w:pPr>
              <w:pStyle w:val="TAH"/>
              <w:rPr>
                <w:lang w:eastAsia="zh-CN"/>
              </w:rPr>
            </w:pPr>
            <w:r w:rsidRPr="003638DC">
              <w:rPr>
                <w:lang w:eastAsia="zh-CN"/>
              </w:rPr>
              <w:t>Bit field</w:t>
            </w:r>
          </w:p>
        </w:tc>
        <w:tc>
          <w:tcPr>
            <w:tcW w:w="6800" w:type="dxa"/>
            <w:shd w:val="clear" w:color="auto" w:fill="D9D9D9"/>
            <w:vAlign w:val="center"/>
          </w:tcPr>
          <w:p w14:paraId="650F3997" w14:textId="77777777" w:rsidR="00B03E88" w:rsidRPr="003638DC" w:rsidRDefault="00B03E88" w:rsidP="00116DCF">
            <w:pPr>
              <w:pStyle w:val="TAH"/>
              <w:rPr>
                <w:lang w:eastAsia="zh-CN"/>
              </w:rPr>
            </w:pPr>
            <w:r w:rsidRPr="003638DC">
              <w:rPr>
                <w:lang w:eastAsia="zh-CN"/>
              </w:rPr>
              <w:t>Short Message indicator</w:t>
            </w:r>
          </w:p>
        </w:tc>
      </w:tr>
      <w:tr w:rsidR="00B03E88" w:rsidRPr="003638DC" w14:paraId="59FAF144" w14:textId="77777777" w:rsidTr="00116DCF">
        <w:trPr>
          <w:jc w:val="center"/>
        </w:trPr>
        <w:tc>
          <w:tcPr>
            <w:tcW w:w="1129" w:type="dxa"/>
            <w:shd w:val="clear" w:color="auto" w:fill="D9D9D9"/>
          </w:tcPr>
          <w:p w14:paraId="5D0399B9" w14:textId="77777777" w:rsidR="00B03E88" w:rsidRPr="003638DC" w:rsidRDefault="00B03E88" w:rsidP="00116DCF">
            <w:pPr>
              <w:pStyle w:val="TAC"/>
              <w:rPr>
                <w:lang w:eastAsia="zh-CN"/>
              </w:rPr>
            </w:pPr>
            <w:r w:rsidRPr="003638DC">
              <w:rPr>
                <w:rFonts w:hint="eastAsia"/>
                <w:lang w:eastAsia="zh-CN"/>
              </w:rPr>
              <w:t>00</w:t>
            </w:r>
          </w:p>
        </w:tc>
        <w:tc>
          <w:tcPr>
            <w:tcW w:w="6800" w:type="dxa"/>
            <w:shd w:val="clear" w:color="auto" w:fill="auto"/>
          </w:tcPr>
          <w:p w14:paraId="6E2D469D" w14:textId="77777777" w:rsidR="00B03E88" w:rsidRPr="003638DC" w:rsidRDefault="00B03E88" w:rsidP="00116DCF">
            <w:pPr>
              <w:pStyle w:val="TAC"/>
              <w:rPr>
                <w:lang w:eastAsia="zh-CN"/>
              </w:rPr>
            </w:pPr>
            <w:r w:rsidRPr="003638DC">
              <w:rPr>
                <w:lang w:eastAsia="zh-CN"/>
              </w:rPr>
              <w:t>R</w:t>
            </w:r>
            <w:r w:rsidRPr="003638DC">
              <w:rPr>
                <w:rFonts w:hint="eastAsia"/>
                <w:lang w:eastAsia="zh-CN"/>
              </w:rPr>
              <w:t>eserved</w:t>
            </w:r>
          </w:p>
        </w:tc>
      </w:tr>
      <w:tr w:rsidR="00B03E88" w:rsidRPr="003638DC" w14:paraId="52B2E6D3" w14:textId="77777777" w:rsidTr="00116DCF">
        <w:trPr>
          <w:jc w:val="center"/>
        </w:trPr>
        <w:tc>
          <w:tcPr>
            <w:tcW w:w="1129" w:type="dxa"/>
            <w:shd w:val="clear" w:color="auto" w:fill="D9D9D9"/>
          </w:tcPr>
          <w:p w14:paraId="0B069DD7" w14:textId="77777777" w:rsidR="00B03E88" w:rsidRPr="003638DC" w:rsidRDefault="00B03E88" w:rsidP="00116DCF">
            <w:pPr>
              <w:pStyle w:val="TAC"/>
              <w:rPr>
                <w:lang w:eastAsia="zh-CN"/>
              </w:rPr>
            </w:pPr>
            <w:r w:rsidRPr="003638DC">
              <w:rPr>
                <w:rFonts w:hint="eastAsia"/>
                <w:lang w:eastAsia="zh-CN"/>
              </w:rPr>
              <w:t>01</w:t>
            </w:r>
          </w:p>
        </w:tc>
        <w:tc>
          <w:tcPr>
            <w:tcW w:w="6800" w:type="dxa"/>
            <w:shd w:val="clear" w:color="auto" w:fill="auto"/>
          </w:tcPr>
          <w:p w14:paraId="17E1F64F" w14:textId="77777777" w:rsidR="00B03E88" w:rsidRPr="003638DC" w:rsidRDefault="00B03E88" w:rsidP="00116DCF">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B03E88" w:rsidRPr="003638DC" w14:paraId="76C848D4" w14:textId="77777777" w:rsidTr="00116DCF">
        <w:trPr>
          <w:jc w:val="center"/>
        </w:trPr>
        <w:tc>
          <w:tcPr>
            <w:tcW w:w="1129" w:type="dxa"/>
            <w:shd w:val="clear" w:color="auto" w:fill="D9D9D9"/>
          </w:tcPr>
          <w:p w14:paraId="344E1A59" w14:textId="77777777" w:rsidR="00B03E88" w:rsidRPr="003638DC" w:rsidRDefault="00B03E88" w:rsidP="00116DCF">
            <w:pPr>
              <w:pStyle w:val="TAC"/>
              <w:rPr>
                <w:lang w:eastAsia="zh-CN"/>
              </w:rPr>
            </w:pPr>
            <w:r w:rsidRPr="003638DC">
              <w:rPr>
                <w:rFonts w:hint="eastAsia"/>
                <w:lang w:eastAsia="zh-CN"/>
              </w:rPr>
              <w:t>10</w:t>
            </w:r>
          </w:p>
        </w:tc>
        <w:tc>
          <w:tcPr>
            <w:tcW w:w="6800" w:type="dxa"/>
            <w:shd w:val="clear" w:color="auto" w:fill="auto"/>
          </w:tcPr>
          <w:p w14:paraId="33559F2D" w14:textId="77777777" w:rsidR="00B03E88" w:rsidRPr="003638DC" w:rsidRDefault="00B03E88" w:rsidP="00116DCF">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B03E88" w:rsidRPr="003638DC" w14:paraId="6FDEA1CE" w14:textId="77777777" w:rsidTr="00116DCF">
        <w:trPr>
          <w:jc w:val="center"/>
        </w:trPr>
        <w:tc>
          <w:tcPr>
            <w:tcW w:w="1129" w:type="dxa"/>
            <w:shd w:val="clear" w:color="auto" w:fill="D9D9D9"/>
          </w:tcPr>
          <w:p w14:paraId="7C9ED1CA" w14:textId="77777777" w:rsidR="00B03E88" w:rsidRPr="003638DC" w:rsidRDefault="00B03E88" w:rsidP="00116DCF">
            <w:pPr>
              <w:pStyle w:val="TAC"/>
              <w:rPr>
                <w:lang w:eastAsia="zh-CN"/>
              </w:rPr>
            </w:pPr>
            <w:r w:rsidRPr="003638DC">
              <w:rPr>
                <w:rFonts w:hint="eastAsia"/>
                <w:lang w:eastAsia="zh-CN"/>
              </w:rPr>
              <w:t>11</w:t>
            </w:r>
          </w:p>
        </w:tc>
        <w:tc>
          <w:tcPr>
            <w:tcW w:w="6800" w:type="dxa"/>
            <w:shd w:val="clear" w:color="auto" w:fill="auto"/>
          </w:tcPr>
          <w:p w14:paraId="73E33E6C" w14:textId="77777777" w:rsidR="00B03E88" w:rsidRPr="003638DC" w:rsidRDefault="00B03E88" w:rsidP="00116DCF">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4AF23D51" w14:textId="77777777" w:rsidR="00B03E88" w:rsidRPr="003638DC" w:rsidRDefault="00B03E88" w:rsidP="00B03E88">
      <w:pPr>
        <w:rPr>
          <w:lang w:eastAsia="zh-CN"/>
        </w:rPr>
      </w:pPr>
    </w:p>
    <w:p w14:paraId="4A273267" w14:textId="77777777" w:rsidR="00B03E88" w:rsidRPr="003638DC" w:rsidRDefault="00B03E88" w:rsidP="00B03E88">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03E88" w:rsidRPr="003638DC" w14:paraId="2F2CDBC7" w14:textId="77777777" w:rsidTr="00116DCF">
        <w:trPr>
          <w:jc w:val="center"/>
        </w:trPr>
        <w:tc>
          <w:tcPr>
            <w:tcW w:w="1129" w:type="dxa"/>
            <w:shd w:val="clear" w:color="auto" w:fill="D9D9D9"/>
            <w:vAlign w:val="center"/>
          </w:tcPr>
          <w:p w14:paraId="5CC57B6C" w14:textId="77777777" w:rsidR="00B03E88" w:rsidRPr="003638DC" w:rsidRDefault="00B03E88" w:rsidP="00116DCF">
            <w:pPr>
              <w:pStyle w:val="TAH"/>
              <w:rPr>
                <w:lang w:eastAsia="zh-CN"/>
              </w:rPr>
            </w:pPr>
            <w:r w:rsidRPr="003638DC">
              <w:rPr>
                <w:lang w:eastAsia="zh-CN"/>
              </w:rPr>
              <w:t>Bit field</w:t>
            </w:r>
          </w:p>
        </w:tc>
        <w:tc>
          <w:tcPr>
            <w:tcW w:w="6800" w:type="dxa"/>
            <w:shd w:val="clear" w:color="auto" w:fill="D9D9D9"/>
            <w:vAlign w:val="center"/>
          </w:tcPr>
          <w:p w14:paraId="1F1CCE8E" w14:textId="77777777" w:rsidR="00B03E88" w:rsidRPr="003638DC" w:rsidRDefault="00B03E88" w:rsidP="00116DCF">
            <w:pPr>
              <w:pStyle w:val="TAH"/>
              <w:rPr>
                <w:lang w:eastAsia="zh-CN"/>
              </w:rPr>
            </w:pPr>
            <w:r w:rsidRPr="003638DC">
              <w:rPr>
                <w:rFonts w:hint="eastAsia"/>
                <w:lang w:eastAsia="zh-CN"/>
              </w:rPr>
              <w:t>System information indicator</w:t>
            </w:r>
          </w:p>
        </w:tc>
      </w:tr>
      <w:tr w:rsidR="00B03E88" w:rsidRPr="003638DC" w14:paraId="2D329DE9" w14:textId="77777777" w:rsidTr="00116DCF">
        <w:trPr>
          <w:jc w:val="center"/>
        </w:trPr>
        <w:tc>
          <w:tcPr>
            <w:tcW w:w="1129" w:type="dxa"/>
            <w:shd w:val="clear" w:color="auto" w:fill="D9D9D9"/>
          </w:tcPr>
          <w:p w14:paraId="66F831FD"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5AA2A8CD"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B03E88" w:rsidRPr="003638DC" w14:paraId="4EF7C8E5" w14:textId="77777777" w:rsidTr="00116DCF">
        <w:trPr>
          <w:jc w:val="center"/>
        </w:trPr>
        <w:tc>
          <w:tcPr>
            <w:tcW w:w="1129" w:type="dxa"/>
            <w:shd w:val="clear" w:color="auto" w:fill="D9D9D9"/>
          </w:tcPr>
          <w:p w14:paraId="09E0BA88"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0D60A071"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12E2DBBA" w14:textId="77777777" w:rsidR="00B03E88" w:rsidRPr="003638DC" w:rsidRDefault="00B03E88" w:rsidP="00B03E88">
      <w:pPr>
        <w:rPr>
          <w:lang w:eastAsia="zh-CN"/>
        </w:rPr>
      </w:pPr>
    </w:p>
    <w:p w14:paraId="24141C94" w14:textId="77777777" w:rsidR="00B03E88" w:rsidRPr="003638DC" w:rsidRDefault="00B03E88" w:rsidP="00B03E88">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03E88" w:rsidRPr="003638DC" w14:paraId="744C6708" w14:textId="77777777" w:rsidTr="00116DCF">
        <w:trPr>
          <w:jc w:val="center"/>
        </w:trPr>
        <w:tc>
          <w:tcPr>
            <w:tcW w:w="2467" w:type="dxa"/>
            <w:shd w:val="clear" w:color="auto" w:fill="D9D9D9"/>
            <w:vAlign w:val="center"/>
          </w:tcPr>
          <w:p w14:paraId="32992179" w14:textId="77777777" w:rsidR="00B03E88" w:rsidRPr="003638DC" w:rsidRDefault="00B03E88" w:rsidP="00116DCF">
            <w:pPr>
              <w:pStyle w:val="TAH"/>
              <w:rPr>
                <w:lang w:eastAsia="zh-CN"/>
              </w:rPr>
            </w:pPr>
            <w:r w:rsidRPr="003638DC">
              <w:rPr>
                <w:lang w:eastAsia="zh-CN"/>
              </w:rPr>
              <w:t>Bit field</w:t>
            </w:r>
          </w:p>
        </w:tc>
        <w:tc>
          <w:tcPr>
            <w:tcW w:w="4983" w:type="dxa"/>
            <w:shd w:val="clear" w:color="auto" w:fill="D9D9D9"/>
            <w:vAlign w:val="center"/>
          </w:tcPr>
          <w:p w14:paraId="37A5F247" w14:textId="77777777" w:rsidR="00B03E88" w:rsidRPr="003638DC" w:rsidRDefault="00B03E88" w:rsidP="00116DCF">
            <w:pPr>
              <w:pStyle w:val="TAH"/>
              <w:rPr>
                <w:lang w:eastAsia="zh-CN"/>
              </w:rPr>
            </w:pPr>
            <w:r w:rsidRPr="003638DC">
              <w:rPr>
                <w:lang w:eastAsia="zh-CN"/>
              </w:rPr>
              <w:t>PRACH retransmission indicator</w:t>
            </w:r>
          </w:p>
        </w:tc>
      </w:tr>
      <w:tr w:rsidR="00B03E88" w:rsidRPr="003638DC" w14:paraId="34CB0FE2" w14:textId="77777777" w:rsidTr="00116DCF">
        <w:trPr>
          <w:jc w:val="center"/>
        </w:trPr>
        <w:tc>
          <w:tcPr>
            <w:tcW w:w="2467" w:type="dxa"/>
            <w:vAlign w:val="center"/>
          </w:tcPr>
          <w:p w14:paraId="3219848F"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17FF3619"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B03E88" w:rsidRPr="003638DC" w14:paraId="3F427492" w14:textId="77777777" w:rsidTr="00116DCF">
        <w:trPr>
          <w:jc w:val="center"/>
        </w:trPr>
        <w:tc>
          <w:tcPr>
            <w:tcW w:w="2467" w:type="dxa"/>
            <w:vAlign w:val="center"/>
          </w:tcPr>
          <w:p w14:paraId="6D2D30C8"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79B56722" w14:textId="77777777" w:rsidR="00B03E88" w:rsidRPr="003638DC" w:rsidRDefault="00B03E88" w:rsidP="00116DCF">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737ECA32" w14:textId="77777777" w:rsidR="00B03E88" w:rsidRDefault="00B03E88" w:rsidP="00B03E88">
      <w:pPr>
        <w:rPr>
          <w:lang w:eastAsia="zh-CN"/>
        </w:rPr>
      </w:pPr>
    </w:p>
    <w:p w14:paraId="621FD31A" w14:textId="77777777" w:rsidR="00B03E88" w:rsidRPr="00BA660F" w:rsidRDefault="00B03E88" w:rsidP="00B03E88">
      <w:pPr>
        <w:pStyle w:val="TH"/>
        <w:rPr>
          <w:lang w:eastAsia="zh-CN"/>
        </w:rPr>
      </w:pPr>
      <w:r w:rsidRPr="00BA660F">
        <w:lastRenderedPageBreak/>
        <w:t xml:space="preserve">Table </w:t>
      </w:r>
      <w:r w:rsidRPr="00BA660F">
        <w:rPr>
          <w:rFonts w:hint="eastAsia"/>
          <w:lang w:eastAsia="zh-CN"/>
        </w:rPr>
        <w:t>7.3.1.2.1</w:t>
      </w:r>
      <w:r w:rsidRPr="00BA660F">
        <w:t>-</w:t>
      </w:r>
      <w:r w:rsidRPr="00BA660F">
        <w:rPr>
          <w:lang w:eastAsia="zh-CN"/>
        </w:rPr>
        <w:t>4</w:t>
      </w:r>
      <w:r w:rsidRPr="00BA660F">
        <w:rPr>
          <w:rFonts w:hint="eastAsia"/>
          <w:lang w:eastAsia="zh-CN"/>
        </w:rPr>
        <w:t xml:space="preserve">: </w:t>
      </w:r>
      <w:r w:rsidRPr="00BA660F">
        <w:rPr>
          <w:lang w:val="en-US" w:eastAsia="zh-CN"/>
        </w:rPr>
        <w:t xml:space="preserve">Number of repetitions </w:t>
      </w:r>
      <m:oMath>
        <m:sSubSup>
          <m:sSubSupPr>
            <m:ctrlPr>
              <w:rPr>
                <w:rFonts w:ascii="Cambria Math" w:hAnsi="Cambria Math"/>
                <w:i/>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PUCCH</m:t>
            </m:r>
          </m:sub>
          <m:sup>
            <m:r>
              <m:rPr>
                <m:sty m:val="b"/>
              </m:rPr>
              <w:rPr>
                <w:rFonts w:ascii="Cambria Math" w:hAnsi="Cambria Math"/>
                <w:lang w:val="en-US" w:eastAsia="zh-CN"/>
              </w:rPr>
              <m:t>repeat</m:t>
            </m:r>
          </m:sup>
        </m:sSubSup>
      </m:oMath>
      <w:r w:rsidRPr="00BA660F">
        <w:rPr>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B03E88" w:rsidRPr="00BA660F" w14:paraId="12596D7B" w14:textId="77777777" w:rsidTr="00116DCF">
        <w:trPr>
          <w:trHeight w:val="424"/>
          <w:jc w:val="center"/>
        </w:trPr>
        <w:tc>
          <w:tcPr>
            <w:tcW w:w="1129" w:type="dxa"/>
            <w:shd w:val="clear" w:color="auto" w:fill="D9D9D9"/>
            <w:vAlign w:val="center"/>
          </w:tcPr>
          <w:p w14:paraId="79F27EDC" w14:textId="77777777" w:rsidR="00B03E88" w:rsidRPr="00BA660F" w:rsidRDefault="00B03E88" w:rsidP="00116DCF">
            <w:pPr>
              <w:keepNext/>
              <w:keepLines/>
              <w:jc w:val="center"/>
              <w:rPr>
                <w:rFonts w:ascii="Arial" w:hAnsi="Arial"/>
                <w:b/>
                <w:sz w:val="18"/>
                <w:lang w:eastAsia="zh-CN"/>
              </w:rPr>
            </w:pPr>
            <w:r w:rsidRPr="00BA660F">
              <w:rPr>
                <w:rFonts w:ascii="Arial" w:hAnsi="Arial"/>
                <w:b/>
                <w:sz w:val="18"/>
                <w:lang w:eastAsia="zh-CN"/>
              </w:rPr>
              <w:t>Bit field</w:t>
            </w:r>
          </w:p>
        </w:tc>
        <w:tc>
          <w:tcPr>
            <w:tcW w:w="6800" w:type="dxa"/>
            <w:shd w:val="clear" w:color="auto" w:fill="D9D9D9"/>
            <w:vAlign w:val="center"/>
          </w:tcPr>
          <w:p w14:paraId="66F9A5C5" w14:textId="77777777" w:rsidR="00B03E88" w:rsidRPr="00BA660F" w:rsidRDefault="00FF3567" w:rsidP="00116DCF">
            <w:pPr>
              <w:keepNext/>
              <w:keepLines/>
              <w:jc w:val="center"/>
              <w:rPr>
                <w:rFonts w:ascii="Arial" w:hAnsi="Arial"/>
                <w:b/>
                <w:sz w:val="18"/>
                <w:lang w:eastAsia="zh-CN"/>
              </w:rPr>
            </w:pPr>
            <m:oMathPara>
              <m:oMath>
                <m:sSubSup>
                  <m:sSubSupPr>
                    <m:ctrlPr>
                      <w:rPr>
                        <w:rFonts w:ascii="Cambria Math" w:hAnsi="Cambria Math"/>
                        <w:b/>
                        <w:bCs/>
                        <w:i/>
                        <w:iCs/>
                        <w:sz w:val="18"/>
                        <w:lang w:val="en-US" w:eastAsia="zh-CN"/>
                      </w:rPr>
                    </m:ctrlPr>
                  </m:sSubSupPr>
                  <m:e>
                    <m:r>
                      <m:rPr>
                        <m:sty m:val="bi"/>
                      </m:rPr>
                      <w:rPr>
                        <w:rFonts w:ascii="Cambria Math" w:hAnsi="Cambria Math"/>
                        <w:sz w:val="18"/>
                        <w:lang w:val="en-US" w:eastAsia="zh-CN"/>
                      </w:rPr>
                      <m:t>N</m:t>
                    </m:r>
                  </m:e>
                  <m:sub>
                    <m:r>
                      <m:rPr>
                        <m:sty m:val="b"/>
                      </m:rPr>
                      <w:rPr>
                        <w:rFonts w:ascii="Cambria Math" w:hAnsi="Cambria Math"/>
                        <w:sz w:val="18"/>
                        <w:lang w:val="en-US" w:eastAsia="zh-CN"/>
                      </w:rPr>
                      <m:t>PUCCH</m:t>
                    </m:r>
                  </m:sub>
                  <m:sup>
                    <m:r>
                      <m:rPr>
                        <m:sty m:val="b"/>
                      </m:rPr>
                      <w:rPr>
                        <w:rFonts w:ascii="Cambria Math" w:hAnsi="Cambria Math"/>
                        <w:sz w:val="18"/>
                        <w:lang w:val="en-US" w:eastAsia="zh-CN"/>
                      </w:rPr>
                      <m:t>repeat</m:t>
                    </m:r>
                  </m:sup>
                </m:sSubSup>
              </m:oMath>
            </m:oMathPara>
          </w:p>
        </w:tc>
      </w:tr>
      <w:tr w:rsidR="00B03E88" w:rsidRPr="00BA660F" w14:paraId="1E1E9C4F" w14:textId="77777777" w:rsidTr="00116DCF">
        <w:trPr>
          <w:jc w:val="center"/>
        </w:trPr>
        <w:tc>
          <w:tcPr>
            <w:tcW w:w="1129" w:type="dxa"/>
            <w:shd w:val="clear" w:color="auto" w:fill="D9D9D9"/>
          </w:tcPr>
          <w:p w14:paraId="0BC9C547" w14:textId="77777777" w:rsidR="00B03E88" w:rsidRPr="00BA660F" w:rsidRDefault="00B03E88" w:rsidP="00116DCF">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56A1F41B" w14:textId="77777777" w:rsidR="00B03E88" w:rsidRPr="00BA660F" w:rsidRDefault="00B03E88" w:rsidP="00116DCF">
            <w:pPr>
              <w:keepNext/>
              <w:keepLines/>
              <w:spacing w:after="0"/>
              <w:jc w:val="center"/>
              <w:rPr>
                <w:rFonts w:ascii="Arial" w:hAnsi="Arial"/>
                <w:i/>
                <w:sz w:val="18"/>
              </w:rPr>
            </w:pPr>
            <w:r w:rsidRPr="00BA660F">
              <w:rPr>
                <w:rFonts w:ascii="Arial" w:hAnsi="Arial"/>
                <w:sz w:val="18"/>
              </w:rPr>
              <w:t xml:space="preserve">First </w:t>
            </w:r>
            <w:r>
              <w:rPr>
                <w:rFonts w:ascii="Arial" w:hAnsi="Arial"/>
                <w:sz w:val="18"/>
              </w:rPr>
              <w:t xml:space="preserve">repetition factor configured by </w:t>
            </w:r>
            <w:r w:rsidRPr="00D80015">
              <w:rPr>
                <w:rFonts w:ascii="Arial" w:hAnsi="Arial"/>
                <w:i/>
                <w:sz w:val="18"/>
              </w:rPr>
              <w:t>numberOfMsg4HARQ-ACK-Repetitions</w:t>
            </w:r>
          </w:p>
        </w:tc>
      </w:tr>
      <w:tr w:rsidR="00B03E88" w:rsidRPr="00BA660F" w14:paraId="395B9E55" w14:textId="77777777" w:rsidTr="00116DCF">
        <w:trPr>
          <w:jc w:val="center"/>
        </w:trPr>
        <w:tc>
          <w:tcPr>
            <w:tcW w:w="1129" w:type="dxa"/>
            <w:shd w:val="clear" w:color="auto" w:fill="D9D9D9"/>
          </w:tcPr>
          <w:p w14:paraId="175F36C7" w14:textId="77777777" w:rsidR="00B03E88" w:rsidRPr="00BA660F" w:rsidRDefault="00B03E88" w:rsidP="00116DCF">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3AC52CFC" w14:textId="77777777" w:rsidR="00B03E88" w:rsidRPr="00BA660F" w:rsidRDefault="00B03E88" w:rsidP="00116DCF">
            <w:pPr>
              <w:keepNext/>
              <w:keepLines/>
              <w:spacing w:after="0"/>
              <w:jc w:val="center"/>
              <w:rPr>
                <w:rFonts w:ascii="Arial" w:hAnsi="Arial"/>
                <w:i/>
                <w:sz w:val="18"/>
              </w:rPr>
            </w:pPr>
            <w:r w:rsidRPr="00BA660F">
              <w:rPr>
                <w:rFonts w:ascii="Arial" w:hAnsi="Arial"/>
                <w:sz w:val="18"/>
              </w:rPr>
              <w:t xml:space="preserve">Second </w:t>
            </w:r>
            <w:r>
              <w:rPr>
                <w:rFonts w:ascii="Arial" w:hAnsi="Arial"/>
                <w:sz w:val="18"/>
              </w:rPr>
              <w:t xml:space="preserve">repetition factor configured by </w:t>
            </w:r>
            <w:r w:rsidRPr="00D80015">
              <w:rPr>
                <w:rFonts w:ascii="Arial" w:hAnsi="Arial"/>
                <w:i/>
                <w:sz w:val="18"/>
              </w:rPr>
              <w:t>numberOfMsg4HARQ-ACK-Repetitions</w:t>
            </w:r>
          </w:p>
        </w:tc>
      </w:tr>
      <w:tr w:rsidR="00B03E88" w:rsidRPr="00BA660F" w14:paraId="6F123FEA" w14:textId="77777777" w:rsidTr="00116DCF">
        <w:trPr>
          <w:jc w:val="center"/>
        </w:trPr>
        <w:tc>
          <w:tcPr>
            <w:tcW w:w="1129" w:type="dxa"/>
            <w:shd w:val="clear" w:color="auto" w:fill="D9D9D9"/>
          </w:tcPr>
          <w:p w14:paraId="0AD5F41B" w14:textId="77777777" w:rsidR="00B03E88" w:rsidRPr="00BA660F" w:rsidRDefault="00B03E88" w:rsidP="00116DCF">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4D025F63" w14:textId="77777777" w:rsidR="00B03E88" w:rsidRPr="00BA660F" w:rsidRDefault="00B03E88" w:rsidP="00116DCF">
            <w:pPr>
              <w:keepNext/>
              <w:keepLines/>
              <w:spacing w:after="0"/>
              <w:jc w:val="center"/>
              <w:rPr>
                <w:rFonts w:ascii="Arial" w:hAnsi="Arial"/>
                <w:i/>
                <w:sz w:val="18"/>
              </w:rPr>
            </w:pPr>
            <w:r w:rsidRPr="00BA660F">
              <w:rPr>
                <w:rFonts w:ascii="Arial" w:hAnsi="Arial"/>
                <w:sz w:val="18"/>
              </w:rPr>
              <w:t xml:space="preserve">Third </w:t>
            </w:r>
            <w:r>
              <w:rPr>
                <w:rFonts w:ascii="Arial" w:hAnsi="Arial"/>
                <w:sz w:val="18"/>
              </w:rPr>
              <w:t>repetition factor configured by</w:t>
            </w:r>
            <w:r w:rsidRPr="00BA660F">
              <w:rPr>
                <w:rFonts w:ascii="Arial" w:hAnsi="Arial"/>
                <w:sz w:val="18"/>
              </w:rPr>
              <w:t xml:space="preserve"> </w:t>
            </w:r>
            <w:r w:rsidRPr="00D80015">
              <w:rPr>
                <w:rFonts w:ascii="Arial" w:hAnsi="Arial"/>
                <w:i/>
                <w:sz w:val="18"/>
              </w:rPr>
              <w:t>numberOfMsg4HARQ-ACK-Repetitions</w:t>
            </w:r>
            <w:r w:rsidRPr="00BA660F">
              <w:rPr>
                <w:rFonts w:ascii="Arial" w:hAnsi="Arial"/>
                <w:i/>
                <w:sz w:val="18"/>
              </w:rPr>
              <w:t xml:space="preserve"> </w:t>
            </w:r>
            <w:r w:rsidRPr="00BA660F">
              <w:rPr>
                <w:rFonts w:ascii="Arial" w:hAnsi="Arial"/>
                <w:sz w:val="18"/>
              </w:rPr>
              <w:t>if provided, otherwise reserved</w:t>
            </w:r>
          </w:p>
        </w:tc>
      </w:tr>
      <w:tr w:rsidR="00B03E88" w:rsidRPr="00BA660F" w14:paraId="0230DCFC" w14:textId="77777777" w:rsidTr="00116DCF">
        <w:trPr>
          <w:jc w:val="center"/>
        </w:trPr>
        <w:tc>
          <w:tcPr>
            <w:tcW w:w="1129" w:type="dxa"/>
            <w:shd w:val="clear" w:color="auto" w:fill="D9D9D9"/>
          </w:tcPr>
          <w:p w14:paraId="2A2AE3E1" w14:textId="77777777" w:rsidR="00B03E88" w:rsidRPr="00BA660F" w:rsidRDefault="00B03E88" w:rsidP="00116DCF">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4A74E98F" w14:textId="77777777" w:rsidR="00B03E88" w:rsidRPr="00BA660F" w:rsidRDefault="00B03E88" w:rsidP="00116DCF">
            <w:pPr>
              <w:keepNext/>
              <w:keepLines/>
              <w:spacing w:after="0"/>
              <w:jc w:val="center"/>
              <w:rPr>
                <w:rFonts w:ascii="Arial" w:hAnsi="Arial"/>
                <w:i/>
                <w:sz w:val="18"/>
              </w:rPr>
            </w:pPr>
            <w:r w:rsidRPr="00BA660F">
              <w:rPr>
                <w:rFonts w:ascii="Arial" w:hAnsi="Arial"/>
                <w:sz w:val="18"/>
              </w:rPr>
              <w:t xml:space="preserve">Fourth </w:t>
            </w:r>
            <w:r>
              <w:rPr>
                <w:rFonts w:ascii="Arial" w:hAnsi="Arial"/>
                <w:sz w:val="18"/>
              </w:rPr>
              <w:t>repetition factor configured by</w:t>
            </w:r>
            <w:r w:rsidRPr="00BA660F">
              <w:rPr>
                <w:rFonts w:ascii="Arial" w:hAnsi="Arial"/>
                <w:sz w:val="18"/>
              </w:rPr>
              <w:t xml:space="preserve"> </w:t>
            </w:r>
            <w:r w:rsidRPr="00D80015">
              <w:rPr>
                <w:rFonts w:ascii="Arial" w:hAnsi="Arial"/>
                <w:i/>
                <w:sz w:val="18"/>
              </w:rPr>
              <w:t>numberOfMsg4HARQ-ACK-Repetitions</w:t>
            </w:r>
            <w:r w:rsidRPr="00BA660F">
              <w:rPr>
                <w:rFonts w:ascii="Arial" w:hAnsi="Arial"/>
                <w:sz w:val="18"/>
              </w:rPr>
              <w:t xml:space="preserve"> if provided, otherwise reserved</w:t>
            </w:r>
          </w:p>
        </w:tc>
      </w:tr>
    </w:tbl>
    <w:p w14:paraId="08D7B36F" w14:textId="5B867A24" w:rsidR="00732094" w:rsidRPr="00B03E88" w:rsidRDefault="00732094" w:rsidP="00B03E88">
      <w:pPr>
        <w:rPr>
          <w:rFonts w:ascii="Arial" w:hAnsi="Arial" w:cs="Arial"/>
          <w:color w:val="FF0000"/>
          <w:sz w:val="28"/>
          <w:szCs w:val="28"/>
        </w:rPr>
      </w:pPr>
    </w:p>
    <w:sectPr w:rsidR="00732094" w:rsidRPr="00B03E88" w:rsidSect="000B7FED">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3E2F" w14:textId="77777777" w:rsidR="00FF3567" w:rsidRDefault="00FF3567">
      <w:r>
        <w:separator/>
      </w:r>
    </w:p>
  </w:endnote>
  <w:endnote w:type="continuationSeparator" w:id="0">
    <w:p w14:paraId="165CD7A3" w14:textId="77777777" w:rsidR="00FF3567" w:rsidRDefault="00FF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6"/>
    <w:family w:val="swiss"/>
    <w:pitch w:val="variable"/>
    <w:sig w:usb0="B0000AAF" w:usb1="09DF7CFB" w:usb2="00000012" w:usb3="00000000" w:csb0="003E01BD" w:csb1="00000000"/>
  </w:font>
  <w:font w:name="Microsoft Himalaya">
    <w:panose1 w:val="01010100010101010101"/>
    <w:charset w:val="00"/>
    <w:family w:val="auto"/>
    <w:pitch w:val="variable"/>
    <w:sig w:usb0="80000003" w:usb1="00010000" w:usb2="00000040" w:usb3="00000000" w:csb0="00000001" w:csb1="00000000"/>
  </w:font>
  <w:font w:name="Microsoft JhengHei">
    <w:panose1 w:val="020B0604030504040204"/>
    <w:charset w:val="88"/>
    <w:family w:val="swiss"/>
    <w:pitch w:val="variable"/>
    <w:sig w:usb0="000002A7" w:usb1="28CF4400" w:usb2="00000016" w:usb3="00000000" w:csb0="00100009" w:csb1="00000000"/>
  </w:font>
  <w:font w:name="Sitka Banner">
    <w:panose1 w:val="02000505000000020004"/>
    <w:charset w:val="00"/>
    <w:family w:val="auto"/>
    <w:pitch w:val="variable"/>
    <w:sig w:usb0="A00002EF" w:usb1="4000204B" w:usb2="00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Gothic UI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3817" w14:textId="77777777" w:rsidR="00FF3567" w:rsidRDefault="00FF3567">
      <w:r>
        <w:separator/>
      </w:r>
    </w:p>
  </w:footnote>
  <w:footnote w:type="continuationSeparator" w:id="0">
    <w:p w14:paraId="0DF190F5" w14:textId="77777777" w:rsidR="00FF3567" w:rsidRDefault="00FF3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6337E1"/>
    <w:multiLevelType w:val="hybridMultilevel"/>
    <w:tmpl w:val="CDA496A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4"/>
  </w:num>
  <w:num w:numId="3">
    <w:abstractNumId w:val="3"/>
  </w:num>
  <w:num w:numId="4">
    <w:abstractNumId w:val="2"/>
  </w:num>
  <w:num w:numId="5">
    <w:abstractNumId w:val="34"/>
  </w:num>
  <w:num w:numId="6">
    <w:abstractNumId w:val="49"/>
  </w:num>
  <w:num w:numId="7">
    <w:abstractNumId w:val="36"/>
  </w:num>
  <w:num w:numId="8">
    <w:abstractNumId w:val="38"/>
  </w:num>
  <w:num w:numId="9">
    <w:abstractNumId w:val="6"/>
  </w:num>
  <w:num w:numId="10">
    <w:abstractNumId w:val="9"/>
  </w:num>
  <w:num w:numId="11">
    <w:abstractNumId w:val="75"/>
  </w:num>
  <w:num w:numId="12">
    <w:abstractNumId w:val="29"/>
  </w:num>
  <w:num w:numId="13">
    <w:abstractNumId w:val="60"/>
  </w:num>
  <w:num w:numId="14">
    <w:abstractNumId w:val="57"/>
  </w:num>
  <w:num w:numId="15">
    <w:abstractNumId w:val="58"/>
  </w:num>
  <w:num w:numId="16">
    <w:abstractNumId w:val="53"/>
  </w:num>
  <w:num w:numId="17">
    <w:abstractNumId w:val="80"/>
  </w:num>
  <w:num w:numId="18">
    <w:abstractNumId w:val="54"/>
  </w:num>
  <w:num w:numId="19">
    <w:abstractNumId w:val="50"/>
  </w:num>
  <w:num w:numId="20">
    <w:abstractNumId w:val="77"/>
  </w:num>
  <w:num w:numId="21">
    <w:abstractNumId w:val="40"/>
  </w:num>
  <w:num w:numId="22">
    <w:abstractNumId w:val="35"/>
  </w:num>
  <w:num w:numId="23">
    <w:abstractNumId w:val="28"/>
  </w:num>
  <w:num w:numId="24">
    <w:abstractNumId w:val="56"/>
  </w:num>
  <w:num w:numId="25">
    <w:abstractNumId w:val="78"/>
  </w:num>
  <w:num w:numId="26">
    <w:abstractNumId w:val="71"/>
  </w:num>
  <w:num w:numId="27">
    <w:abstractNumId w:val="15"/>
  </w:num>
  <w:num w:numId="28">
    <w:abstractNumId w:val="81"/>
  </w:num>
  <w:num w:numId="29">
    <w:abstractNumId w:val="31"/>
  </w:num>
  <w:num w:numId="30">
    <w:abstractNumId w:val="73"/>
  </w:num>
  <w:num w:numId="31">
    <w:abstractNumId w:val="26"/>
  </w:num>
  <w:num w:numId="32">
    <w:abstractNumId w:val="65"/>
  </w:num>
  <w:num w:numId="3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63"/>
  </w:num>
  <w:num w:numId="36">
    <w:abstractNumId w:val="72"/>
  </w:num>
  <w:num w:numId="37">
    <w:abstractNumId w:val="20"/>
  </w:num>
  <w:num w:numId="38">
    <w:abstractNumId w:val="27"/>
  </w:num>
  <w:num w:numId="39">
    <w:abstractNumId w:val="64"/>
  </w:num>
  <w:num w:numId="40">
    <w:abstractNumId w:val="11"/>
  </w:num>
  <w:num w:numId="41">
    <w:abstractNumId w:val="59"/>
  </w:num>
  <w:num w:numId="42">
    <w:abstractNumId w:val="68"/>
  </w:num>
  <w:num w:numId="43">
    <w:abstractNumId w:val="21"/>
  </w:num>
  <w:num w:numId="44">
    <w:abstractNumId w:val="69"/>
  </w:num>
  <w:num w:numId="45">
    <w:abstractNumId w:val="12"/>
  </w:num>
  <w:num w:numId="46">
    <w:abstractNumId w:val="7"/>
  </w:num>
  <w:num w:numId="47">
    <w:abstractNumId w:val="13"/>
  </w:num>
  <w:num w:numId="48">
    <w:abstractNumId w:val="37"/>
  </w:num>
  <w:num w:numId="49">
    <w:abstractNumId w:val="5"/>
  </w:num>
  <w:num w:numId="50">
    <w:abstractNumId w:val="22"/>
  </w:num>
  <w:num w:numId="51">
    <w:abstractNumId w:val="66"/>
  </w:num>
  <w:num w:numId="52">
    <w:abstractNumId w:val="39"/>
  </w:num>
  <w:num w:numId="53">
    <w:abstractNumId w:val="16"/>
  </w:num>
  <w:num w:numId="54">
    <w:abstractNumId w:val="76"/>
  </w:num>
  <w:num w:numId="55">
    <w:abstractNumId w:val="55"/>
  </w:num>
  <w:num w:numId="56">
    <w:abstractNumId w:val="70"/>
  </w:num>
  <w:num w:numId="57">
    <w:abstractNumId w:val="23"/>
  </w:num>
  <w:num w:numId="58">
    <w:abstractNumId w:val="18"/>
  </w:num>
  <w:num w:numId="59">
    <w:abstractNumId w:val="74"/>
  </w:num>
  <w:num w:numId="60">
    <w:abstractNumId w:val="32"/>
  </w:num>
  <w:num w:numId="61">
    <w:abstractNumId w:val="14"/>
  </w:num>
  <w:num w:numId="62">
    <w:abstractNumId w:val="33"/>
  </w:num>
  <w:num w:numId="63">
    <w:abstractNumId w:val="61"/>
  </w:num>
  <w:num w:numId="64">
    <w:abstractNumId w:val="8"/>
  </w:num>
  <w:num w:numId="65">
    <w:abstractNumId w:val="67"/>
  </w:num>
  <w:num w:numId="66">
    <w:abstractNumId w:val="47"/>
  </w:num>
  <w:num w:numId="6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52"/>
  </w:num>
  <w:num w:numId="69">
    <w:abstractNumId w:val="25"/>
  </w:num>
  <w:num w:numId="70">
    <w:abstractNumId w:val="0"/>
  </w:num>
  <w:num w:numId="71">
    <w:abstractNumId w:val="45"/>
  </w:num>
  <w:num w:numId="72">
    <w:abstractNumId w:val="41"/>
  </w:num>
  <w:num w:numId="73">
    <w:abstractNumId w:val="17"/>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8"/>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9"/>
  </w:num>
  <w:num w:numId="78">
    <w:abstractNumId w:val="30"/>
  </w:num>
  <w:num w:numId="79">
    <w:abstractNumId w:val="62"/>
  </w:num>
  <w:num w:numId="80">
    <w:abstractNumId w:val="19"/>
  </w:num>
  <w:num w:numId="81">
    <w:abstractNumId w:val="82"/>
  </w:num>
  <w:num w:numId="82">
    <w:abstractNumId w:val="10"/>
  </w:num>
  <w:num w:numId="83">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2]">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10"/>
    <w:rsid w:val="00022E4A"/>
    <w:rsid w:val="0002683D"/>
    <w:rsid w:val="000334B5"/>
    <w:rsid w:val="00054DB9"/>
    <w:rsid w:val="00070E09"/>
    <w:rsid w:val="000833E8"/>
    <w:rsid w:val="000A6394"/>
    <w:rsid w:val="000B7FED"/>
    <w:rsid w:val="000C038A"/>
    <w:rsid w:val="000C6598"/>
    <w:rsid w:val="000D163B"/>
    <w:rsid w:val="000D3E07"/>
    <w:rsid w:val="000D44B3"/>
    <w:rsid w:val="00145D43"/>
    <w:rsid w:val="00163F16"/>
    <w:rsid w:val="00182446"/>
    <w:rsid w:val="00187445"/>
    <w:rsid w:val="00192C46"/>
    <w:rsid w:val="001A08B3"/>
    <w:rsid w:val="001A4A66"/>
    <w:rsid w:val="001A7B60"/>
    <w:rsid w:val="001B52F0"/>
    <w:rsid w:val="001B6B33"/>
    <w:rsid w:val="001B7A65"/>
    <w:rsid w:val="001E1A41"/>
    <w:rsid w:val="001E41F3"/>
    <w:rsid w:val="001F1426"/>
    <w:rsid w:val="00250219"/>
    <w:rsid w:val="00254C0E"/>
    <w:rsid w:val="0026004D"/>
    <w:rsid w:val="002640DD"/>
    <w:rsid w:val="0026508A"/>
    <w:rsid w:val="00275D12"/>
    <w:rsid w:val="002803F0"/>
    <w:rsid w:val="00284FEB"/>
    <w:rsid w:val="002860C4"/>
    <w:rsid w:val="00286DD0"/>
    <w:rsid w:val="002B5741"/>
    <w:rsid w:val="002E472E"/>
    <w:rsid w:val="002F599F"/>
    <w:rsid w:val="00305409"/>
    <w:rsid w:val="00305A0D"/>
    <w:rsid w:val="003609EF"/>
    <w:rsid w:val="0036231A"/>
    <w:rsid w:val="0037275C"/>
    <w:rsid w:val="00374DD4"/>
    <w:rsid w:val="003C2D96"/>
    <w:rsid w:val="003E1A36"/>
    <w:rsid w:val="003E5998"/>
    <w:rsid w:val="00410371"/>
    <w:rsid w:val="004242F1"/>
    <w:rsid w:val="004565EB"/>
    <w:rsid w:val="00461641"/>
    <w:rsid w:val="00470ADF"/>
    <w:rsid w:val="004760E9"/>
    <w:rsid w:val="004B75B7"/>
    <w:rsid w:val="004C13AB"/>
    <w:rsid w:val="004C72E4"/>
    <w:rsid w:val="004D4D19"/>
    <w:rsid w:val="004E566D"/>
    <w:rsid w:val="005141D9"/>
    <w:rsid w:val="0051580D"/>
    <w:rsid w:val="00515A5F"/>
    <w:rsid w:val="00547111"/>
    <w:rsid w:val="005666D1"/>
    <w:rsid w:val="00592D74"/>
    <w:rsid w:val="005A0D2A"/>
    <w:rsid w:val="005B5245"/>
    <w:rsid w:val="005C18F5"/>
    <w:rsid w:val="005E2C44"/>
    <w:rsid w:val="005E5170"/>
    <w:rsid w:val="005E7561"/>
    <w:rsid w:val="005F413F"/>
    <w:rsid w:val="005F76DF"/>
    <w:rsid w:val="0061798E"/>
    <w:rsid w:val="006202C2"/>
    <w:rsid w:val="00621188"/>
    <w:rsid w:val="006257ED"/>
    <w:rsid w:val="0062658C"/>
    <w:rsid w:val="00652E03"/>
    <w:rsid w:val="00653DE4"/>
    <w:rsid w:val="00665C47"/>
    <w:rsid w:val="00682D92"/>
    <w:rsid w:val="00691AAF"/>
    <w:rsid w:val="00695808"/>
    <w:rsid w:val="006A192A"/>
    <w:rsid w:val="006B46FB"/>
    <w:rsid w:val="006B770D"/>
    <w:rsid w:val="006C0691"/>
    <w:rsid w:val="006C19FB"/>
    <w:rsid w:val="006D4CD6"/>
    <w:rsid w:val="006E21FB"/>
    <w:rsid w:val="006F27CD"/>
    <w:rsid w:val="006F38F8"/>
    <w:rsid w:val="00726704"/>
    <w:rsid w:val="00731A09"/>
    <w:rsid w:val="00732094"/>
    <w:rsid w:val="00743462"/>
    <w:rsid w:val="00752180"/>
    <w:rsid w:val="007524B0"/>
    <w:rsid w:val="00786F75"/>
    <w:rsid w:val="00792342"/>
    <w:rsid w:val="007977A8"/>
    <w:rsid w:val="007B3A4B"/>
    <w:rsid w:val="007B512A"/>
    <w:rsid w:val="007B5A0C"/>
    <w:rsid w:val="007C0EE4"/>
    <w:rsid w:val="007C2097"/>
    <w:rsid w:val="007D6A07"/>
    <w:rsid w:val="007F7259"/>
    <w:rsid w:val="008040A8"/>
    <w:rsid w:val="00821193"/>
    <w:rsid w:val="008279FA"/>
    <w:rsid w:val="00850F84"/>
    <w:rsid w:val="00851A3D"/>
    <w:rsid w:val="008626E7"/>
    <w:rsid w:val="0086628E"/>
    <w:rsid w:val="00870EE7"/>
    <w:rsid w:val="008863B9"/>
    <w:rsid w:val="00887418"/>
    <w:rsid w:val="008A45A6"/>
    <w:rsid w:val="008A6772"/>
    <w:rsid w:val="008A776E"/>
    <w:rsid w:val="008C136C"/>
    <w:rsid w:val="008D3CCC"/>
    <w:rsid w:val="008D5C71"/>
    <w:rsid w:val="008F3789"/>
    <w:rsid w:val="008F686C"/>
    <w:rsid w:val="00900AC2"/>
    <w:rsid w:val="00906B59"/>
    <w:rsid w:val="009148DE"/>
    <w:rsid w:val="009238EF"/>
    <w:rsid w:val="00941E30"/>
    <w:rsid w:val="009531B0"/>
    <w:rsid w:val="009741B3"/>
    <w:rsid w:val="00976D35"/>
    <w:rsid w:val="009777D9"/>
    <w:rsid w:val="00991B88"/>
    <w:rsid w:val="009A5753"/>
    <w:rsid w:val="009A579D"/>
    <w:rsid w:val="009E3297"/>
    <w:rsid w:val="009F734F"/>
    <w:rsid w:val="00A031CC"/>
    <w:rsid w:val="00A246B6"/>
    <w:rsid w:val="00A31A94"/>
    <w:rsid w:val="00A40E23"/>
    <w:rsid w:val="00A40FCB"/>
    <w:rsid w:val="00A463E2"/>
    <w:rsid w:val="00A47E70"/>
    <w:rsid w:val="00A50CF0"/>
    <w:rsid w:val="00A7671C"/>
    <w:rsid w:val="00A95DF1"/>
    <w:rsid w:val="00AA0F5D"/>
    <w:rsid w:val="00AA2CBC"/>
    <w:rsid w:val="00AA5579"/>
    <w:rsid w:val="00AC5820"/>
    <w:rsid w:val="00AD1CD8"/>
    <w:rsid w:val="00AE0023"/>
    <w:rsid w:val="00B03E88"/>
    <w:rsid w:val="00B21BE7"/>
    <w:rsid w:val="00B258BB"/>
    <w:rsid w:val="00B35B81"/>
    <w:rsid w:val="00B572A6"/>
    <w:rsid w:val="00B67B97"/>
    <w:rsid w:val="00B968C8"/>
    <w:rsid w:val="00BA3EC5"/>
    <w:rsid w:val="00BA51D9"/>
    <w:rsid w:val="00BB5DFC"/>
    <w:rsid w:val="00BC6EE4"/>
    <w:rsid w:val="00BD279D"/>
    <w:rsid w:val="00BD4C50"/>
    <w:rsid w:val="00BD6BB8"/>
    <w:rsid w:val="00BF0BDD"/>
    <w:rsid w:val="00C054BB"/>
    <w:rsid w:val="00C66BA2"/>
    <w:rsid w:val="00C7188F"/>
    <w:rsid w:val="00C72D8F"/>
    <w:rsid w:val="00C744F6"/>
    <w:rsid w:val="00C870F6"/>
    <w:rsid w:val="00C907B5"/>
    <w:rsid w:val="00C95985"/>
    <w:rsid w:val="00CB1D11"/>
    <w:rsid w:val="00CC5026"/>
    <w:rsid w:val="00CC68D0"/>
    <w:rsid w:val="00CD5B0C"/>
    <w:rsid w:val="00CF3D64"/>
    <w:rsid w:val="00D03F9A"/>
    <w:rsid w:val="00D06D51"/>
    <w:rsid w:val="00D2054F"/>
    <w:rsid w:val="00D24991"/>
    <w:rsid w:val="00D50255"/>
    <w:rsid w:val="00D6126D"/>
    <w:rsid w:val="00D64C0B"/>
    <w:rsid w:val="00D66520"/>
    <w:rsid w:val="00D84AE9"/>
    <w:rsid w:val="00D910E7"/>
    <w:rsid w:val="00D9124E"/>
    <w:rsid w:val="00DE34CF"/>
    <w:rsid w:val="00DF1621"/>
    <w:rsid w:val="00E13F3D"/>
    <w:rsid w:val="00E34898"/>
    <w:rsid w:val="00E461AF"/>
    <w:rsid w:val="00E9712B"/>
    <w:rsid w:val="00E9786C"/>
    <w:rsid w:val="00EB09B7"/>
    <w:rsid w:val="00EC6E55"/>
    <w:rsid w:val="00EE5F0E"/>
    <w:rsid w:val="00EE7D7C"/>
    <w:rsid w:val="00EF3234"/>
    <w:rsid w:val="00F22B9C"/>
    <w:rsid w:val="00F25C45"/>
    <w:rsid w:val="00F25D98"/>
    <w:rsid w:val="00F300FB"/>
    <w:rsid w:val="00F3082D"/>
    <w:rsid w:val="00F370D2"/>
    <w:rsid w:val="00F66292"/>
    <w:rsid w:val="00F74DF4"/>
    <w:rsid w:val="00F7599C"/>
    <w:rsid w:val="00F92B82"/>
    <w:rsid w:val="00F948AF"/>
    <w:rsid w:val="00FA52A7"/>
    <w:rsid w:val="00FB6386"/>
    <w:rsid w:val="00FE72E1"/>
    <w:rsid w:val="00FF3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1C10682-B1CC-4ADA-9029-91E868D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link w:val="Heading6Char"/>
    <w:qFormat/>
    <w:rsid w:val="000B7FED"/>
    <w:pPr>
      <w:numPr>
        <w:ilvl w:val="5"/>
      </w:numPr>
      <w:tabs>
        <w:tab w:val="num" w:pos="926"/>
      </w:tabs>
      <w:ind w:left="1985" w:hanging="1985"/>
      <w:outlineLvl w:val="5"/>
    </w:pPr>
  </w:style>
  <w:style w:type="paragraph" w:styleId="Heading7">
    <w:name w:val="heading 7"/>
    <w:aliases w:val="st,h7"/>
    <w:basedOn w:val="H6"/>
    <w:next w:val="Normal"/>
    <w:link w:val="Heading7Char"/>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link w:val="Heading9Char"/>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87445"/>
    <w:rPr>
      <w:rFonts w:ascii="Arial" w:hAnsi="Arial"/>
      <w:b/>
      <w:lang w:val="en-GB" w:eastAsia="en-US"/>
    </w:rPr>
  </w:style>
  <w:style w:type="character" w:customStyle="1" w:styleId="TANChar">
    <w:name w:val="TAN Char"/>
    <w:link w:val="TAN"/>
    <w:qFormat/>
    <w:locked/>
    <w:rsid w:val="00187445"/>
    <w:rPr>
      <w:rFonts w:ascii="Arial" w:hAnsi="Arial"/>
      <w:sz w:val="18"/>
      <w:lang w:val="en-GB" w:eastAsia="en-US"/>
    </w:rPr>
  </w:style>
  <w:style w:type="character" w:customStyle="1" w:styleId="TACChar">
    <w:name w:val="TAC Char"/>
    <w:link w:val="TAC"/>
    <w:qFormat/>
    <w:rsid w:val="00254C0E"/>
    <w:rPr>
      <w:rFonts w:ascii="Arial" w:hAnsi="Arial"/>
      <w:sz w:val="18"/>
      <w:lang w:val="en-GB" w:eastAsia="en-US"/>
    </w:rPr>
  </w:style>
  <w:style w:type="character" w:customStyle="1" w:styleId="TAHCar">
    <w:name w:val="TAH Car"/>
    <w:link w:val="TAH"/>
    <w:qFormat/>
    <w:rsid w:val="00254C0E"/>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C136C"/>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C136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8C136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C136C"/>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8C136C"/>
    <w:rPr>
      <w:rFonts w:ascii="Arial" w:hAnsi="Arial"/>
      <w:sz w:val="22"/>
      <w:lang w:val="en-GB" w:eastAsia="en-US"/>
    </w:rPr>
  </w:style>
  <w:style w:type="character" w:customStyle="1" w:styleId="Heading6Char">
    <w:name w:val="Heading 6 Char"/>
    <w:basedOn w:val="DefaultParagraphFont"/>
    <w:link w:val="Heading6"/>
    <w:qFormat/>
    <w:rsid w:val="008C136C"/>
    <w:rPr>
      <w:rFonts w:ascii="Arial" w:hAnsi="Arial"/>
      <w:lang w:val="en-GB" w:eastAsia="en-US"/>
    </w:rPr>
  </w:style>
  <w:style w:type="character" w:customStyle="1" w:styleId="Heading7Char">
    <w:name w:val="Heading 7 Char"/>
    <w:aliases w:val="st Char,h7 Char"/>
    <w:basedOn w:val="DefaultParagraphFont"/>
    <w:link w:val="Heading7"/>
    <w:qFormat/>
    <w:rsid w:val="008C136C"/>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C136C"/>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C136C"/>
    <w:rPr>
      <w:rFonts w:ascii="Arial" w:hAnsi="Arial"/>
      <w:sz w:val="36"/>
      <w:lang w:val="en-GB" w:eastAsia="en-US"/>
    </w:rPr>
  </w:style>
  <w:style w:type="character" w:customStyle="1" w:styleId="BalloonTextChar">
    <w:name w:val="Balloon Text Char"/>
    <w:basedOn w:val="DefaultParagraphFont"/>
    <w:link w:val="BalloonText"/>
    <w:uiPriority w:val="99"/>
    <w:qFormat/>
    <w:rsid w:val="008C136C"/>
    <w:rPr>
      <w:rFonts w:ascii="Tahoma" w:hAnsi="Tahoma" w:cs="Tahoma"/>
      <w:sz w:val="16"/>
      <w:szCs w:val="16"/>
      <w:lang w:val="en-GB" w:eastAsia="en-US"/>
    </w:rPr>
  </w:style>
  <w:style w:type="character" w:customStyle="1" w:styleId="B1Char1">
    <w:name w:val="B1 Char1"/>
    <w:link w:val="B1"/>
    <w:qFormat/>
    <w:rsid w:val="008C136C"/>
    <w:rPr>
      <w:rFonts w:ascii="Times New Roman" w:hAnsi="Times New Roman"/>
      <w:lang w:val="en-GB" w:eastAsia="en-US"/>
    </w:rPr>
  </w:style>
  <w:style w:type="paragraph" w:styleId="Revision">
    <w:name w:val="Revision"/>
    <w:hidden/>
    <w:uiPriority w:val="99"/>
    <w:semiHidden/>
    <w:qFormat/>
    <w:rsid w:val="008C136C"/>
    <w:rPr>
      <w:rFonts w:eastAsiaTheme="minorEastAsia"/>
      <w:lang w:val="en-GB" w:eastAsia="en-US"/>
    </w:rPr>
  </w:style>
  <w:style w:type="character" w:customStyle="1" w:styleId="TALCar">
    <w:name w:val="TAL Car"/>
    <w:link w:val="TAL"/>
    <w:qFormat/>
    <w:rsid w:val="008C136C"/>
    <w:rPr>
      <w:rFonts w:ascii="Arial" w:hAnsi="Arial"/>
      <w:sz w:val="18"/>
      <w:lang w:val="en-GB" w:eastAsia="en-US"/>
    </w:rPr>
  </w:style>
  <w:style w:type="character" w:customStyle="1" w:styleId="B2Char">
    <w:name w:val="B2 Char"/>
    <w:link w:val="B2"/>
    <w:qFormat/>
    <w:locked/>
    <w:rsid w:val="008C136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C136C"/>
    <w:rPr>
      <w:sz w:val="18"/>
      <w:szCs w:val="18"/>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C136C"/>
    <w:rPr>
      <w:rFonts w:ascii="Arial" w:hAnsi="Arial"/>
      <w:b/>
      <w:noProof/>
      <w:sz w:val="18"/>
      <w:lang w:val="en-GB" w:eastAsia="en-US"/>
    </w:rPr>
  </w:style>
  <w:style w:type="character" w:customStyle="1" w:styleId="FooterChar">
    <w:name w:val="Footer Char"/>
    <w:basedOn w:val="DefaultParagraphFont"/>
    <w:qFormat/>
    <w:rsid w:val="008C136C"/>
    <w:rPr>
      <w:sz w:val="18"/>
      <w:szCs w:val="18"/>
      <w:lang w:eastAsia="en-US"/>
    </w:rPr>
  </w:style>
  <w:style w:type="character" w:customStyle="1" w:styleId="FooterChar1">
    <w:name w:val="Footer Char1"/>
    <w:basedOn w:val="DefaultParagraphFont"/>
    <w:link w:val="Footer"/>
    <w:rsid w:val="008C136C"/>
    <w:rPr>
      <w:rFonts w:ascii="Arial" w:hAnsi="Arial"/>
      <w:b/>
      <w:i/>
      <w:noProof/>
      <w:sz w:val="18"/>
      <w:lang w:val="en-GB" w:eastAsia="en-US"/>
    </w:rPr>
  </w:style>
  <w:style w:type="paragraph" w:styleId="NormalWeb">
    <w:name w:val="Normal (Web)"/>
    <w:basedOn w:val="Normal"/>
    <w:uiPriority w:val="99"/>
    <w:qFormat/>
    <w:rsid w:val="008C136C"/>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8C136C"/>
    <w:rPr>
      <w:rFonts w:ascii="Times New Roman" w:hAnsi="Times New Roman"/>
      <w:lang w:val="en-GB" w:eastAsia="en-US"/>
    </w:rPr>
  </w:style>
  <w:style w:type="character" w:customStyle="1" w:styleId="TFChar1">
    <w:name w:val="TF Char1"/>
    <w:link w:val="TF"/>
    <w:locked/>
    <w:rsid w:val="008C136C"/>
    <w:rPr>
      <w:rFonts w:ascii="Arial" w:hAnsi="Arial"/>
      <w:b/>
      <w:lang w:val="en-GB" w:eastAsia="en-US"/>
    </w:rPr>
  </w:style>
  <w:style w:type="paragraph" w:styleId="PlainText">
    <w:name w:val="Plain Text"/>
    <w:basedOn w:val="Normal"/>
    <w:link w:val="PlainTextChar"/>
    <w:uiPriority w:val="99"/>
    <w:qFormat/>
    <w:rsid w:val="008C136C"/>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uiPriority w:val="99"/>
    <w:qFormat/>
    <w:rsid w:val="008C136C"/>
    <w:rPr>
      <w:rFonts w:ascii="Courier New" w:eastAsiaTheme="minorEastAsia" w:hAnsi="Courier New"/>
      <w:lang w:val="en-GB" w:eastAsia="en-US"/>
    </w:rPr>
  </w:style>
  <w:style w:type="paragraph" w:styleId="TOCHeading">
    <w:name w:val="TOC Heading"/>
    <w:basedOn w:val="Heading1"/>
    <w:next w:val="Normal"/>
    <w:uiPriority w:val="39"/>
    <w:unhideWhenUsed/>
    <w:qFormat/>
    <w:rsid w:val="008C136C"/>
    <w:pPr>
      <w:pBdr>
        <w:top w:val="none" w:sz="0" w:space="0" w:color="auto"/>
      </w:pBdr>
      <w:spacing w:before="340" w:after="330" w:line="578" w:lineRule="auto"/>
      <w:outlineLvl w:val="9"/>
    </w:pPr>
    <w:rPr>
      <w:rFonts w:ascii="Times New Roman" w:hAnsi="Times New Roman"/>
      <w:b/>
      <w:bCs/>
      <w:kern w:val="44"/>
      <w:sz w:val="44"/>
      <w:szCs w:val="44"/>
    </w:rPr>
  </w:style>
  <w:style w:type="character" w:customStyle="1" w:styleId="NOChar">
    <w:name w:val="NO Char"/>
    <w:link w:val="NO"/>
    <w:qFormat/>
    <w:rsid w:val="008C136C"/>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C136C"/>
    <w:pPr>
      <w:pBdr>
        <w:bottom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8C136C"/>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C136C"/>
    <w:pPr>
      <w:pBdr>
        <w:top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8C136C"/>
    <w:rPr>
      <w:rFonts w:ascii="Arial" w:hAnsi="Arial"/>
      <w:vanish/>
      <w:sz w:val="16"/>
      <w:szCs w:val="16"/>
      <w:lang w:val="en-US" w:eastAsia="zh-CN"/>
    </w:rPr>
  </w:style>
  <w:style w:type="character" w:customStyle="1" w:styleId="PLChar">
    <w:name w:val="PL Char"/>
    <w:link w:val="PL"/>
    <w:qFormat/>
    <w:rsid w:val="008C136C"/>
    <w:rPr>
      <w:rFonts w:ascii="Courier New" w:hAnsi="Courier New"/>
      <w:noProof/>
      <w:sz w:val="16"/>
      <w:lang w:val="en-GB" w:eastAsia="en-US"/>
    </w:rPr>
  </w:style>
  <w:style w:type="character" w:customStyle="1" w:styleId="ListChar">
    <w:name w:val="List Char"/>
    <w:qFormat/>
    <w:rsid w:val="008C136C"/>
    <w:rPr>
      <w:lang w:eastAsia="en-US"/>
    </w:rPr>
  </w:style>
  <w:style w:type="character" w:customStyle="1" w:styleId="List2Char">
    <w:name w:val="List 2 Char"/>
    <w:basedOn w:val="ListChar"/>
    <w:qFormat/>
    <w:rsid w:val="008C136C"/>
    <w:rPr>
      <w:lang w:eastAsia="en-US"/>
    </w:rPr>
  </w:style>
  <w:style w:type="character" w:customStyle="1" w:styleId="List3Char">
    <w:name w:val="List 3 Char"/>
    <w:basedOn w:val="List2Char"/>
    <w:qFormat/>
    <w:rsid w:val="008C136C"/>
    <w:rPr>
      <w:lang w:eastAsia="en-US"/>
    </w:rPr>
  </w:style>
  <w:style w:type="character" w:styleId="PageNumber">
    <w:name w:val="page number"/>
    <w:basedOn w:val="DefaultParagraphFont"/>
    <w:qFormat/>
    <w:rsid w:val="008C136C"/>
  </w:style>
  <w:style w:type="paragraph" w:customStyle="1" w:styleId="71">
    <w:name w:val="表 (赤)  71"/>
    <w:hidden/>
    <w:uiPriority w:val="99"/>
    <w:semiHidden/>
    <w:qFormat/>
    <w:rsid w:val="008C136C"/>
    <w:rPr>
      <w:rFonts w:eastAsia="MS Gothic"/>
      <w:sz w:val="24"/>
      <w:lang w:val="en-GB" w:eastAsia="ja-JP"/>
    </w:rPr>
  </w:style>
  <w:style w:type="character" w:customStyle="1" w:styleId="shorttext">
    <w:name w:val="short_text"/>
    <w:basedOn w:val="DefaultParagraphFont"/>
    <w:qFormat/>
    <w:rsid w:val="008C136C"/>
  </w:style>
  <w:style w:type="paragraph" w:styleId="z-TopofForm">
    <w:name w:val="HTML Top of Form"/>
    <w:basedOn w:val="Normal"/>
    <w:next w:val="Normal"/>
    <w:link w:val="z-TopofFormChar"/>
    <w:hidden/>
    <w:uiPriority w:val="99"/>
    <w:rsid w:val="008C136C"/>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8C13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136C"/>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8C136C"/>
    <w:rPr>
      <w:rFonts w:ascii="Arial" w:hAnsi="Arial" w:cs="Arial"/>
      <w:vanish/>
      <w:sz w:val="16"/>
      <w:szCs w:val="16"/>
      <w:lang w:val="en-GB" w:eastAsia="en-US"/>
    </w:rPr>
  </w:style>
  <w:style w:type="character" w:customStyle="1" w:styleId="size">
    <w:name w:val="size"/>
    <w:basedOn w:val="DefaultParagraphFont"/>
    <w:qFormat/>
    <w:rsid w:val="008C136C"/>
  </w:style>
  <w:style w:type="character" w:customStyle="1" w:styleId="normaltextrun1">
    <w:name w:val="normaltextrun1"/>
    <w:basedOn w:val="DefaultParagraphFont"/>
    <w:qFormat/>
    <w:rsid w:val="008C136C"/>
  </w:style>
  <w:style w:type="character" w:customStyle="1" w:styleId="normaltextrun">
    <w:name w:val="normaltextrun"/>
    <w:basedOn w:val="DefaultParagraphFont"/>
    <w:qFormat/>
    <w:rsid w:val="008C136C"/>
  </w:style>
  <w:style w:type="character" w:customStyle="1" w:styleId="B4Char">
    <w:name w:val="B4 Char"/>
    <w:basedOn w:val="DefaultParagraphFont"/>
    <w:link w:val="B4"/>
    <w:qFormat/>
    <w:locked/>
    <w:rsid w:val="008C136C"/>
    <w:rPr>
      <w:rFonts w:ascii="Times New Roman" w:hAnsi="Times New Roman"/>
      <w:lang w:val="en-GB" w:eastAsia="en-US"/>
    </w:rPr>
  </w:style>
  <w:style w:type="paragraph" w:styleId="NoteHeading">
    <w:name w:val="Note Heading"/>
    <w:basedOn w:val="Normal"/>
    <w:next w:val="Normal"/>
    <w:link w:val="NoteHeadingChar"/>
    <w:qFormat/>
    <w:rsid w:val="008C136C"/>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8C136C"/>
    <w:rPr>
      <w:rFonts w:ascii="Times New Roman" w:eastAsia="等线" w:hAnsi="Times New Roman"/>
      <w:lang w:val="en-GB" w:eastAsia="en-US"/>
    </w:rPr>
  </w:style>
  <w:style w:type="paragraph" w:styleId="BlockText">
    <w:name w:val="Block Text"/>
    <w:basedOn w:val="Normal"/>
    <w:qFormat/>
    <w:rsid w:val="008C136C"/>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8C136C"/>
    <w:pPr>
      <w:spacing w:after="160" w:line="259" w:lineRule="auto"/>
    </w:pPr>
    <w:rPr>
      <w:rFonts w:eastAsia="等线"/>
      <w:lang w:val="en-GB" w:eastAsia="en-US"/>
    </w:rPr>
  </w:style>
  <w:style w:type="character" w:customStyle="1" w:styleId="B5Char">
    <w:name w:val="B5 Char"/>
    <w:basedOn w:val="DefaultParagraphFont"/>
    <w:link w:val="B5"/>
    <w:qFormat/>
    <w:locked/>
    <w:rsid w:val="008C136C"/>
    <w:rPr>
      <w:rFonts w:ascii="Times New Roman" w:hAnsi="Times New Roman"/>
      <w:lang w:val="en-GB" w:eastAsia="en-US"/>
    </w:rPr>
  </w:style>
  <w:style w:type="character" w:customStyle="1" w:styleId="EQChar">
    <w:name w:val="EQ Char"/>
    <w:link w:val="EQ"/>
    <w:qFormat/>
    <w:locked/>
    <w:rsid w:val="008C136C"/>
    <w:rPr>
      <w:rFonts w:ascii="Times New Roman" w:hAnsi="Times New Roman"/>
      <w:noProof/>
      <w:lang w:val="en-GB" w:eastAsia="en-US"/>
    </w:rPr>
  </w:style>
  <w:style w:type="paragraph" w:customStyle="1" w:styleId="Revision6">
    <w:name w:val="Revision6"/>
    <w:hidden/>
    <w:uiPriority w:val="99"/>
    <w:semiHidden/>
    <w:qFormat/>
    <w:rsid w:val="008C136C"/>
    <w:rPr>
      <w:rFonts w:ascii="Calibri" w:eastAsia="MS PGothic" w:hAnsi="Calibri" w:cs="Calibri"/>
      <w:sz w:val="21"/>
      <w:szCs w:val="21"/>
      <w:lang w:val="en-US" w:eastAsia="zh-TW"/>
    </w:rPr>
  </w:style>
  <w:style w:type="paragraph" w:customStyle="1" w:styleId="20">
    <w:name w:val="変更箇所2"/>
    <w:hidden/>
    <w:uiPriority w:val="99"/>
    <w:semiHidden/>
    <w:qFormat/>
    <w:rsid w:val="008C136C"/>
    <w:rPr>
      <w:rFonts w:eastAsiaTheme="minorEastAsia"/>
      <w:sz w:val="22"/>
      <w:szCs w:val="22"/>
      <w:lang w:val="en-US" w:eastAsia="en-US"/>
    </w:rPr>
  </w:style>
  <w:style w:type="paragraph" w:customStyle="1" w:styleId="11">
    <w:name w:val="수정1"/>
    <w:hidden/>
    <w:uiPriority w:val="99"/>
    <w:semiHidden/>
    <w:qFormat/>
    <w:rsid w:val="008C136C"/>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C136C"/>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C136C"/>
    <w:rPr>
      <w:rFonts w:ascii="Times New Roman" w:eastAsia="等线" w:hAnsi="Times New Roman"/>
      <w:lang w:val="en-GB" w:eastAsia="en-US"/>
    </w:rPr>
  </w:style>
  <w:style w:type="paragraph" w:styleId="Signature">
    <w:name w:val="Signature"/>
    <w:basedOn w:val="Normal"/>
    <w:link w:val="SignatureChar"/>
    <w:qFormat/>
    <w:rsid w:val="008C136C"/>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C136C"/>
    <w:rPr>
      <w:rFonts w:ascii="Times New Roman" w:eastAsia="等线" w:hAnsi="Times New Roman"/>
      <w:lang w:val="en-GB" w:eastAsia="en-US"/>
    </w:rPr>
  </w:style>
  <w:style w:type="paragraph" w:styleId="Quote">
    <w:name w:val="Quote"/>
    <w:basedOn w:val="Normal"/>
    <w:next w:val="Normal"/>
    <w:link w:val="QuoteChar"/>
    <w:uiPriority w:val="29"/>
    <w:qFormat/>
    <w:rsid w:val="008C136C"/>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C136C"/>
    <w:rPr>
      <w:rFonts w:ascii="Times New Roman" w:eastAsia="等线" w:hAnsi="Times New Roman"/>
      <w:i/>
      <w:iCs/>
      <w:color w:val="404040" w:themeColor="text1" w:themeTint="BF"/>
      <w:lang w:val="en-GB" w:eastAsia="en-US"/>
    </w:rPr>
  </w:style>
  <w:style w:type="character" w:customStyle="1" w:styleId="spelle">
    <w:name w:val="spelle"/>
    <w:qFormat/>
    <w:rsid w:val="008C136C"/>
  </w:style>
  <w:style w:type="character" w:customStyle="1" w:styleId="spellchecker-word-highlight">
    <w:name w:val="spellchecker-word-highlight"/>
    <w:qFormat/>
    <w:rsid w:val="008C136C"/>
  </w:style>
  <w:style w:type="character" w:customStyle="1" w:styleId="CommentTextChar">
    <w:name w:val="Comment Text Char"/>
    <w:basedOn w:val="DefaultParagraphFont"/>
    <w:link w:val="CommentText"/>
    <w:qFormat/>
    <w:rsid w:val="008C136C"/>
    <w:rPr>
      <w:rFonts w:ascii="Times New Roman" w:hAnsi="Times New Roman"/>
      <w:lang w:val="en-GB" w:eastAsia="en-US"/>
    </w:rPr>
  </w:style>
  <w:style w:type="character" w:customStyle="1" w:styleId="CommentSubjectChar">
    <w:name w:val="Comment Subject Char"/>
    <w:basedOn w:val="CommentTextChar"/>
    <w:link w:val="CommentSubject"/>
    <w:qFormat/>
    <w:rsid w:val="008C136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C136C"/>
    <w:rPr>
      <w:sz w:val="16"/>
      <w:lang w:eastAsia="en-US"/>
    </w:rPr>
  </w:style>
  <w:style w:type="paragraph" w:styleId="Bibliography">
    <w:name w:val="Bibliography"/>
    <w:basedOn w:val="Normal"/>
    <w:next w:val="Normal"/>
    <w:uiPriority w:val="37"/>
    <w:semiHidden/>
    <w:unhideWhenUsed/>
    <w:rsid w:val="008C136C"/>
    <w:pPr>
      <w:overflowPunct w:val="0"/>
      <w:autoSpaceDE w:val="0"/>
      <w:autoSpaceDN w:val="0"/>
      <w:adjustRightInd w:val="0"/>
      <w:textAlignment w:val="baseline"/>
    </w:pPr>
    <w:rPr>
      <w:rFonts w:eastAsiaTheme="minorEastAsi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C136C"/>
    <w:pPr>
      <w:overflowPunct w:val="0"/>
      <w:autoSpaceDE w:val="0"/>
      <w:autoSpaceDN w:val="0"/>
      <w:adjustRightInd w:val="0"/>
      <w:spacing w:after="120"/>
      <w:textAlignment w:val="baseline"/>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136C"/>
    <w:rPr>
      <w:rFonts w:ascii="Times New Roman" w:eastAsiaTheme="minorEastAsia" w:hAnsi="Times New Roman"/>
      <w:lang w:val="en-GB" w:eastAsia="en-US"/>
    </w:rPr>
  </w:style>
  <w:style w:type="paragraph" w:styleId="BodyText2">
    <w:name w:val="Body Text 2"/>
    <w:basedOn w:val="Normal"/>
    <w:link w:val="BodyText2Char"/>
    <w:qFormat/>
    <w:rsid w:val="008C136C"/>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8C136C"/>
    <w:rPr>
      <w:rFonts w:ascii="Times New Roman" w:eastAsiaTheme="minorEastAsia" w:hAnsi="Times New Roman"/>
      <w:lang w:val="en-GB" w:eastAsia="en-US"/>
    </w:rPr>
  </w:style>
  <w:style w:type="paragraph" w:styleId="BodyText3">
    <w:name w:val="Body Text 3"/>
    <w:basedOn w:val="Normal"/>
    <w:link w:val="BodyText3Char"/>
    <w:qFormat/>
    <w:rsid w:val="008C136C"/>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8C136C"/>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8C136C"/>
    <w:pPr>
      <w:spacing w:after="180"/>
      <w:ind w:firstLine="360"/>
    </w:pPr>
  </w:style>
  <w:style w:type="character" w:customStyle="1" w:styleId="BodyTextFirstIndentChar">
    <w:name w:val="Body Text First Indent Char"/>
    <w:basedOn w:val="BodyTextChar"/>
    <w:link w:val="BodyTextFirstIndent"/>
    <w:qFormat/>
    <w:rsid w:val="008C136C"/>
    <w:rPr>
      <w:rFonts w:ascii="Times New Roman" w:eastAsiaTheme="minorEastAsia" w:hAnsi="Times New Roman"/>
      <w:lang w:val="en-GB" w:eastAsia="en-US"/>
    </w:rPr>
  </w:style>
  <w:style w:type="paragraph" w:styleId="BodyTextIndent">
    <w:name w:val="Body Text Indent"/>
    <w:basedOn w:val="Normal"/>
    <w:link w:val="BodyTextIndentChar"/>
    <w:uiPriority w:val="99"/>
    <w:qFormat/>
    <w:rsid w:val="008C136C"/>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uiPriority w:val="99"/>
    <w:rsid w:val="008C136C"/>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8C136C"/>
    <w:pPr>
      <w:spacing w:after="180"/>
      <w:ind w:left="360" w:firstLine="360"/>
    </w:pPr>
  </w:style>
  <w:style w:type="character" w:customStyle="1" w:styleId="BodyTextFirstIndent2Char">
    <w:name w:val="Body Text First Indent 2 Char"/>
    <w:basedOn w:val="BodyTextIndentChar"/>
    <w:link w:val="BodyTextFirstIndent2"/>
    <w:qFormat/>
    <w:rsid w:val="008C136C"/>
    <w:rPr>
      <w:rFonts w:ascii="Times New Roman" w:eastAsiaTheme="minorEastAsia" w:hAnsi="Times New Roman"/>
      <w:lang w:val="en-GB" w:eastAsia="en-US"/>
    </w:rPr>
  </w:style>
  <w:style w:type="paragraph" w:styleId="BodyTextIndent2">
    <w:name w:val="Body Text Indent 2"/>
    <w:basedOn w:val="Normal"/>
    <w:link w:val="BodyTextIndent2Char"/>
    <w:qFormat/>
    <w:rsid w:val="008C136C"/>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qFormat/>
    <w:rsid w:val="008C136C"/>
    <w:rPr>
      <w:rFonts w:ascii="Times New Roman" w:eastAsiaTheme="minorEastAsia" w:hAnsi="Times New Roman"/>
      <w:lang w:val="en-GB" w:eastAsia="en-US"/>
    </w:rPr>
  </w:style>
  <w:style w:type="paragraph" w:styleId="BodyTextIndent3">
    <w:name w:val="Body Text Indent 3"/>
    <w:basedOn w:val="Normal"/>
    <w:link w:val="BodyTextIndent3Char"/>
    <w:qFormat/>
    <w:rsid w:val="008C136C"/>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8C136C"/>
    <w:rPr>
      <w:rFonts w:ascii="Times New Roman" w:eastAsiaTheme="minorEastAsia" w:hAnsi="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8C136C"/>
    <w:pPr>
      <w:overflowPunct w:val="0"/>
      <w:autoSpaceDE w:val="0"/>
      <w:autoSpaceDN w:val="0"/>
      <w:adjustRightInd w:val="0"/>
      <w:spacing w:after="200"/>
      <w:textAlignment w:val="baseline"/>
    </w:pPr>
    <w:rPr>
      <w:rFonts w:eastAsiaTheme="minorEastAsia"/>
      <w:i/>
      <w:iCs/>
      <w:color w:val="1F497D" w:themeColor="text2"/>
      <w:sz w:val="18"/>
      <w:szCs w:val="18"/>
    </w:rPr>
  </w:style>
  <w:style w:type="paragraph" w:styleId="Closing">
    <w:name w:val="Closing"/>
    <w:basedOn w:val="Normal"/>
    <w:link w:val="ClosingChar"/>
    <w:qFormat/>
    <w:rsid w:val="008C136C"/>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C136C"/>
    <w:rPr>
      <w:rFonts w:ascii="Times New Roman" w:eastAsiaTheme="minorEastAsia" w:hAnsi="Times New Roman"/>
      <w:lang w:val="en-GB" w:eastAsia="en-US"/>
    </w:rPr>
  </w:style>
  <w:style w:type="paragraph" w:styleId="Date">
    <w:name w:val="Date"/>
    <w:basedOn w:val="Normal"/>
    <w:next w:val="Normal"/>
    <w:link w:val="DateChar"/>
    <w:uiPriority w:val="99"/>
    <w:qFormat/>
    <w:rsid w:val="008C136C"/>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8C136C"/>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8C136C"/>
    <w:rPr>
      <w:rFonts w:ascii="Tahoma" w:hAnsi="Tahoma" w:cs="Tahoma"/>
      <w:shd w:val="clear" w:color="auto" w:fill="000080"/>
      <w:lang w:val="en-GB" w:eastAsia="en-US"/>
    </w:rPr>
  </w:style>
  <w:style w:type="paragraph" w:styleId="E-mailSignature">
    <w:name w:val="E-mail Signature"/>
    <w:basedOn w:val="Normal"/>
    <w:link w:val="E-mailSignatureChar"/>
    <w:qFormat/>
    <w:rsid w:val="008C136C"/>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C136C"/>
    <w:rPr>
      <w:rFonts w:ascii="Times New Roman" w:eastAsiaTheme="minorEastAsia" w:hAnsi="Times New Roman"/>
      <w:lang w:val="en-GB" w:eastAsia="en-US"/>
    </w:rPr>
  </w:style>
  <w:style w:type="character" w:customStyle="1" w:styleId="EndnoteTextChar">
    <w:name w:val="Endnote Text Char"/>
    <w:basedOn w:val="DefaultParagraphFont"/>
    <w:qFormat/>
    <w:rsid w:val="008C136C"/>
    <w:rPr>
      <w:lang w:eastAsia="en-US"/>
    </w:rPr>
  </w:style>
  <w:style w:type="character" w:customStyle="1" w:styleId="HTMLAddressChar">
    <w:name w:val="HTML Address Char"/>
    <w:basedOn w:val="DefaultParagraphFont"/>
    <w:qFormat/>
    <w:rsid w:val="008C136C"/>
    <w:rPr>
      <w:i/>
      <w:iCs/>
      <w:lang w:eastAsia="en-US"/>
    </w:rPr>
  </w:style>
  <w:style w:type="character" w:customStyle="1" w:styleId="HTMLPreformattedChar">
    <w:name w:val="HTML Preformatted Char"/>
    <w:basedOn w:val="DefaultParagraphFont"/>
    <w:qFormat/>
    <w:rsid w:val="008C136C"/>
    <w:rPr>
      <w:rFonts w:ascii="Consolas" w:hAnsi="Consolas"/>
      <w:lang w:eastAsia="en-US"/>
    </w:rPr>
  </w:style>
  <w:style w:type="character" w:customStyle="1" w:styleId="IntenseQuoteChar">
    <w:name w:val="Intense Quote Char"/>
    <w:basedOn w:val="DefaultParagraphFont"/>
    <w:uiPriority w:val="30"/>
    <w:qFormat/>
    <w:rsid w:val="008C136C"/>
    <w:rPr>
      <w:i/>
      <w:iCs/>
      <w:color w:val="4F81BD" w:themeColor="accent1"/>
      <w:lang w:eastAsia="en-US"/>
    </w:rPr>
  </w:style>
  <w:style w:type="character" w:customStyle="1" w:styleId="MacroTextChar">
    <w:name w:val="Macro Text Char"/>
    <w:basedOn w:val="DefaultParagraphFont"/>
    <w:qFormat/>
    <w:rsid w:val="008C136C"/>
    <w:rPr>
      <w:rFonts w:ascii="Consolas" w:hAnsi="Consolas"/>
      <w:lang w:eastAsia="en-US"/>
    </w:rPr>
  </w:style>
  <w:style w:type="paragraph" w:styleId="MessageHeader">
    <w:name w:val="Message Header"/>
    <w:basedOn w:val="Normal"/>
    <w:link w:val="MessageHeaderChar"/>
    <w:qFormat/>
    <w:rsid w:val="008C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C136C"/>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8C136C"/>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C136C"/>
    <w:pPr>
      <w:overflowPunct w:val="0"/>
      <w:autoSpaceDE w:val="0"/>
      <w:autoSpaceDN w:val="0"/>
      <w:adjustRightInd w:val="0"/>
      <w:ind w:left="720"/>
      <w:textAlignment w:val="baseline"/>
    </w:pPr>
    <w:rPr>
      <w:rFonts w:eastAsiaTheme="minorEastAsia"/>
    </w:rPr>
  </w:style>
  <w:style w:type="paragraph" w:styleId="Subtitle">
    <w:name w:val="Subtitle"/>
    <w:basedOn w:val="Normal"/>
    <w:next w:val="Normal"/>
    <w:link w:val="SubtitleChar"/>
    <w:uiPriority w:val="11"/>
    <w:qFormat/>
    <w:rsid w:val="008C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8C13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C136C"/>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8C136C"/>
    <w:pPr>
      <w:overflowPunct w:val="0"/>
      <w:autoSpaceDE w:val="0"/>
      <w:autoSpaceDN w:val="0"/>
      <w:adjustRightInd w:val="0"/>
      <w:spacing w:after="0"/>
      <w:textAlignment w:val="baseline"/>
    </w:pPr>
    <w:rPr>
      <w:rFonts w:eastAsiaTheme="minorEastAsia"/>
    </w:rPr>
  </w:style>
  <w:style w:type="paragraph" w:styleId="Title">
    <w:name w:val="Title"/>
    <w:aliases w:val="Heading 31"/>
    <w:basedOn w:val="Normal"/>
    <w:next w:val="Normal"/>
    <w:link w:val="TitleChar"/>
    <w:uiPriority w:val="10"/>
    <w:qFormat/>
    <w:rsid w:val="008C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8C13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C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8C136C"/>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8C136C"/>
    <w:rPr>
      <w:rFonts w:ascii="Times New Roman" w:eastAsiaTheme="minorEastAsia" w:hAnsi="Times New Roman"/>
      <w:lang w:val="en-GB" w:eastAsia="en-US"/>
    </w:rPr>
  </w:style>
  <w:style w:type="paragraph" w:styleId="EnvelopeAddress">
    <w:name w:val="envelope address"/>
    <w:basedOn w:val="Normal"/>
    <w:qFormat/>
    <w:rsid w:val="008C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C136C"/>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C136C"/>
    <w:rPr>
      <w:rFonts w:ascii="Times New Roman" w:hAnsi="Times New Roman"/>
      <w:sz w:val="16"/>
      <w:lang w:val="en-GB" w:eastAsia="en-US"/>
    </w:rPr>
  </w:style>
  <w:style w:type="paragraph" w:styleId="HTMLAddress">
    <w:name w:val="HTML Address"/>
    <w:basedOn w:val="Normal"/>
    <w:link w:val="HTMLAddressChar1"/>
    <w:qFormat/>
    <w:rsid w:val="008C136C"/>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C136C"/>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8C136C"/>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1">
    <w:name w:val="HTML Preformatted Char1"/>
    <w:basedOn w:val="DefaultParagraphFont"/>
    <w:link w:val="HTMLPreformatted"/>
    <w:rsid w:val="008C136C"/>
    <w:rPr>
      <w:rFonts w:ascii="Consolas" w:eastAsiaTheme="minorEastAsia" w:hAnsi="Consolas"/>
      <w:lang w:val="en-GB" w:eastAsia="en-US"/>
    </w:rPr>
  </w:style>
  <w:style w:type="paragraph" w:styleId="Index3">
    <w:name w:val="index 3"/>
    <w:basedOn w:val="Normal"/>
    <w:next w:val="Normal"/>
    <w:qFormat/>
    <w:rsid w:val="008C136C"/>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C136C"/>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C136C"/>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C136C"/>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C136C"/>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C136C"/>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C136C"/>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8C136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C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8C136C"/>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8C136C"/>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qFormat/>
    <w:rsid w:val="008C136C"/>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qFormat/>
    <w:rsid w:val="008C136C"/>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C136C"/>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C136C"/>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qFormat/>
    <w:rsid w:val="008C136C"/>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qFormat/>
    <w:rsid w:val="008C136C"/>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qFormat/>
    <w:rsid w:val="008C136C"/>
    <w:pPr>
      <w:numPr>
        <w:numId w:val="1"/>
      </w:numPr>
      <w:overflowPunct w:val="0"/>
      <w:autoSpaceDE w:val="0"/>
      <w:autoSpaceDN w:val="0"/>
      <w:adjustRightInd w:val="0"/>
      <w:contextualSpacing/>
      <w:textAlignment w:val="baseline"/>
    </w:pPr>
    <w:rPr>
      <w:rFonts w:eastAsiaTheme="minorEastAsi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8C136C"/>
    <w:pPr>
      <w:overflowPunct w:val="0"/>
      <w:autoSpaceDE w:val="0"/>
      <w:autoSpaceDN w:val="0"/>
      <w:adjustRightInd w:val="0"/>
      <w:ind w:left="720"/>
      <w:contextualSpacing/>
      <w:textAlignment w:val="baseline"/>
    </w:pPr>
    <w:rPr>
      <w:rFonts w:eastAsiaTheme="minorEastAsia"/>
    </w:rPr>
  </w:style>
  <w:style w:type="paragraph" w:styleId="MacroText">
    <w:name w:val="macro"/>
    <w:link w:val="MacroTextChar1"/>
    <w:qFormat/>
    <w:rsid w:val="008C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C136C"/>
    <w:rPr>
      <w:rFonts w:ascii="Consolas" w:eastAsiaTheme="minorEastAsia" w:hAnsi="Consolas"/>
      <w:lang w:val="en-GB" w:eastAsia="en-US"/>
    </w:rPr>
  </w:style>
  <w:style w:type="character" w:customStyle="1" w:styleId="B10">
    <w:name w:val="B1 (文字)"/>
    <w:qFormat/>
    <w:locked/>
    <w:rsid w:val="008C136C"/>
    <w:rPr>
      <w:rFonts w:ascii="Times New Roman" w:hAnsi="Times New Roman"/>
      <w:lang w:val="en-GB" w:eastAsia="en-US"/>
    </w:rPr>
  </w:style>
  <w:style w:type="character" w:customStyle="1" w:styleId="TALChar">
    <w:name w:val="TAL Char"/>
    <w:qFormat/>
    <w:rsid w:val="008C136C"/>
    <w:rPr>
      <w:rFonts w:ascii="Arial" w:hAnsi="Arial"/>
      <w:sz w:val="18"/>
      <w:lang w:val="en-GB" w:eastAsia="en-US"/>
    </w:rPr>
  </w:style>
  <w:style w:type="numbering" w:customStyle="1" w:styleId="NoList1">
    <w:name w:val="No List1"/>
    <w:next w:val="NoList"/>
    <w:uiPriority w:val="99"/>
    <w:semiHidden/>
    <w:unhideWhenUsed/>
    <w:rsid w:val="008C136C"/>
  </w:style>
  <w:style w:type="character" w:customStyle="1" w:styleId="CRCoverPageZchn">
    <w:name w:val="CR Cover Page Zchn"/>
    <w:link w:val="CRCoverPage"/>
    <w:uiPriority w:val="99"/>
    <w:qFormat/>
    <w:locked/>
    <w:rsid w:val="008C136C"/>
    <w:rPr>
      <w:rFonts w:ascii="Arial" w:hAnsi="Arial"/>
      <w:lang w:val="en-GB" w:eastAsia="en-US"/>
    </w:rPr>
  </w:style>
  <w:style w:type="character" w:customStyle="1" w:styleId="B1Char">
    <w:name w:val="B1 Char"/>
    <w:qFormat/>
    <w:rsid w:val="008C136C"/>
    <w:rPr>
      <w:rFonts w:ascii="Times New Roman" w:hAnsi="Times New Roman"/>
      <w:lang w:val="en-GB" w:eastAsia="en-US"/>
    </w:rPr>
  </w:style>
  <w:style w:type="character" w:customStyle="1" w:styleId="B3Char2">
    <w:name w:val="B3 Char2"/>
    <w:qFormat/>
    <w:rsid w:val="008C136C"/>
    <w:rPr>
      <w:rFonts w:ascii="Times New Roman" w:hAnsi="Times New Roman"/>
      <w:lang w:val="en-GB" w:eastAsia="en-US"/>
    </w:rPr>
  </w:style>
  <w:style w:type="numbering" w:customStyle="1" w:styleId="12">
    <w:name w:val="无列表1"/>
    <w:next w:val="NoList"/>
    <w:uiPriority w:val="99"/>
    <w:semiHidden/>
    <w:unhideWhenUsed/>
    <w:rsid w:val="008C136C"/>
  </w:style>
  <w:style w:type="paragraph" w:customStyle="1" w:styleId="TAJ">
    <w:name w:val="TAJ"/>
    <w:basedOn w:val="TH"/>
    <w:qFormat/>
    <w:rsid w:val="008C136C"/>
  </w:style>
  <w:style w:type="paragraph" w:customStyle="1" w:styleId="Guidance">
    <w:name w:val="Guidance"/>
    <w:basedOn w:val="Normal"/>
    <w:qFormat/>
    <w:rsid w:val="008C136C"/>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C136C"/>
    <w:rPr>
      <w:rFonts w:ascii="Arial" w:hAnsi="Arial"/>
      <w:sz w:val="32"/>
      <w:lang w:val="en-GB" w:eastAsia="en-US"/>
    </w:rPr>
  </w:style>
  <w:style w:type="table" w:styleId="TableGrid">
    <w:name w:val="Table Grid"/>
    <w:aliases w:val="TableGrid"/>
    <w:basedOn w:val="TableNormal"/>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C136C"/>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C136C"/>
    <w:rPr>
      <w:rFonts w:ascii="Times New Roman" w:eastAsiaTheme="minorEastAsia" w:hAnsi="Times New Roman"/>
      <w:lang w:val="en-GB" w:eastAsia="en-US"/>
    </w:rPr>
  </w:style>
  <w:style w:type="character" w:styleId="Strong">
    <w:name w:val="Strong"/>
    <w:uiPriority w:val="22"/>
    <w:qFormat/>
    <w:rsid w:val="008C136C"/>
    <w:rPr>
      <w:b/>
      <w:bCs/>
    </w:rPr>
  </w:style>
  <w:style w:type="character" w:styleId="Emphasis">
    <w:name w:val="Emphasis"/>
    <w:qFormat/>
    <w:rsid w:val="008C136C"/>
    <w:rPr>
      <w:i/>
      <w:iCs/>
    </w:rPr>
  </w:style>
  <w:style w:type="character" w:customStyle="1" w:styleId="B1Zchn">
    <w:name w:val="B1 Zchn"/>
    <w:qFormat/>
    <w:locked/>
    <w:rsid w:val="008C136C"/>
    <w:rPr>
      <w:rFonts w:ascii="Times New Roman" w:hAnsi="Times New Roman"/>
      <w:lang w:val="en-GB" w:eastAsia="en-US"/>
    </w:rPr>
  </w:style>
  <w:style w:type="character" w:customStyle="1" w:styleId="msoins0">
    <w:name w:val="msoins"/>
    <w:basedOn w:val="DefaultParagraphFont"/>
    <w:qFormat/>
    <w:rsid w:val="008C136C"/>
  </w:style>
  <w:style w:type="character" w:customStyle="1" w:styleId="a5">
    <w:name w:val="已访问的超链接"/>
    <w:rsid w:val="008C136C"/>
    <w:rPr>
      <w:color w:val="800080"/>
      <w:u w:val="single"/>
    </w:rPr>
  </w:style>
  <w:style w:type="paragraph" w:customStyle="1" w:styleId="INDENT1">
    <w:name w:val="INDENT1"/>
    <w:basedOn w:val="Normal"/>
    <w:qFormat/>
    <w:rsid w:val="008C136C"/>
    <w:pPr>
      <w:ind w:left="851"/>
    </w:pPr>
  </w:style>
  <w:style w:type="paragraph" w:customStyle="1" w:styleId="INDENT2">
    <w:name w:val="INDENT2"/>
    <w:basedOn w:val="Normal"/>
    <w:qFormat/>
    <w:rsid w:val="008C136C"/>
    <w:pPr>
      <w:ind w:left="1135" w:hanging="284"/>
    </w:pPr>
  </w:style>
  <w:style w:type="paragraph" w:customStyle="1" w:styleId="INDENT3">
    <w:name w:val="INDENT3"/>
    <w:basedOn w:val="Normal"/>
    <w:qFormat/>
    <w:rsid w:val="008C136C"/>
    <w:pPr>
      <w:ind w:left="1701" w:hanging="567"/>
    </w:pPr>
  </w:style>
  <w:style w:type="paragraph" w:customStyle="1" w:styleId="FigureTitle">
    <w:name w:val="Figure_Title"/>
    <w:basedOn w:val="Normal"/>
    <w:next w:val="Normal"/>
    <w:qFormat/>
    <w:rsid w:val="008C13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C136C"/>
    <w:pPr>
      <w:keepNext/>
      <w:keepLines/>
    </w:pPr>
    <w:rPr>
      <w:b/>
    </w:rPr>
  </w:style>
  <w:style w:type="paragraph" w:customStyle="1" w:styleId="enumlev2">
    <w:name w:val="enumlev2"/>
    <w:basedOn w:val="Normal"/>
    <w:qFormat/>
    <w:rsid w:val="008C136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8C136C"/>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8C136C"/>
    <w:pPr>
      <w:keepLines/>
      <w:tabs>
        <w:tab w:val="num" w:pos="720"/>
      </w:tabs>
      <w:spacing w:after="0"/>
      <w:ind w:left="720" w:hanging="360"/>
      <w:jc w:val="both"/>
    </w:pPr>
    <w:rPr>
      <w:sz w:val="18"/>
      <w:lang w:val="en-US"/>
    </w:rPr>
  </w:style>
  <w:style w:type="paragraph" w:customStyle="1" w:styleId="NumberedList">
    <w:name w:val="Numbered List"/>
    <w:basedOn w:val="Normal"/>
    <w:qFormat/>
    <w:rsid w:val="008C136C"/>
    <w:pPr>
      <w:numPr>
        <w:numId w:val="6"/>
      </w:numPr>
      <w:spacing w:after="0"/>
      <w:jc w:val="both"/>
    </w:pPr>
    <w:rPr>
      <w:rFonts w:eastAsia="MS Mincho"/>
    </w:rPr>
  </w:style>
  <w:style w:type="paragraph" w:customStyle="1" w:styleId="Figure">
    <w:name w:val="Figure"/>
    <w:basedOn w:val="Normal"/>
    <w:next w:val="Normal"/>
    <w:qFormat/>
    <w:rsid w:val="008C136C"/>
    <w:pPr>
      <w:keepNext/>
      <w:spacing w:before="60" w:after="60"/>
      <w:jc w:val="center"/>
    </w:pPr>
    <w:rPr>
      <w:sz w:val="22"/>
      <w:lang w:val="en-US"/>
    </w:rPr>
  </w:style>
  <w:style w:type="paragraph" w:customStyle="1" w:styleId="FigureCaption">
    <w:name w:val="Figure Caption"/>
    <w:aliases w:val="fc Char,Figure Caption Char"/>
    <w:basedOn w:val="Normal"/>
    <w:qFormat/>
    <w:rsid w:val="008C13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C136C"/>
    <w:pPr>
      <w:spacing w:before="120" w:after="120" w:line="240" w:lineRule="atLeast"/>
      <w:jc w:val="right"/>
    </w:pPr>
    <w:rPr>
      <w:sz w:val="22"/>
      <w:lang w:val="en-US"/>
    </w:rPr>
  </w:style>
  <w:style w:type="paragraph" w:customStyle="1" w:styleId="multifig">
    <w:name w:val="multifig"/>
    <w:basedOn w:val="Normal"/>
    <w:qFormat/>
    <w:rsid w:val="008C136C"/>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8C136C"/>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8C136C"/>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8C136C"/>
    <w:pPr>
      <w:spacing w:before="120" w:after="0" w:line="240" w:lineRule="exact"/>
      <w:jc w:val="both"/>
    </w:pPr>
    <w:rPr>
      <w:rFonts w:eastAsia="MS Mincho"/>
      <w:lang w:val="en-US"/>
    </w:rPr>
  </w:style>
  <w:style w:type="character" w:customStyle="1" w:styleId="Style10ptCharChar">
    <w:name w:val="Style 10 pt Char Char"/>
    <w:qFormat/>
    <w:rsid w:val="008C13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C136C"/>
    <w:pPr>
      <w:spacing w:before="60" w:after="60" w:line="240" w:lineRule="exact"/>
      <w:jc w:val="both"/>
    </w:pPr>
    <w:rPr>
      <w:rFonts w:eastAsia="MS Mincho"/>
      <w:b/>
      <w:lang w:val="en-US"/>
    </w:rPr>
  </w:style>
  <w:style w:type="character" w:customStyle="1" w:styleId="Style10ptBoldCharChar">
    <w:name w:val="Style 10 pt Bold Char Char"/>
    <w:qFormat/>
    <w:rsid w:val="008C136C"/>
    <w:rPr>
      <w:rFonts w:ascii="Arial" w:eastAsia="MS Mincho" w:hAnsi="Arial" w:cs="Arial"/>
      <w:b/>
      <w:color w:val="0000FF"/>
      <w:kern w:val="2"/>
      <w:lang w:val="en-US" w:eastAsia="en-US" w:bidi="ar-SA"/>
    </w:rPr>
  </w:style>
  <w:style w:type="paragraph" w:customStyle="1" w:styleId="Bullet0">
    <w:name w:val="Bullet"/>
    <w:basedOn w:val="Normal"/>
    <w:qFormat/>
    <w:rsid w:val="008C136C"/>
    <w:pPr>
      <w:numPr>
        <w:numId w:val="5"/>
      </w:numPr>
      <w:spacing w:after="0"/>
    </w:pPr>
    <w:rPr>
      <w:sz w:val="24"/>
      <w:szCs w:val="24"/>
      <w:lang w:val="en-US"/>
    </w:rPr>
  </w:style>
  <w:style w:type="character" w:customStyle="1" w:styleId="FigureCaption1">
    <w:name w:val="Figure Caption1"/>
    <w:aliases w:val="fc Char1,Figure Caption Char Char"/>
    <w:qFormat/>
    <w:rsid w:val="008C136C"/>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C136C"/>
    <w:pPr>
      <w:keepNext/>
      <w:spacing w:before="60" w:after="60" w:line="240" w:lineRule="atLeast"/>
      <w:jc w:val="center"/>
    </w:pPr>
    <w:rPr>
      <w:sz w:val="24"/>
      <w:lang w:val="en-US"/>
    </w:rPr>
  </w:style>
  <w:style w:type="character" w:customStyle="1" w:styleId="Equation-NumberedChar">
    <w:name w:val="Equation-Numbered Char"/>
    <w:qFormat/>
    <w:rsid w:val="008C136C"/>
    <w:rPr>
      <w:rFonts w:ascii="Arial" w:eastAsia="宋体" w:hAnsi="Arial" w:cs="Arial"/>
      <w:color w:val="0000FF"/>
      <w:kern w:val="2"/>
      <w:sz w:val="22"/>
      <w:lang w:val="en-US" w:eastAsia="en-US" w:bidi="ar-SA"/>
    </w:rPr>
  </w:style>
  <w:style w:type="paragraph" w:customStyle="1" w:styleId="item">
    <w:name w:val="item"/>
    <w:basedOn w:val="Normal"/>
    <w:qFormat/>
    <w:rsid w:val="008C136C"/>
    <w:pPr>
      <w:numPr>
        <w:numId w:val="7"/>
      </w:numPr>
      <w:spacing w:after="0"/>
      <w:jc w:val="both"/>
    </w:pPr>
    <w:rPr>
      <w:rFonts w:eastAsia="MS Mincho"/>
    </w:rPr>
  </w:style>
  <w:style w:type="paragraph" w:customStyle="1" w:styleId="PaperTableCell">
    <w:name w:val="PaperTableCell"/>
    <w:basedOn w:val="Normal"/>
    <w:qFormat/>
    <w:rsid w:val="008C136C"/>
    <w:pPr>
      <w:spacing w:after="0"/>
      <w:jc w:val="both"/>
    </w:pPr>
    <w:rPr>
      <w:sz w:val="16"/>
      <w:szCs w:val="24"/>
      <w:lang w:val="en-US"/>
    </w:rPr>
  </w:style>
  <w:style w:type="character" w:styleId="LineNumber">
    <w:name w:val="line number"/>
    <w:qFormat/>
    <w:rsid w:val="008C136C"/>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8C136C"/>
    <w:pPr>
      <w:keepNext/>
      <w:keepLines/>
      <w:spacing w:before="60" w:after="60" w:line="240" w:lineRule="atLeast"/>
      <w:jc w:val="center"/>
    </w:pPr>
    <w:rPr>
      <w:lang w:val="en-US"/>
    </w:rPr>
  </w:style>
  <w:style w:type="character" w:customStyle="1" w:styleId="moz-txt-tag">
    <w:name w:val="moz-txt-tag"/>
    <w:qFormat/>
    <w:rsid w:val="008C136C"/>
    <w:rPr>
      <w:rFonts w:ascii="Arial" w:eastAsia="宋体" w:hAnsi="Arial" w:cs="Arial"/>
      <w:color w:val="0000FF"/>
      <w:kern w:val="2"/>
      <w:lang w:val="en-US" w:eastAsia="zh-CN" w:bidi="ar-SA"/>
    </w:rPr>
  </w:style>
  <w:style w:type="character" w:customStyle="1" w:styleId="GuidanceChar">
    <w:name w:val="Guidance Char"/>
    <w:qFormat/>
    <w:rsid w:val="008C136C"/>
    <w:rPr>
      <w:i/>
      <w:color w:val="0000FF"/>
      <w:lang w:val="en-GB" w:eastAsia="en-US" w:bidi="ar-SA"/>
    </w:rPr>
  </w:style>
  <w:style w:type="paragraph" w:customStyle="1" w:styleId="tah0">
    <w:name w:val="tah"/>
    <w:basedOn w:val="Normal"/>
    <w:qFormat/>
    <w:rsid w:val="008C136C"/>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C136C"/>
    <w:pPr>
      <w:keepNext/>
      <w:spacing w:after="0"/>
      <w:jc w:val="center"/>
    </w:pPr>
    <w:rPr>
      <w:rFonts w:ascii="Arial" w:eastAsia="Calibri" w:hAnsi="Arial" w:cs="Arial"/>
      <w:sz w:val="18"/>
      <w:szCs w:val="18"/>
      <w:lang w:val="en-US"/>
    </w:rPr>
  </w:style>
  <w:style w:type="paragraph" w:customStyle="1" w:styleId="th0">
    <w:name w:val="th"/>
    <w:basedOn w:val="Normal"/>
    <w:qFormat/>
    <w:rsid w:val="008C13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8C136C"/>
    <w:rPr>
      <w:vanish w:val="0"/>
      <w:webHidden w:val="0"/>
      <w:color w:val="333333"/>
      <w:specVanish w:val="0"/>
    </w:rPr>
  </w:style>
  <w:style w:type="paragraph" w:customStyle="1" w:styleId="Style1">
    <w:name w:val="Style1"/>
    <w:basedOn w:val="Normal"/>
    <w:link w:val="Style1Char"/>
    <w:qFormat/>
    <w:rsid w:val="008C136C"/>
    <w:pPr>
      <w:spacing w:line="288" w:lineRule="auto"/>
      <w:ind w:firstLine="360"/>
      <w:jc w:val="both"/>
    </w:pPr>
    <w:rPr>
      <w:rFonts w:eastAsia="Malgun Gothic"/>
    </w:rPr>
  </w:style>
  <w:style w:type="character" w:customStyle="1" w:styleId="Style1Char">
    <w:name w:val="Style1 Char"/>
    <w:link w:val="Style1"/>
    <w:qFormat/>
    <w:rsid w:val="008C136C"/>
    <w:rPr>
      <w:rFonts w:ascii="Times New Roman" w:eastAsia="Malgun Gothic" w:hAnsi="Times New Roman"/>
      <w:lang w:val="en-GB" w:eastAsia="en-US"/>
    </w:rPr>
  </w:style>
  <w:style w:type="paragraph" w:customStyle="1" w:styleId="References">
    <w:name w:val="References"/>
    <w:basedOn w:val="Normal"/>
    <w:qFormat/>
    <w:rsid w:val="008C136C"/>
    <w:pPr>
      <w:numPr>
        <w:numId w:val="8"/>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8C13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36C"/>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C136C"/>
    <w:rPr>
      <w:color w:val="808080"/>
    </w:rPr>
  </w:style>
  <w:style w:type="character" w:customStyle="1" w:styleId="apple-converted-space">
    <w:name w:val="apple-converted-space"/>
    <w:basedOn w:val="DefaultParagraphFont"/>
    <w:qFormat/>
    <w:rsid w:val="008C136C"/>
  </w:style>
  <w:style w:type="paragraph" w:customStyle="1" w:styleId="a6">
    <w:name w:val="문단"/>
    <w:basedOn w:val="Normal"/>
    <w:uiPriority w:val="99"/>
    <w:qFormat/>
    <w:rsid w:val="008C136C"/>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8C136C"/>
    <w:rPr>
      <w:rFonts w:ascii="Arial" w:hAnsi="Arial"/>
      <w:b/>
      <w:lang w:val="en-GB" w:eastAsia="en-US"/>
    </w:rPr>
  </w:style>
  <w:style w:type="paragraph" w:customStyle="1" w:styleId="RAN1bullet2">
    <w:name w:val="RAN1 bullet2"/>
    <w:basedOn w:val="Normal"/>
    <w:link w:val="RAN1bullet2Char"/>
    <w:qFormat/>
    <w:rsid w:val="008C136C"/>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8C136C"/>
    <w:rPr>
      <w:rFonts w:ascii="Times" w:eastAsia="Batang" w:hAnsi="Times"/>
      <w:lang w:val="en-US" w:eastAsia="en-US"/>
    </w:rPr>
  </w:style>
  <w:style w:type="paragraph" w:customStyle="1" w:styleId="RAN1bullet1">
    <w:name w:val="RAN1 bullet1"/>
    <w:basedOn w:val="Normal"/>
    <w:link w:val="RAN1bullet1Char"/>
    <w:qFormat/>
    <w:rsid w:val="008C136C"/>
    <w:pPr>
      <w:numPr>
        <w:numId w:val="10"/>
      </w:numPr>
      <w:spacing w:after="0"/>
    </w:pPr>
    <w:rPr>
      <w:rFonts w:ascii="Times" w:eastAsia="Batang" w:hAnsi="Times"/>
      <w:szCs w:val="24"/>
    </w:rPr>
  </w:style>
  <w:style w:type="character" w:customStyle="1" w:styleId="RAN1bullet1Char">
    <w:name w:val="RAN1 bullet1 Char"/>
    <w:link w:val="RAN1bullet1"/>
    <w:qFormat/>
    <w:rsid w:val="008C136C"/>
    <w:rPr>
      <w:rFonts w:ascii="Times" w:eastAsia="Batang" w:hAnsi="Times"/>
      <w:szCs w:val="24"/>
      <w:lang w:val="en-GB" w:eastAsia="en-US"/>
    </w:rPr>
  </w:style>
  <w:style w:type="paragraph" w:customStyle="1" w:styleId="RAN1tdoc">
    <w:name w:val="RAN1 tdoc"/>
    <w:basedOn w:val="Normal"/>
    <w:link w:val="RAN1tdocChar"/>
    <w:qFormat/>
    <w:rsid w:val="008C13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C13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C136C"/>
    <w:pPr>
      <w:numPr>
        <w:ilvl w:val="2"/>
        <w:numId w:val="11"/>
      </w:numPr>
    </w:pPr>
  </w:style>
  <w:style w:type="character" w:customStyle="1" w:styleId="RAN1bullet3Char">
    <w:name w:val="RAN1 bullet3 Char"/>
    <w:link w:val="RAN1bullet3"/>
    <w:qFormat/>
    <w:rsid w:val="008C136C"/>
    <w:rPr>
      <w:rFonts w:ascii="Times" w:eastAsia="Batang" w:hAnsi="Times"/>
      <w:lang w:val="en-US" w:eastAsia="en-US"/>
    </w:rPr>
  </w:style>
  <w:style w:type="paragraph" w:customStyle="1" w:styleId="Proposal">
    <w:name w:val="Proposal"/>
    <w:basedOn w:val="Normal"/>
    <w:link w:val="ProposalChar"/>
    <w:qFormat/>
    <w:rsid w:val="008C13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C136C"/>
    <w:rPr>
      <w:rFonts w:ascii="Times New Roman" w:hAnsi="Times New Roman"/>
      <w:b/>
      <w:bCs/>
      <w:lang w:val="en-GB" w:eastAsia="zh-CN"/>
    </w:rPr>
  </w:style>
  <w:style w:type="paragraph" w:customStyle="1" w:styleId="ZchnZchn">
    <w:name w:val="Zchn Zchn"/>
    <w:qFormat/>
    <w:rsid w:val="008C136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8C136C"/>
    <w:pPr>
      <w:numPr>
        <w:numId w:val="12"/>
      </w:numPr>
      <w:spacing w:line="259" w:lineRule="auto"/>
      <w:ind w:left="0" w:firstLine="0"/>
      <w:contextualSpacing w:val="0"/>
    </w:pPr>
    <w:rPr>
      <w:rFonts w:eastAsia="等线"/>
    </w:rPr>
  </w:style>
  <w:style w:type="character" w:customStyle="1" w:styleId="bulletChar">
    <w:name w:val="bullet Char"/>
    <w:link w:val="bullet"/>
    <w:qFormat/>
    <w:rsid w:val="008C136C"/>
    <w:rPr>
      <w:rFonts w:ascii="Times New Roman" w:eastAsia="等线" w:hAnsi="Times New Roman"/>
      <w:lang w:val="en-GB" w:eastAsia="en-US"/>
    </w:rPr>
  </w:style>
  <w:style w:type="paragraph" w:customStyle="1" w:styleId="TOC10">
    <w:name w:val="TOC 标题1"/>
    <w:basedOn w:val="Heading1"/>
    <w:next w:val="Normal"/>
    <w:uiPriority w:val="39"/>
    <w:unhideWhenUsed/>
    <w:qFormat/>
    <w:rsid w:val="008C136C"/>
  </w:style>
  <w:style w:type="paragraph" w:customStyle="1" w:styleId="Comments">
    <w:name w:val="Comments"/>
    <w:basedOn w:val="Normal"/>
    <w:link w:val="CommentsChar"/>
    <w:qFormat/>
    <w:rsid w:val="008C136C"/>
    <w:pPr>
      <w:spacing w:before="40" w:after="0"/>
    </w:pPr>
    <w:rPr>
      <w:rFonts w:ascii="Arial" w:eastAsia="MS Mincho" w:hAnsi="Arial"/>
      <w:i/>
      <w:sz w:val="18"/>
      <w:szCs w:val="24"/>
      <w:lang w:eastAsia="en-GB"/>
    </w:rPr>
  </w:style>
  <w:style w:type="character" w:customStyle="1" w:styleId="CommentsChar">
    <w:name w:val="Comments Char"/>
    <w:link w:val="Comments"/>
    <w:qFormat/>
    <w:rsid w:val="008C136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C136C"/>
    <w:rPr>
      <w:rFonts w:ascii="Times New Roman" w:eastAsiaTheme="minorEastAsia" w:hAnsi="Times New Roman"/>
      <w:i/>
      <w:iCs/>
      <w:color w:val="1F497D" w:themeColor="text2"/>
      <w:sz w:val="18"/>
      <w:szCs w:val="18"/>
      <w:lang w:val="en-GB" w:eastAsia="en-US"/>
    </w:rPr>
  </w:style>
  <w:style w:type="paragraph" w:customStyle="1" w:styleId="onecomwebmail-msonormal">
    <w:name w:val="onecomwebmail-msonormal"/>
    <w:basedOn w:val="Normal"/>
    <w:qFormat/>
    <w:rsid w:val="008C136C"/>
    <w:pPr>
      <w:spacing w:before="100" w:beforeAutospacing="1" w:after="100" w:afterAutospacing="1"/>
    </w:pPr>
    <w:rPr>
      <w:sz w:val="24"/>
      <w:szCs w:val="24"/>
      <w:lang w:val="en-US"/>
    </w:rPr>
  </w:style>
  <w:style w:type="paragraph" w:customStyle="1" w:styleId="text">
    <w:name w:val="text"/>
    <w:basedOn w:val="Normal"/>
    <w:link w:val="textChar"/>
    <w:qFormat/>
    <w:rsid w:val="008C136C"/>
    <w:pPr>
      <w:widowControl w:val="0"/>
      <w:spacing w:after="240"/>
      <w:jc w:val="both"/>
    </w:pPr>
    <w:rPr>
      <w:rFonts w:ascii="Calibri" w:hAnsi="Calibri"/>
      <w:kern w:val="2"/>
      <w:sz w:val="24"/>
      <w:lang w:val="en-US" w:eastAsia="zh-CN"/>
    </w:rPr>
  </w:style>
  <w:style w:type="character" w:customStyle="1" w:styleId="textChar">
    <w:name w:val="text Char"/>
    <w:link w:val="text"/>
    <w:qFormat/>
    <w:rsid w:val="008C136C"/>
    <w:rPr>
      <w:rFonts w:ascii="Calibri" w:hAnsi="Calibri"/>
      <w:kern w:val="2"/>
      <w:sz w:val="24"/>
      <w:lang w:val="en-US" w:eastAsia="zh-CN"/>
    </w:rPr>
  </w:style>
  <w:style w:type="paragraph" w:customStyle="1" w:styleId="bullet1">
    <w:name w:val="bullet1"/>
    <w:basedOn w:val="text"/>
    <w:link w:val="bullet1Char"/>
    <w:qFormat/>
    <w:rsid w:val="008C136C"/>
    <w:pPr>
      <w:widowControl/>
      <w:numPr>
        <w:ilvl w:val="2"/>
        <w:numId w:val="13"/>
      </w:numPr>
      <w:spacing w:after="0"/>
      <w:ind w:left="720"/>
      <w:jc w:val="left"/>
    </w:pPr>
    <w:rPr>
      <w:szCs w:val="24"/>
      <w:lang w:val="en-GB"/>
    </w:rPr>
  </w:style>
  <w:style w:type="character" w:customStyle="1" w:styleId="bullet1Char">
    <w:name w:val="bullet1 Char"/>
    <w:link w:val="bullet1"/>
    <w:qFormat/>
    <w:rsid w:val="008C136C"/>
    <w:rPr>
      <w:rFonts w:ascii="Calibri" w:hAnsi="Calibri"/>
      <w:kern w:val="2"/>
      <w:sz w:val="24"/>
      <w:szCs w:val="24"/>
      <w:lang w:val="en-GB" w:eastAsia="zh-CN"/>
    </w:rPr>
  </w:style>
  <w:style w:type="paragraph" w:customStyle="1" w:styleId="bullet2">
    <w:name w:val="bullet2"/>
    <w:basedOn w:val="text"/>
    <w:link w:val="bullet2Char"/>
    <w:qFormat/>
    <w:rsid w:val="008C136C"/>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8C136C"/>
    <w:rPr>
      <w:rFonts w:ascii="Times" w:hAnsi="Times"/>
      <w:kern w:val="2"/>
      <w:sz w:val="24"/>
      <w:szCs w:val="24"/>
      <w:lang w:val="en-GB" w:eastAsia="zh-CN"/>
    </w:rPr>
  </w:style>
  <w:style w:type="paragraph" w:customStyle="1" w:styleId="bullet3">
    <w:name w:val="bullet3"/>
    <w:basedOn w:val="text"/>
    <w:link w:val="bullet3Char"/>
    <w:qFormat/>
    <w:rsid w:val="008C136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C136C"/>
    <w:rPr>
      <w:rFonts w:ascii="Times" w:eastAsia="Batang" w:hAnsi="Times"/>
      <w:szCs w:val="24"/>
      <w:lang w:val="en-GB" w:eastAsia="en-US"/>
    </w:rPr>
  </w:style>
  <w:style w:type="paragraph" w:customStyle="1" w:styleId="bullet4">
    <w:name w:val="bullet4"/>
    <w:basedOn w:val="text"/>
    <w:qFormat/>
    <w:rsid w:val="008C136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C13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C136C"/>
    <w:rPr>
      <w:rFonts w:ascii="Times New Roman" w:eastAsia="Malgun Gothic" w:hAnsi="Times New Roman" w:cs="Batang"/>
      <w:lang w:val="en-GB" w:eastAsia="en-US"/>
    </w:rPr>
  </w:style>
  <w:style w:type="paragraph" w:customStyle="1" w:styleId="tdoc">
    <w:name w:val="tdoc"/>
    <w:basedOn w:val="Normal"/>
    <w:link w:val="tdocChar"/>
    <w:qFormat/>
    <w:rsid w:val="008C136C"/>
    <w:pPr>
      <w:spacing w:after="0"/>
      <w:ind w:left="1440" w:hanging="1440"/>
    </w:pPr>
    <w:rPr>
      <w:rFonts w:ascii="Times" w:eastAsia="Batang" w:hAnsi="Times"/>
      <w:szCs w:val="24"/>
    </w:rPr>
  </w:style>
  <w:style w:type="character" w:customStyle="1" w:styleId="tdocChar">
    <w:name w:val="tdoc Char"/>
    <w:link w:val="tdoc"/>
    <w:qFormat/>
    <w:rsid w:val="008C136C"/>
    <w:rPr>
      <w:rFonts w:ascii="Times" w:eastAsia="Batang" w:hAnsi="Times"/>
      <w:szCs w:val="24"/>
      <w:lang w:val="en-GB" w:eastAsia="en-US"/>
    </w:rPr>
  </w:style>
  <w:style w:type="paragraph" w:customStyle="1" w:styleId="maintext">
    <w:name w:val="main text"/>
    <w:basedOn w:val="Normal"/>
    <w:link w:val="maintextChar"/>
    <w:qFormat/>
    <w:rsid w:val="008C13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136C"/>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C136C"/>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8C136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C136C"/>
    <w:rPr>
      <w:rFonts w:ascii="Arial" w:hAnsi="Arial"/>
      <w:sz w:val="32"/>
      <w:lang w:val="en-GB" w:eastAsia="en-US"/>
    </w:rPr>
  </w:style>
  <w:style w:type="character" w:customStyle="1" w:styleId="z-TopofFormChar2">
    <w:name w:val="z-Top of Form Char2"/>
    <w:basedOn w:val="DefaultParagraphFont"/>
    <w:uiPriority w:val="99"/>
    <w:qFormat/>
    <w:rsid w:val="008C136C"/>
    <w:rPr>
      <w:rFonts w:ascii="Arial" w:hAnsi="Arial"/>
      <w:vanish/>
      <w:sz w:val="16"/>
      <w:szCs w:val="16"/>
      <w:lang w:val="en-US" w:eastAsia="zh-CN"/>
    </w:rPr>
  </w:style>
  <w:style w:type="character" w:customStyle="1" w:styleId="hps">
    <w:name w:val="hps"/>
    <w:basedOn w:val="DefaultParagraphFont"/>
    <w:qFormat/>
    <w:rsid w:val="008C136C"/>
  </w:style>
  <w:style w:type="character" w:customStyle="1" w:styleId="z-BottomofFormChar2">
    <w:name w:val="z-Bottom of Form Char2"/>
    <w:basedOn w:val="DefaultParagraphFont"/>
    <w:uiPriority w:val="99"/>
    <w:qFormat/>
    <w:rsid w:val="008C136C"/>
    <w:rPr>
      <w:rFonts w:ascii="Arial" w:hAnsi="Arial"/>
      <w:vanish/>
      <w:sz w:val="16"/>
      <w:szCs w:val="16"/>
      <w:lang w:val="en-US" w:eastAsia="zh-CN"/>
    </w:rPr>
  </w:style>
  <w:style w:type="paragraph" w:customStyle="1" w:styleId="Date1">
    <w:name w:val="Date1"/>
    <w:basedOn w:val="Normal"/>
    <w:next w:val="Normal"/>
    <w:uiPriority w:val="99"/>
    <w:unhideWhenUsed/>
    <w:rsid w:val="008C136C"/>
    <w:pPr>
      <w:spacing w:after="200" w:line="276" w:lineRule="auto"/>
      <w:ind w:leftChars="2500" w:left="100"/>
    </w:pPr>
    <w:rPr>
      <w:lang w:val="en-US" w:eastAsia="zh-CN"/>
    </w:rPr>
  </w:style>
  <w:style w:type="paragraph" w:customStyle="1" w:styleId="tablecell">
    <w:name w:val="tablecell"/>
    <w:basedOn w:val="Normal"/>
    <w:qFormat/>
    <w:rsid w:val="008C136C"/>
    <w:pPr>
      <w:autoSpaceDE w:val="0"/>
      <w:autoSpaceDN w:val="0"/>
      <w:adjustRightInd w:val="0"/>
      <w:snapToGrid w:val="0"/>
      <w:spacing w:before="40" w:after="40"/>
    </w:pPr>
    <w:rPr>
      <w:lang w:val="en-US"/>
    </w:rPr>
  </w:style>
  <w:style w:type="paragraph" w:customStyle="1" w:styleId="tableheader">
    <w:name w:val="tableheader"/>
    <w:basedOn w:val="Normal"/>
    <w:qFormat/>
    <w:rsid w:val="008C136C"/>
    <w:pPr>
      <w:snapToGrid w:val="0"/>
      <w:spacing w:before="40" w:after="40"/>
      <w:jc w:val="center"/>
    </w:pPr>
    <w:rPr>
      <w:rFonts w:cs="Calibri"/>
      <w:b/>
      <w:bCs/>
      <w:color w:val="000000"/>
      <w:lang w:val="en-US"/>
    </w:rPr>
  </w:style>
  <w:style w:type="character" w:customStyle="1" w:styleId="keyword">
    <w:name w:val="keyword"/>
    <w:basedOn w:val="DefaultParagraphFont"/>
    <w:qFormat/>
    <w:rsid w:val="008C136C"/>
  </w:style>
  <w:style w:type="paragraph" w:customStyle="1" w:styleId="Test">
    <w:name w:val="Test"/>
    <w:basedOn w:val="Normal"/>
    <w:qFormat/>
    <w:rsid w:val="008C136C"/>
    <w:pPr>
      <w:spacing w:before="60" w:after="60" w:line="280" w:lineRule="atLeast"/>
      <w:ind w:left="2160"/>
      <w:jc w:val="both"/>
    </w:pPr>
    <w:rPr>
      <w:rFonts w:eastAsia="MS Mincho"/>
    </w:rPr>
  </w:style>
  <w:style w:type="paragraph" w:customStyle="1" w:styleId="Doc-text2">
    <w:name w:val="Doc-text2"/>
    <w:basedOn w:val="Normal"/>
    <w:link w:val="Doc-text2Char"/>
    <w:qFormat/>
    <w:rsid w:val="008C136C"/>
    <w:pPr>
      <w:spacing w:after="200" w:line="276" w:lineRule="auto"/>
    </w:pPr>
    <w:rPr>
      <w:lang w:val="en-US" w:eastAsia="zh-CN"/>
    </w:rPr>
  </w:style>
  <w:style w:type="character" w:customStyle="1" w:styleId="Doc-text2Char">
    <w:name w:val="Doc-text2 Char"/>
    <w:link w:val="Doc-text2"/>
    <w:qFormat/>
    <w:rsid w:val="008C136C"/>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C136C"/>
    <w:pPr>
      <w:spacing w:after="120" w:line="276" w:lineRule="auto"/>
      <w:ind w:left="360"/>
    </w:pPr>
    <w:rPr>
      <w:lang w:val="en-US" w:eastAsia="zh-CN"/>
    </w:rPr>
  </w:style>
  <w:style w:type="paragraph" w:customStyle="1" w:styleId="ordinary-output">
    <w:name w:val="ordinary-output"/>
    <w:basedOn w:val="Normal"/>
    <w:qFormat/>
    <w:rsid w:val="008C136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8C136C"/>
  </w:style>
  <w:style w:type="paragraph" w:customStyle="1" w:styleId="3GPPNormalText">
    <w:name w:val="3GPP Normal Text"/>
    <w:basedOn w:val="BodyText"/>
    <w:link w:val="3GPPNormal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8C136C"/>
    <w:rPr>
      <w:rFonts w:eastAsiaTheme="minorEastAsia"/>
      <w:sz w:val="22"/>
      <w:szCs w:val="22"/>
      <w:lang w:val="en-US" w:eastAsia="en-US"/>
    </w:rPr>
  </w:style>
  <w:style w:type="paragraph" w:customStyle="1" w:styleId="31">
    <w:name w:val="列表编号 31"/>
    <w:basedOn w:val="Normal"/>
    <w:next w:val="ListNumber3"/>
    <w:rsid w:val="008C136C"/>
    <w:pPr>
      <w:tabs>
        <w:tab w:val="num" w:pos="643"/>
      </w:tabs>
      <w:overflowPunct w:val="0"/>
      <w:autoSpaceDE w:val="0"/>
      <w:autoSpaceDN w:val="0"/>
      <w:adjustRightInd w:val="0"/>
      <w:ind w:left="720" w:hanging="360"/>
      <w:textAlignment w:val="baseline"/>
    </w:pPr>
  </w:style>
  <w:style w:type="table" w:customStyle="1" w:styleId="13">
    <w:name w:val="网格型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C136C"/>
    <w:rPr>
      <w:rFonts w:ascii="Times New Roman" w:hAnsi="Times New Roman"/>
      <w:sz w:val="18"/>
      <w:lang w:val="en-US" w:eastAsia="en-US"/>
    </w:rPr>
  </w:style>
  <w:style w:type="paragraph" w:customStyle="1" w:styleId="Subtitle1">
    <w:name w:val="Subtitle1"/>
    <w:basedOn w:val="Normal"/>
    <w:next w:val="Normal"/>
    <w:uiPriority w:val="11"/>
    <w:qFormat/>
    <w:rsid w:val="008C136C"/>
    <w:pPr>
      <w:numPr>
        <w:ilvl w:val="1"/>
      </w:num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C136C"/>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8C136C"/>
    <w:rPr>
      <w:rFonts w:ascii="Arial" w:eastAsia="MS Mincho" w:hAnsi="Arial"/>
      <w:b/>
      <w:sz w:val="24"/>
      <w:lang w:val="de-DE" w:eastAsia="ja-JP"/>
    </w:rPr>
  </w:style>
  <w:style w:type="paragraph" w:customStyle="1" w:styleId="TableText">
    <w:name w:val="TableText"/>
    <w:basedOn w:val="BodyTextIndent"/>
    <w:qFormat/>
    <w:rsid w:val="008C136C"/>
    <w:pPr>
      <w:keepNext/>
      <w:keepLines/>
      <w:snapToGrid w:val="0"/>
      <w:spacing w:after="180"/>
      <w:ind w:left="0"/>
      <w:jc w:val="center"/>
      <w:textAlignment w:val="auto"/>
    </w:pPr>
    <w:rPr>
      <w:rFonts w:eastAsia="宋体"/>
      <w:kern w:val="2"/>
    </w:rPr>
  </w:style>
  <w:style w:type="paragraph" w:customStyle="1" w:styleId="HDStyleLS">
    <w:name w:val="HDStyle_LS"/>
    <w:basedOn w:val="Header"/>
    <w:qFormat/>
    <w:rsid w:val="008C136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C136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C136C"/>
    <w:pPr>
      <w:widowControl/>
      <w:tabs>
        <w:tab w:val="clear" w:pos="9639"/>
        <w:tab w:val="num" w:pos="3600"/>
      </w:tabs>
      <w:overflowPunct w:val="0"/>
      <w:autoSpaceDE w:val="0"/>
      <w:autoSpaceDN w:val="0"/>
      <w:adjustRightInd w:val="0"/>
      <w:spacing w:before="120" w:after="180"/>
      <w:ind w:left="1985" w:right="0" w:hanging="1985"/>
      <w:textAlignment w:val="baseline"/>
    </w:pPr>
    <w:rPr>
      <w:rFonts w:ascii="Arial" w:eastAsiaTheme="minorEastAsia" w:hAnsi="Arial"/>
      <w:b w:val="0"/>
      <w:noProof w:val="0"/>
      <w:sz w:val="20"/>
    </w:rPr>
  </w:style>
  <w:style w:type="paragraph" w:customStyle="1" w:styleId="CRfront">
    <w:name w:val="CR_front"/>
    <w:next w:val="Normal"/>
    <w:qFormat/>
    <w:rsid w:val="008C136C"/>
    <w:rPr>
      <w:rFonts w:ascii="Arial" w:eastAsia="MS Mincho" w:hAnsi="Arial"/>
      <w:lang w:val="en-GB" w:eastAsia="en-US"/>
    </w:rPr>
  </w:style>
  <w:style w:type="paragraph" w:customStyle="1" w:styleId="berschrift2Head2A2">
    <w:name w:val="Überschrift 2.Head2A.2"/>
    <w:basedOn w:val="Heading1"/>
    <w:next w:val="Normal"/>
    <w:qFormat/>
    <w:rsid w:val="008C136C"/>
  </w:style>
  <w:style w:type="paragraph" w:customStyle="1" w:styleId="berschrift3h3H3Underrubrik2">
    <w:name w:val="Überschrift 3.h3.H3.Underrubrik2"/>
    <w:basedOn w:val="Heading2"/>
    <w:next w:val="Normal"/>
    <w:qFormat/>
    <w:rsid w:val="008C136C"/>
  </w:style>
  <w:style w:type="paragraph" w:customStyle="1" w:styleId="Bullets">
    <w:name w:val="Bullets"/>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Normal"/>
    <w:semiHidden/>
    <w:qFormat/>
    <w:rsid w:val="008C13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C136C"/>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8C136C"/>
    <w:pPr>
      <w:spacing w:after="120"/>
      <w:ind w:left="283"/>
    </w:pPr>
    <w:rPr>
      <w:rFonts w:ascii="CG Times (WN)" w:eastAsia="等线" w:hAnsi="CG Times (WN)"/>
      <w:lang w:val="fr-FR"/>
    </w:rPr>
  </w:style>
  <w:style w:type="character" w:customStyle="1" w:styleId="Char0">
    <w:name w:val="正文文本缩进 Char"/>
    <w:basedOn w:val="DefaultParagraphFont"/>
    <w:link w:val="14"/>
    <w:qFormat/>
    <w:rsid w:val="008C136C"/>
    <w:rPr>
      <w:rFonts w:eastAsia="等线"/>
      <w:lang w:eastAsia="en-US"/>
    </w:rPr>
  </w:style>
  <w:style w:type="character" w:customStyle="1" w:styleId="BodyTextIndentChar1">
    <w:name w:val="Body Text Indent Char1"/>
    <w:basedOn w:val="DefaultParagraphFont"/>
    <w:uiPriority w:val="99"/>
    <w:rsid w:val="008C136C"/>
    <w:rPr>
      <w:rFonts w:ascii="Times New Roman" w:hAnsi="Times New Roman"/>
      <w:lang w:val="en-GB" w:eastAsia="en-US"/>
    </w:rPr>
  </w:style>
  <w:style w:type="paragraph" w:customStyle="1" w:styleId="List1">
    <w:name w:val="List 1"/>
    <w:basedOn w:val="Normal"/>
    <w:qFormat/>
    <w:rsid w:val="008C136C"/>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C136C"/>
    <w:pPr>
      <w:jc w:val="center"/>
    </w:pPr>
    <w:rPr>
      <w:rFonts w:eastAsia="MS Mincho"/>
      <w:lang w:eastAsia="ja-JP"/>
    </w:rPr>
  </w:style>
  <w:style w:type="paragraph" w:customStyle="1" w:styleId="Nor">
    <w:name w:val="Nor'"/>
    <w:basedOn w:val="assocaitedwith"/>
    <w:qFormat/>
    <w:rsid w:val="008C136C"/>
    <w:rPr>
      <w:b/>
    </w:rPr>
  </w:style>
  <w:style w:type="table" w:styleId="TableClassic2">
    <w:name w:val="Table Classic 2"/>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C136C"/>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8C136C"/>
    <w:rPr>
      <w:rFonts w:ascii="Calibri" w:hAnsi="Calibri"/>
      <w:kern w:val="2"/>
      <w:sz w:val="21"/>
      <w:szCs w:val="22"/>
      <w:lang w:val="en-US" w:eastAsia="zh-CN"/>
    </w:rPr>
  </w:style>
  <w:style w:type="paragraph" w:customStyle="1" w:styleId="00BodyText">
    <w:name w:val="00 BodyText"/>
    <w:basedOn w:val="Normal"/>
    <w:qFormat/>
    <w:rsid w:val="008C136C"/>
    <w:pPr>
      <w:spacing w:after="220"/>
    </w:pPr>
    <w:rPr>
      <w:rFonts w:ascii="Arial" w:hAnsi="Arial"/>
      <w:sz w:val="22"/>
      <w:szCs w:val="24"/>
      <w:lang w:val="en-US"/>
    </w:rPr>
  </w:style>
  <w:style w:type="paragraph" w:customStyle="1" w:styleId="a8">
    <w:name w:val="样式 正文"/>
    <w:basedOn w:val="Normal"/>
    <w:link w:val="Char1"/>
    <w:qFormat/>
    <w:rsid w:val="008C136C"/>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8"/>
    <w:qFormat/>
    <w:rsid w:val="008C136C"/>
    <w:rPr>
      <w:rFonts w:ascii="Times New Roman" w:hAnsi="Times New Roman" w:cs="宋体"/>
      <w:kern w:val="2"/>
      <w:sz w:val="21"/>
      <w:lang w:val="en-US" w:eastAsia="zh-CN"/>
    </w:rPr>
  </w:style>
  <w:style w:type="paragraph" w:customStyle="1" w:styleId="a9">
    <w:name w:val="公式"/>
    <w:basedOn w:val="Normal"/>
    <w:qFormat/>
    <w:rsid w:val="008C136C"/>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8C136C"/>
    <w:rPr>
      <w:rFonts w:eastAsiaTheme="minorEastAsia"/>
      <w:sz w:val="22"/>
      <w:szCs w:val="22"/>
      <w:lang w:val="en-US" w:eastAsia="en-US"/>
    </w:rPr>
  </w:style>
  <w:style w:type="paragraph" w:customStyle="1" w:styleId="Doc-title">
    <w:name w:val="Doc-title"/>
    <w:basedOn w:val="Normal"/>
    <w:link w:val="Doc-titleChar"/>
    <w:qFormat/>
    <w:rsid w:val="008C136C"/>
    <w:pPr>
      <w:spacing w:before="60" w:after="0"/>
      <w:ind w:left="1259" w:hanging="1259"/>
    </w:pPr>
    <w:rPr>
      <w:rFonts w:ascii="Arial" w:hAnsi="Arial" w:cs="Arial"/>
      <w:lang w:val="en-US" w:eastAsia="zh-CN"/>
    </w:rPr>
  </w:style>
  <w:style w:type="paragraph" w:customStyle="1" w:styleId="3GPPHeader">
    <w:name w:val="3GPP_Header"/>
    <w:basedOn w:val="Normal"/>
    <w:qFormat/>
    <w:rsid w:val="008C13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C136C"/>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8C136C"/>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C136C"/>
    <w:pPr>
      <w:pBdr>
        <w:top w:val="single" w:sz="12" w:space="0" w:color="auto"/>
      </w:pBdr>
      <w:spacing w:before="360" w:after="240"/>
    </w:pPr>
    <w:rPr>
      <w:b/>
      <w:i/>
      <w:sz w:val="26"/>
    </w:rPr>
  </w:style>
  <w:style w:type="paragraph" w:customStyle="1" w:styleId="BodyTextIndent31">
    <w:name w:val="Body Text Indent 31"/>
    <w:basedOn w:val="Normal"/>
    <w:next w:val="BodyTextIndent3"/>
    <w:rsid w:val="008C136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8C1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8C13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C136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C136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C136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C136C"/>
    <w:pPr>
      <w:keepNext/>
      <w:keepLines/>
      <w:numPr>
        <w:numId w:val="19"/>
      </w:numPr>
      <w:pBdr>
        <w:top w:val="single" w:sz="12" w:space="3" w:color="auto"/>
      </w:pBdr>
      <w:tabs>
        <w:tab w:val="clear" w:pos="735"/>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8C136C"/>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8C136C"/>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C136C"/>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8C136C"/>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8C136C"/>
    <w:pPr>
      <w:numPr>
        <w:numId w:val="21"/>
      </w:numPr>
      <w:tabs>
        <w:tab w:val="clear" w:pos="360"/>
      </w:tabs>
      <w:ind w:left="0" w:firstLine="0"/>
    </w:pPr>
  </w:style>
  <w:style w:type="paragraph" w:customStyle="1" w:styleId="Meetingcaption">
    <w:name w:val="Meeting caption"/>
    <w:basedOn w:val="Normal"/>
    <w:qFormat/>
    <w:rsid w:val="008C1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8C136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8C1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8C136C"/>
    <w:rPr>
      <w:rFonts w:ascii="Arial" w:hAnsi="Arial"/>
      <w:sz w:val="24"/>
      <w:lang w:val="en-GB" w:eastAsia="ja-JP" w:bidi="ar-SA"/>
    </w:rPr>
  </w:style>
  <w:style w:type="paragraph" w:customStyle="1" w:styleId="NormalAfter3pt">
    <w:name w:val="Normal + After:  3 pt"/>
    <w:basedOn w:val="Normal"/>
    <w:qFormat/>
    <w:rsid w:val="008C136C"/>
    <w:pPr>
      <w:tabs>
        <w:tab w:val="num" w:pos="2560"/>
      </w:tabs>
      <w:ind w:left="2560" w:hanging="357"/>
    </w:pPr>
    <w:rPr>
      <w:lang w:val="en-AU" w:eastAsia="ko-KR"/>
    </w:rPr>
  </w:style>
  <w:style w:type="character" w:customStyle="1" w:styleId="CharChar5">
    <w:name w:val="Char Char5"/>
    <w:semiHidden/>
    <w:qFormat/>
    <w:rsid w:val="008C136C"/>
    <w:rPr>
      <w:rFonts w:ascii="Times New Roman" w:hAnsi="Times New Roman"/>
      <w:lang w:eastAsia="en-US"/>
    </w:rPr>
  </w:style>
  <w:style w:type="paragraph" w:customStyle="1" w:styleId="CharChar3CharCharCharCharCharChar">
    <w:name w:val="Char Char3 Char Char Char Char Char Char"/>
    <w:semiHidden/>
    <w:qFormat/>
    <w:rsid w:val="008C13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C136C"/>
    <w:pPr>
      <w:overflowPunct w:val="0"/>
      <w:autoSpaceDE w:val="0"/>
      <w:autoSpaceDN w:val="0"/>
      <w:adjustRightInd w:val="0"/>
    </w:pPr>
    <w:rPr>
      <w:lang w:val="en-US" w:eastAsia="zh-CN"/>
    </w:rPr>
  </w:style>
  <w:style w:type="character" w:customStyle="1" w:styleId="TableCellChar">
    <w:name w:val="Table Cell Char"/>
    <w:link w:val="TableCell0"/>
    <w:qFormat/>
    <w:rsid w:val="008C136C"/>
    <w:rPr>
      <w:rFonts w:ascii="Arial" w:hAnsi="Arial"/>
      <w:sz w:val="18"/>
      <w:lang w:val="en-US" w:eastAsia="zh-CN"/>
    </w:rPr>
  </w:style>
  <w:style w:type="paragraph" w:customStyle="1" w:styleId="CharCharCharCharCharChar1">
    <w:name w:val="Char Char Char Char Char Char1"/>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8C136C"/>
  </w:style>
  <w:style w:type="character" w:customStyle="1" w:styleId="def">
    <w:name w:val="def"/>
    <w:basedOn w:val="DefaultParagraphFont"/>
    <w:qFormat/>
    <w:rsid w:val="008C136C"/>
  </w:style>
  <w:style w:type="paragraph" w:customStyle="1" w:styleId="Normalwithindent">
    <w:name w:val="Normal with indent"/>
    <w:basedOn w:val="Normal"/>
    <w:link w:val="NormalwithindentChar"/>
    <w:qFormat/>
    <w:rsid w:val="008C13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C136C"/>
    <w:rPr>
      <w:rFonts w:ascii="Times New Roman" w:eastAsia="Malgun Gothic" w:hAnsi="Times New Roman"/>
      <w:lang w:val="en-GB" w:eastAsia="zh-CN"/>
    </w:rPr>
  </w:style>
  <w:style w:type="character" w:customStyle="1" w:styleId="high-light-bg4">
    <w:name w:val="high-light-bg4"/>
    <w:basedOn w:val="DefaultParagraphFont"/>
    <w:qFormat/>
    <w:rsid w:val="008C136C"/>
  </w:style>
  <w:style w:type="character" w:customStyle="1" w:styleId="TitleChar2">
    <w:name w:val="Title Char2"/>
    <w:basedOn w:val="DefaultParagraphFont"/>
    <w:uiPriority w:val="10"/>
    <w:qFormat/>
    <w:locked/>
    <w:rsid w:val="008C13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C136C"/>
  </w:style>
  <w:style w:type="paragraph" w:customStyle="1" w:styleId="lptext">
    <w:name w:val="lˆptext"/>
    <w:basedOn w:val="Normal"/>
    <w:qFormat/>
    <w:rsid w:val="008C136C"/>
    <w:pPr>
      <w:spacing w:before="100" w:after="100"/>
      <w:ind w:left="860"/>
    </w:pPr>
    <w:rPr>
      <w:rFonts w:ascii="Times" w:eastAsia="MS Gothic" w:hAnsi="Times"/>
      <w:sz w:val="24"/>
      <w:lang w:eastAsia="ja-JP"/>
    </w:rPr>
  </w:style>
  <w:style w:type="paragraph" w:customStyle="1" w:styleId="a0">
    <w:name w:val="佐藤２"/>
    <w:basedOn w:val="Normal"/>
    <w:qFormat/>
    <w:rsid w:val="008C136C"/>
    <w:pPr>
      <w:numPr>
        <w:numId w:val="22"/>
      </w:numPr>
    </w:pPr>
    <w:rPr>
      <w:rFonts w:eastAsia="MS Gothic"/>
      <w:sz w:val="24"/>
      <w:lang w:eastAsia="ja-JP"/>
    </w:rPr>
  </w:style>
  <w:style w:type="paragraph" w:customStyle="1" w:styleId="ListBulletLast">
    <w:name w:val="List Bullet Last"/>
    <w:aliases w:val="lbl"/>
    <w:basedOn w:val="ListBullet"/>
    <w:next w:val="BodyText"/>
    <w:qFormat/>
    <w:rsid w:val="008C136C"/>
    <w:pPr>
      <w:spacing w:after="240"/>
      <w:ind w:left="714" w:hanging="357"/>
    </w:pPr>
    <w:rPr>
      <w:rFonts w:ascii="Arial" w:eastAsia="MS Gothic" w:hAnsi="Arial"/>
      <w:sz w:val="24"/>
      <w:lang w:eastAsia="ja-JP"/>
    </w:rPr>
  </w:style>
  <w:style w:type="paragraph" w:customStyle="1" w:styleId="TableText1">
    <w:name w:val="Table_Text"/>
    <w:basedOn w:val="Normal"/>
    <w:qFormat/>
    <w:rsid w:val="008C136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8C136C"/>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C136C"/>
    <w:rPr>
      <w:rFonts w:eastAsia="MS Gothic"/>
      <w:b/>
      <w:noProof w:val="0"/>
      <w:kern w:val="2"/>
      <w:sz w:val="24"/>
      <w:lang w:val="en-GB"/>
    </w:rPr>
  </w:style>
  <w:style w:type="paragraph" w:customStyle="1" w:styleId="Normal1CharChar">
    <w:name w:val="Normal1 Char Char"/>
    <w:qFormat/>
    <w:rsid w:val="008C13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8C136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8C136C"/>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C136C"/>
    <w:rPr>
      <w:rFonts w:ascii="Arial" w:hAnsi="Arial" w:cs="Arial"/>
      <w:lang w:val="en-US" w:eastAsia="zh-CN"/>
    </w:rPr>
  </w:style>
  <w:style w:type="paragraph" w:customStyle="1" w:styleId="msonormal0">
    <w:name w:val="msonormal"/>
    <w:basedOn w:val="Normal"/>
    <w:qFormat/>
    <w:rsid w:val="008C136C"/>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8C136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8C136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8C136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8C136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8C136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8C136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8C136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8C136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8C136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8C136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8C136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8C136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8C136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8C1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8C136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8C136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8C136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8C136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8C136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8C136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8C136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8C136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8C13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8C13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8C13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8C13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8C13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8C13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8C136C"/>
    <w:rPr>
      <w:rFonts w:ascii="Arial" w:hAnsi="Arial"/>
      <w:vanish/>
      <w:color w:val="FF0000"/>
      <w:sz w:val="24"/>
    </w:rPr>
  </w:style>
  <w:style w:type="paragraph" w:customStyle="1" w:styleId="Bulletedo1">
    <w:name w:val="Bulleted o 1"/>
    <w:basedOn w:val="Normal"/>
    <w:qFormat/>
    <w:rsid w:val="008C136C"/>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8C136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8C136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C136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C136C"/>
    <w:rPr>
      <w:rFonts w:ascii="Arial" w:hAnsi="Arial"/>
      <w:sz w:val="32"/>
      <w:lang w:val="en-GB" w:eastAsia="en-US"/>
    </w:rPr>
  </w:style>
  <w:style w:type="character" w:customStyle="1" w:styleId="CharChar3">
    <w:name w:val="Char Char3"/>
    <w:qFormat/>
    <w:rsid w:val="008C136C"/>
    <w:rPr>
      <w:rFonts w:ascii="Arial" w:hAnsi="Arial"/>
      <w:sz w:val="36"/>
      <w:lang w:val="en-GB" w:eastAsia="en-US" w:bidi="ar-SA"/>
    </w:rPr>
  </w:style>
  <w:style w:type="character" w:customStyle="1" w:styleId="CharChar2">
    <w:name w:val="Char Char2"/>
    <w:qFormat/>
    <w:rsid w:val="008C136C"/>
    <w:rPr>
      <w:rFonts w:ascii="Arial" w:hAnsi="Arial"/>
      <w:sz w:val="32"/>
      <w:lang w:val="en-GB" w:eastAsia="en-US" w:bidi="ar-SA"/>
    </w:rPr>
  </w:style>
  <w:style w:type="character" w:customStyle="1" w:styleId="CharChar1">
    <w:name w:val="Char Char1"/>
    <w:qFormat/>
    <w:rsid w:val="008C136C"/>
    <w:rPr>
      <w:rFonts w:ascii="Arial" w:hAnsi="Arial"/>
      <w:sz w:val="28"/>
      <w:lang w:val="en-GB" w:eastAsia="en-US" w:bidi="ar-SA"/>
    </w:rPr>
  </w:style>
  <w:style w:type="character" w:customStyle="1" w:styleId="CharChar">
    <w:name w:val="Char Char"/>
    <w:qFormat/>
    <w:rsid w:val="008C136C"/>
    <w:rPr>
      <w:rFonts w:ascii="Arial" w:hAnsi="Arial"/>
      <w:sz w:val="22"/>
      <w:lang w:val="en-GB" w:eastAsia="en-US" w:bidi="ar-SA"/>
    </w:rPr>
  </w:style>
  <w:style w:type="table" w:styleId="DarkList-Accent6">
    <w:name w:val="Dark List Accent 6"/>
    <w:basedOn w:val="TableNormal"/>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C136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C136C"/>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C13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C13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C136C"/>
  </w:style>
  <w:style w:type="paragraph" w:customStyle="1" w:styleId="onecomwebmail-msolistparagraph">
    <w:name w:val="onecomwebmail-msolistparagraph"/>
    <w:basedOn w:val="Normal"/>
    <w:qFormat/>
    <w:rsid w:val="008C13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8C13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8C13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8C136C"/>
  </w:style>
  <w:style w:type="character" w:customStyle="1" w:styleId="onecomwebmail-size">
    <w:name w:val="onecomwebmail-size"/>
    <w:basedOn w:val="DefaultParagraphFont"/>
    <w:qFormat/>
    <w:rsid w:val="008C136C"/>
  </w:style>
  <w:style w:type="table" w:customStyle="1" w:styleId="TableGridLight11">
    <w:name w:val="Table Grid Light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136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136C"/>
    <w:rPr>
      <w:rFonts w:ascii="Courier New" w:hAnsi="Courier New"/>
      <w:sz w:val="24"/>
    </w:rPr>
  </w:style>
  <w:style w:type="paragraph" w:customStyle="1" w:styleId="PatAppl">
    <w:name w:val="Pat Appl"/>
    <w:basedOn w:val="Normal"/>
    <w:link w:val="PatApplChar"/>
    <w:qFormat/>
    <w:rsid w:val="008C13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C136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C136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8C136C"/>
    <w:pPr>
      <w:spacing w:after="0"/>
      <w:ind w:left="720"/>
      <w:contextualSpacing/>
    </w:pPr>
    <w:rPr>
      <w:sz w:val="24"/>
      <w:szCs w:val="24"/>
      <w:lang w:val="en-US" w:eastAsia="zh-CN"/>
    </w:rPr>
  </w:style>
  <w:style w:type="paragraph" w:customStyle="1" w:styleId="TdocHeader2">
    <w:name w:val="Tdoc_Header_2"/>
    <w:basedOn w:val="Normal"/>
    <w:qFormat/>
    <w:rsid w:val="008C13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C13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C136C"/>
    <w:pPr>
      <w:spacing w:after="0"/>
      <w:ind w:left="720" w:hanging="720"/>
    </w:pPr>
    <w:rPr>
      <w:rFonts w:ascii="Times" w:eastAsia="Batang" w:hAnsi="Times"/>
      <w:szCs w:val="24"/>
    </w:rPr>
  </w:style>
  <w:style w:type="paragraph" w:customStyle="1" w:styleId="Default">
    <w:name w:val="Default"/>
    <w:qFormat/>
    <w:rsid w:val="008C136C"/>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8C136C"/>
    <w:pPr>
      <w:keepNext/>
      <w:spacing w:after="0"/>
      <w:ind w:left="601" w:hanging="601"/>
    </w:pPr>
    <w:rPr>
      <w:rFonts w:eastAsia="Batang"/>
      <w:b/>
      <w:i/>
      <w:szCs w:val="24"/>
      <w:lang w:val="en-US" w:eastAsia="ko-KR"/>
    </w:rPr>
  </w:style>
  <w:style w:type="character" w:customStyle="1" w:styleId="Alcatel-Lucent-4">
    <w:name w:val="Alcatel-Lucent-4"/>
    <w:semiHidden/>
    <w:qFormat/>
    <w:rsid w:val="008C136C"/>
    <w:rPr>
      <w:rFonts w:ascii="Arial" w:hAnsi="Arial"/>
      <w:color w:val="auto"/>
      <w:sz w:val="20"/>
    </w:rPr>
  </w:style>
  <w:style w:type="paragraph" w:customStyle="1" w:styleId="StatementBody">
    <w:name w:val="Statement Body"/>
    <w:basedOn w:val="Normal"/>
    <w:link w:val="StatementBodyChar"/>
    <w:qFormat/>
    <w:rsid w:val="008C136C"/>
    <w:pPr>
      <w:numPr>
        <w:numId w:val="25"/>
      </w:numPr>
      <w:spacing w:after="100" w:afterAutospacing="1"/>
      <w:contextualSpacing/>
    </w:pPr>
    <w:rPr>
      <w:szCs w:val="24"/>
      <w:lang w:val="en-US" w:eastAsia="ko-KR"/>
    </w:rPr>
  </w:style>
  <w:style w:type="character" w:customStyle="1" w:styleId="StatementBodyChar">
    <w:name w:val="Statement Body Char"/>
    <w:link w:val="StatementBody"/>
    <w:qFormat/>
    <w:locked/>
    <w:rsid w:val="008C13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C136C"/>
  </w:style>
  <w:style w:type="character" w:customStyle="1" w:styleId="Alcatel-Lucent2">
    <w:name w:val="Alcatel-Lucent2"/>
    <w:semiHidden/>
    <w:qFormat/>
    <w:rsid w:val="008C136C"/>
    <w:rPr>
      <w:rFonts w:ascii="Arial" w:hAnsi="Arial"/>
      <w:color w:val="auto"/>
      <w:sz w:val="20"/>
    </w:rPr>
  </w:style>
  <w:style w:type="character" w:customStyle="1" w:styleId="UnresolvedMention1">
    <w:name w:val="Unresolved Mention1"/>
    <w:uiPriority w:val="99"/>
    <w:unhideWhenUsed/>
    <w:qFormat/>
    <w:rsid w:val="008C136C"/>
    <w:rPr>
      <w:color w:val="808080"/>
      <w:shd w:val="clear" w:color="auto" w:fill="E6E6E6"/>
    </w:rPr>
  </w:style>
  <w:style w:type="character" w:customStyle="1" w:styleId="5">
    <w:name w:val="(文字) (文字)5"/>
    <w:semiHidden/>
    <w:qFormat/>
    <w:rsid w:val="008C136C"/>
    <w:rPr>
      <w:rFonts w:ascii="Times New Roman" w:hAnsi="Times New Roman"/>
      <w:lang w:eastAsia="en-US"/>
    </w:rPr>
  </w:style>
  <w:style w:type="paragraph" w:customStyle="1" w:styleId="TableCell1">
    <w:name w:val="TableCell"/>
    <w:basedOn w:val="Normal"/>
    <w:qFormat/>
    <w:rsid w:val="008C13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C136C"/>
    <w:pPr>
      <w:spacing w:after="0"/>
      <w:ind w:left="720"/>
      <w:contextualSpacing/>
    </w:pPr>
    <w:rPr>
      <w:sz w:val="24"/>
      <w:szCs w:val="24"/>
      <w:lang w:val="en-US" w:eastAsia="zh-CN"/>
    </w:rPr>
  </w:style>
  <w:style w:type="paragraph" w:customStyle="1" w:styleId="ListParagraph2">
    <w:name w:val="List Paragraph2"/>
    <w:basedOn w:val="Normal"/>
    <w:qFormat/>
    <w:rsid w:val="008C136C"/>
    <w:pPr>
      <w:spacing w:after="0"/>
      <w:ind w:left="720"/>
      <w:contextualSpacing/>
    </w:pPr>
    <w:rPr>
      <w:sz w:val="24"/>
      <w:szCs w:val="24"/>
      <w:lang w:val="en-US" w:eastAsia="zh-CN"/>
    </w:rPr>
  </w:style>
  <w:style w:type="paragraph" w:customStyle="1" w:styleId="ListParagraph5">
    <w:name w:val="List Paragraph5"/>
    <w:basedOn w:val="Normal"/>
    <w:qFormat/>
    <w:rsid w:val="008C136C"/>
    <w:pPr>
      <w:spacing w:after="0"/>
      <w:ind w:left="720"/>
      <w:contextualSpacing/>
    </w:pPr>
    <w:rPr>
      <w:sz w:val="24"/>
      <w:szCs w:val="24"/>
      <w:lang w:val="en-US" w:eastAsia="zh-CN"/>
    </w:rPr>
  </w:style>
  <w:style w:type="paragraph" w:customStyle="1" w:styleId="ListParagraph4">
    <w:name w:val="List Paragraph4"/>
    <w:basedOn w:val="Normal"/>
    <w:qFormat/>
    <w:rsid w:val="008C136C"/>
    <w:pPr>
      <w:spacing w:after="0"/>
      <w:ind w:left="720"/>
      <w:contextualSpacing/>
    </w:pPr>
    <w:rPr>
      <w:sz w:val="24"/>
      <w:szCs w:val="24"/>
      <w:lang w:val="en-US" w:eastAsia="zh-CN"/>
    </w:rPr>
  </w:style>
  <w:style w:type="character" w:styleId="SubtleEmphasis">
    <w:name w:val="Subtle Emphasis"/>
    <w:basedOn w:val="DefaultParagraphFont"/>
    <w:uiPriority w:val="19"/>
    <w:qFormat/>
    <w:rsid w:val="008C136C"/>
    <w:rPr>
      <w:i/>
      <w:color w:val="404040"/>
    </w:rPr>
  </w:style>
  <w:style w:type="paragraph" w:customStyle="1" w:styleId="62">
    <w:name w:val="标题 62"/>
    <w:basedOn w:val="Normal"/>
    <w:qFormat/>
    <w:rsid w:val="008C136C"/>
    <w:pPr>
      <w:tabs>
        <w:tab w:val="num" w:pos="1152"/>
      </w:tabs>
      <w:spacing w:after="0"/>
    </w:pPr>
    <w:rPr>
      <w:rFonts w:ascii="Times" w:eastAsia="MS PGothic" w:hAnsi="Times" w:cs="Times"/>
      <w:lang w:val="en-US" w:eastAsia="ja-JP"/>
    </w:rPr>
  </w:style>
  <w:style w:type="paragraph" w:customStyle="1" w:styleId="72">
    <w:name w:val="标题 72"/>
    <w:basedOn w:val="Normal"/>
    <w:qFormat/>
    <w:rsid w:val="008C136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136C"/>
    <w:pPr>
      <w:spacing w:after="0"/>
      <w:ind w:left="720"/>
      <w:contextualSpacing/>
    </w:pPr>
    <w:rPr>
      <w:sz w:val="24"/>
      <w:szCs w:val="24"/>
      <w:lang w:val="en-US" w:eastAsia="zh-CN"/>
    </w:rPr>
  </w:style>
  <w:style w:type="paragraph" w:customStyle="1" w:styleId="ListParagraph6">
    <w:name w:val="List Paragraph6"/>
    <w:basedOn w:val="Normal"/>
    <w:qFormat/>
    <w:rsid w:val="008C136C"/>
    <w:pPr>
      <w:spacing w:after="0"/>
      <w:ind w:left="720"/>
      <w:contextualSpacing/>
    </w:pPr>
    <w:rPr>
      <w:sz w:val="24"/>
      <w:szCs w:val="24"/>
      <w:lang w:val="en-US" w:eastAsia="zh-CN"/>
    </w:rPr>
  </w:style>
  <w:style w:type="paragraph" w:customStyle="1" w:styleId="61">
    <w:name w:val="标题 61"/>
    <w:basedOn w:val="Normal"/>
    <w:qFormat/>
    <w:rsid w:val="008C136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C13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C136C"/>
    <w:pPr>
      <w:numPr>
        <w:numId w:val="26"/>
      </w:numPr>
      <w:ind w:left="0" w:firstLine="0"/>
    </w:pPr>
  </w:style>
  <w:style w:type="paragraph" w:customStyle="1" w:styleId="710">
    <w:name w:val="标题 71"/>
    <w:basedOn w:val="Normal"/>
    <w:qFormat/>
    <w:rsid w:val="008C136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8C136C"/>
    <w:rPr>
      <w:rFonts w:eastAsiaTheme="minorEastAsia"/>
      <w:sz w:val="22"/>
      <w:szCs w:val="22"/>
      <w:lang w:val="en-US" w:eastAsia="en-US"/>
    </w:rPr>
  </w:style>
  <w:style w:type="character" w:customStyle="1" w:styleId="130">
    <w:name w:val="表 (青) 13 (文字)"/>
    <w:link w:val="ColorfulList-Accent1"/>
    <w:uiPriority w:val="34"/>
    <w:qFormat/>
    <w:locked/>
    <w:rsid w:val="008C136C"/>
    <w:rPr>
      <w:rFonts w:eastAsia="MS Gothic"/>
      <w:sz w:val="24"/>
      <w:lang w:val="en-GB" w:eastAsia="en-US"/>
    </w:rPr>
  </w:style>
  <w:style w:type="table" w:styleId="ColorfulList-Accent1">
    <w:name w:val="Colorful List Accent 1"/>
    <w:basedOn w:val="TableNormal"/>
    <w:link w:val="130"/>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C13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C136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C136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C136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C136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C136C"/>
    <w:rPr>
      <w:rFonts w:ascii="Arial" w:hAnsi="Arial"/>
      <w:b/>
      <w:i/>
      <w:sz w:val="26"/>
      <w:lang w:val="en-GB"/>
    </w:rPr>
  </w:style>
  <w:style w:type="paragraph" w:customStyle="1" w:styleId="Paragraph">
    <w:name w:val="Paragraph"/>
    <w:basedOn w:val="Normal"/>
    <w:link w:val="ParagraphChar"/>
    <w:qFormat/>
    <w:rsid w:val="008C136C"/>
    <w:pPr>
      <w:spacing w:before="220" w:after="0"/>
    </w:pPr>
    <w:rPr>
      <w:sz w:val="22"/>
    </w:rPr>
  </w:style>
  <w:style w:type="character" w:customStyle="1" w:styleId="ParagraphChar">
    <w:name w:val="Paragraph Char"/>
    <w:link w:val="Paragraph"/>
    <w:qFormat/>
    <w:locked/>
    <w:rsid w:val="008C136C"/>
    <w:rPr>
      <w:rFonts w:ascii="Times New Roman" w:hAnsi="Times New Roman"/>
      <w:sz w:val="22"/>
      <w:lang w:val="en-GB" w:eastAsia="en-US"/>
    </w:rPr>
  </w:style>
  <w:style w:type="character" w:customStyle="1" w:styleId="ColorfulList-Accent1Char">
    <w:name w:val="Colorful List - Accent 1 Char"/>
    <w:uiPriority w:val="34"/>
    <w:qFormat/>
    <w:locked/>
    <w:rsid w:val="008C136C"/>
    <w:rPr>
      <w:rFonts w:eastAsia="MS Gothic"/>
      <w:sz w:val="24"/>
      <w:lang w:eastAsia="en-US"/>
    </w:rPr>
  </w:style>
  <w:style w:type="table" w:customStyle="1" w:styleId="4-51">
    <w:name w:val="网格表 4 - 着色 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C136C"/>
    <w:rPr>
      <w:color w:val="000000"/>
    </w:rPr>
  </w:style>
  <w:style w:type="numbering" w:customStyle="1" w:styleId="StyleBulletedSymbolsymbolLeft025Hanging025">
    <w:name w:val="Style Bulleted Symbol (symbol) Left:  0.25&quot; Hanging:  0.25&quot;"/>
    <w:rsid w:val="008C136C"/>
  </w:style>
  <w:style w:type="table" w:customStyle="1" w:styleId="TableGrid11">
    <w:name w:val="Table Grid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13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136C"/>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C136C"/>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C136C"/>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8C13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C136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C136C"/>
    <w:rPr>
      <w:sz w:val="24"/>
      <w:lang w:val="en-GB" w:eastAsia="en-US"/>
    </w:rPr>
  </w:style>
  <w:style w:type="character" w:customStyle="1" w:styleId="CommentaireCar">
    <w:name w:val="Commentaire Car"/>
    <w:rsid w:val="008C136C"/>
    <w:rPr>
      <w:sz w:val="20"/>
    </w:rPr>
  </w:style>
  <w:style w:type="character" w:customStyle="1" w:styleId="citationref">
    <w:name w:val="citationref"/>
    <w:rsid w:val="008C136C"/>
  </w:style>
  <w:style w:type="character" w:customStyle="1" w:styleId="mw-mmv-title">
    <w:name w:val="mw-mmv-title"/>
    <w:qFormat/>
    <w:rsid w:val="008C136C"/>
  </w:style>
  <w:style w:type="character" w:customStyle="1" w:styleId="legend-color">
    <w:name w:val="legend-color"/>
    <w:qFormat/>
    <w:rsid w:val="008C136C"/>
  </w:style>
  <w:style w:type="paragraph" w:customStyle="1" w:styleId="Equationlegend">
    <w:name w:val="Equation_legend"/>
    <w:basedOn w:val="NormalIndent"/>
    <w:link w:val="EquationlegendChar"/>
    <w:rsid w:val="008C136C"/>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8C136C"/>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C136C"/>
    <w:rPr>
      <w:rFonts w:ascii="Times" w:eastAsia="Batang" w:hAnsi="Times"/>
      <w:sz w:val="24"/>
      <w:lang w:val="en-GB"/>
    </w:rPr>
  </w:style>
  <w:style w:type="character" w:customStyle="1" w:styleId="colour">
    <w:name w:val="colour"/>
    <w:basedOn w:val="DefaultParagraphFont"/>
    <w:qFormat/>
    <w:rsid w:val="008C136C"/>
    <w:rPr>
      <w:rFonts w:cs="Times New Roman"/>
    </w:rPr>
  </w:style>
  <w:style w:type="character" w:customStyle="1" w:styleId="highlight">
    <w:name w:val="highlight"/>
    <w:basedOn w:val="DefaultParagraphFont"/>
    <w:rsid w:val="008C136C"/>
    <w:rPr>
      <w:rFonts w:cs="Times New Roman"/>
    </w:rPr>
  </w:style>
  <w:style w:type="character" w:customStyle="1" w:styleId="TitleChar4">
    <w:name w:val="Title Char4"/>
    <w:basedOn w:val="DefaultParagraphFont"/>
    <w:uiPriority w:val="10"/>
    <w:locked/>
    <w:rsid w:val="008C13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136C"/>
    <w:pPr>
      <w:numPr>
        <w:numId w:val="29"/>
      </w:numPr>
    </w:pPr>
  </w:style>
  <w:style w:type="numbering" w:customStyle="1" w:styleId="StyleBulleted">
    <w:name w:val="Style Bulleted"/>
    <w:rsid w:val="008C136C"/>
  </w:style>
  <w:style w:type="numbering" w:customStyle="1" w:styleId="StyleBulletedSymbolsymbolLeft025Hanging0252">
    <w:name w:val="Style Bulleted Symbol (symbol) Left:  0.25&quot; Hanging:  0.25&quot;2"/>
    <w:rsid w:val="008C136C"/>
    <w:pPr>
      <w:numPr>
        <w:numId w:val="30"/>
      </w:numPr>
    </w:pPr>
  </w:style>
  <w:style w:type="numbering" w:customStyle="1" w:styleId="StyleBulletedSymbolsymbolLeft025Hanging0251">
    <w:name w:val="Style Bulleted Symbol (symbol) Left:  0.25&quot; Hanging:  0.25&quot;1"/>
    <w:rsid w:val="008C136C"/>
  </w:style>
  <w:style w:type="paragraph" w:customStyle="1" w:styleId="onecomwebmail-onecomwebmail-msonormal">
    <w:name w:val="onecomwebmail-onecomwebmail-msonormal"/>
    <w:basedOn w:val="Normal"/>
    <w:rsid w:val="008C136C"/>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8C136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C136C"/>
    <w:rPr>
      <w:rFonts w:ascii="Arial" w:hAnsi="Arial" w:cs="Arial"/>
      <w:vanish/>
      <w:sz w:val="16"/>
      <w:szCs w:val="16"/>
      <w:lang w:val="en-GB" w:eastAsia="en-US"/>
    </w:rPr>
  </w:style>
  <w:style w:type="character" w:customStyle="1" w:styleId="Char10">
    <w:name w:val="日期 Char1"/>
    <w:basedOn w:val="DefaultParagraphFont"/>
    <w:uiPriority w:val="99"/>
    <w:rsid w:val="008C136C"/>
    <w:rPr>
      <w:rFonts w:ascii="Times New Roman" w:hAnsi="Times New Roman"/>
      <w:lang w:val="en-GB" w:eastAsia="en-US"/>
    </w:rPr>
  </w:style>
  <w:style w:type="character" w:customStyle="1" w:styleId="DateChar1">
    <w:name w:val="Date Char1"/>
    <w:basedOn w:val="DefaultParagraphFont"/>
    <w:rsid w:val="008C136C"/>
    <w:rPr>
      <w:lang w:eastAsia="en-US"/>
    </w:rPr>
  </w:style>
  <w:style w:type="character" w:customStyle="1" w:styleId="Char11">
    <w:name w:val="副标题 Char1"/>
    <w:basedOn w:val="DefaultParagraphFont"/>
    <w:uiPriority w:val="11"/>
    <w:rsid w:val="008C136C"/>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8C136C"/>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8C136C"/>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13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13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13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C136C"/>
    <w:rPr>
      <w:rFonts w:ascii="Calibri" w:eastAsia="Calibri" w:hAnsi="Calibri"/>
      <w:sz w:val="22"/>
      <w:szCs w:val="22"/>
      <w:lang w:eastAsia="zh-CN"/>
    </w:rPr>
  </w:style>
  <w:style w:type="paragraph" w:customStyle="1" w:styleId="3GPPAgreements">
    <w:name w:val="3GPP Agreements"/>
    <w:basedOn w:val="Normal"/>
    <w:link w:val="3GPPAgreementsChar"/>
    <w:qFormat/>
    <w:rsid w:val="008C136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8C136C"/>
  </w:style>
  <w:style w:type="paragraph" w:customStyle="1" w:styleId="3GPPText">
    <w:name w:val="3GPP Text"/>
    <w:basedOn w:val="Normal"/>
    <w:link w:val="3GPPTextChar"/>
    <w:qFormat/>
    <w:rsid w:val="008C136C"/>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C13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C136C"/>
    <w:rPr>
      <w:rFonts w:ascii="Times New Roman" w:eastAsia="Malgun Gothic" w:hAnsi="Times New Roman" w:cs="Batang"/>
      <w:lang w:val="en-GB" w:eastAsia="en-US"/>
    </w:rPr>
  </w:style>
  <w:style w:type="numbering" w:customStyle="1" w:styleId="22">
    <w:name w:val="无列表2"/>
    <w:next w:val="NoList"/>
    <w:uiPriority w:val="99"/>
    <w:semiHidden/>
    <w:unhideWhenUsed/>
    <w:rsid w:val="008C136C"/>
  </w:style>
  <w:style w:type="paragraph" w:customStyle="1" w:styleId="TOC20">
    <w:name w:val="TOC 标题2"/>
    <w:basedOn w:val="Heading1"/>
    <w:next w:val="Normal"/>
    <w:uiPriority w:val="39"/>
    <w:unhideWhenUsed/>
    <w:qFormat/>
    <w:rsid w:val="008C136C"/>
  </w:style>
  <w:style w:type="table" w:customStyle="1" w:styleId="-11">
    <w:name w:val="彩色列表 - 着色 11"/>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C136C"/>
  </w:style>
  <w:style w:type="numbering" w:customStyle="1" w:styleId="StyleBulletedSymbolsymbolLeft025Hanging01">
    <w:name w:val="Style Bulleted Symbol (symbol) Left:  0.25&quot; Hanging:  0.1"/>
    <w:rsid w:val="008C136C"/>
  </w:style>
  <w:style w:type="numbering" w:customStyle="1" w:styleId="StyleBulleted1">
    <w:name w:val="Style Bulleted1"/>
    <w:rsid w:val="008C136C"/>
  </w:style>
  <w:style w:type="numbering" w:customStyle="1" w:styleId="StyleBulletedSymbolsymbolLeft025Hanging02521">
    <w:name w:val="Style Bulleted Symbol (symbol) Left:  0.25&quot; Hanging:  0.25&quot;21"/>
    <w:rsid w:val="008C136C"/>
  </w:style>
  <w:style w:type="numbering" w:customStyle="1" w:styleId="StyleBulletedSymbolsymbolLeft025Hanging02511">
    <w:name w:val="Style Bulleted Symbol (symbol) Left:  0.25&quot; Hanging:  0.25&quot;11"/>
    <w:rsid w:val="008C136C"/>
  </w:style>
  <w:style w:type="numbering" w:customStyle="1" w:styleId="32">
    <w:name w:val="无列表3"/>
    <w:next w:val="NoList"/>
    <w:uiPriority w:val="99"/>
    <w:semiHidden/>
    <w:unhideWhenUsed/>
    <w:rsid w:val="008C136C"/>
  </w:style>
  <w:style w:type="paragraph" w:customStyle="1" w:styleId="TOC30">
    <w:name w:val="TOC 标题3"/>
    <w:basedOn w:val="Heading1"/>
    <w:next w:val="Normal"/>
    <w:uiPriority w:val="39"/>
    <w:unhideWhenUsed/>
    <w:qFormat/>
    <w:rsid w:val="008C136C"/>
  </w:style>
  <w:style w:type="table" w:customStyle="1" w:styleId="-12">
    <w:name w:val="彩色列表 - 着色 1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C136C"/>
    <w:pPr>
      <w:numPr>
        <w:numId w:val="24"/>
      </w:numPr>
    </w:pPr>
  </w:style>
  <w:style w:type="numbering" w:customStyle="1" w:styleId="StyleBulletedSymbolsymbolLeft025Hanging02">
    <w:name w:val="Style Bulleted Symbol (symbol) Left:  0.25&quot; Hanging:  0.2"/>
    <w:rsid w:val="008C136C"/>
  </w:style>
  <w:style w:type="numbering" w:customStyle="1" w:styleId="StyleBulleted2">
    <w:name w:val="Style Bulleted2"/>
    <w:rsid w:val="008C136C"/>
  </w:style>
  <w:style w:type="numbering" w:customStyle="1" w:styleId="StyleBulletedSymbolsymbolLeft025Hanging02522">
    <w:name w:val="Style Bulleted Symbol (symbol) Left:  0.25&quot; Hanging:  0.25&quot;22"/>
    <w:rsid w:val="008C136C"/>
  </w:style>
  <w:style w:type="numbering" w:customStyle="1" w:styleId="StyleBulletedSymbolsymbolLeft025Hanging02512">
    <w:name w:val="Style Bulleted Symbol (symbol) Left:  0.25&quot; Hanging:  0.25&quot;12"/>
    <w:rsid w:val="008C136C"/>
  </w:style>
  <w:style w:type="numbering" w:customStyle="1" w:styleId="NoList11">
    <w:name w:val="No List11"/>
    <w:next w:val="NoList"/>
    <w:uiPriority w:val="99"/>
    <w:semiHidden/>
    <w:unhideWhenUsed/>
    <w:rsid w:val="008C136C"/>
  </w:style>
  <w:style w:type="numbering" w:customStyle="1" w:styleId="StyleBulletedSymbolsymbolLeft025Hanging0255">
    <w:name w:val="Style Bulleted Symbol (symbol) Left:  0.25&quot; Hanging:  0.25&quot;5"/>
    <w:rsid w:val="008C136C"/>
  </w:style>
  <w:style w:type="numbering" w:customStyle="1" w:styleId="StyleBulletedSymbolsymbolLeft025Hanging03">
    <w:name w:val="Style Bulleted Symbol (symbol) Left:  0.25&quot; Hanging:  0.3"/>
    <w:rsid w:val="008C136C"/>
  </w:style>
  <w:style w:type="numbering" w:customStyle="1" w:styleId="StyleBulleted3">
    <w:name w:val="Style Bulleted3"/>
    <w:rsid w:val="008C136C"/>
  </w:style>
  <w:style w:type="numbering" w:customStyle="1" w:styleId="StyleBulletedSymbolsymbolLeft025Hanging02523">
    <w:name w:val="Style Bulleted Symbol (symbol) Left:  0.25&quot; Hanging:  0.25&quot;23"/>
    <w:rsid w:val="008C136C"/>
  </w:style>
  <w:style w:type="numbering" w:customStyle="1" w:styleId="StyleBulletedSymbolsymbolLeft025Hanging02513">
    <w:name w:val="Style Bulleted Symbol (symbol) Left:  0.25&quot; Hanging:  0.25&quot;13"/>
    <w:rsid w:val="008C136C"/>
  </w:style>
  <w:style w:type="numbering" w:customStyle="1" w:styleId="NoList2">
    <w:name w:val="No List2"/>
    <w:next w:val="NoList"/>
    <w:uiPriority w:val="99"/>
    <w:semiHidden/>
    <w:unhideWhenUsed/>
    <w:rsid w:val="008C136C"/>
  </w:style>
  <w:style w:type="numbering" w:customStyle="1" w:styleId="113">
    <w:name w:val="无列表11"/>
    <w:next w:val="NoList"/>
    <w:uiPriority w:val="99"/>
    <w:semiHidden/>
    <w:unhideWhenUsed/>
    <w:rsid w:val="008C136C"/>
  </w:style>
  <w:style w:type="numbering" w:customStyle="1" w:styleId="NoList3">
    <w:name w:val="No List3"/>
    <w:next w:val="NoList"/>
    <w:uiPriority w:val="99"/>
    <w:semiHidden/>
    <w:unhideWhenUsed/>
    <w:rsid w:val="008C136C"/>
  </w:style>
  <w:style w:type="numbering" w:customStyle="1" w:styleId="122">
    <w:name w:val="无列表12"/>
    <w:next w:val="NoList"/>
    <w:uiPriority w:val="99"/>
    <w:semiHidden/>
    <w:unhideWhenUsed/>
    <w:rsid w:val="008C136C"/>
  </w:style>
  <w:style w:type="numbering" w:customStyle="1" w:styleId="StyleBulletedSymbolsymbolLeft025Hanging02541">
    <w:name w:val="Style Bulleted Symbol (symbol) Left:  0.25&quot; Hanging:  0.25&quot;41"/>
    <w:rsid w:val="008C136C"/>
  </w:style>
  <w:style w:type="numbering" w:customStyle="1" w:styleId="StyleBulletedSymbolsymbolLeft025Hanging021">
    <w:name w:val="Style Bulleted Symbol (symbol) Left:  0.25&quot; Hanging:  0.21"/>
    <w:rsid w:val="008C136C"/>
  </w:style>
  <w:style w:type="numbering" w:customStyle="1" w:styleId="StyleBulleted21">
    <w:name w:val="Style Bulleted21"/>
    <w:rsid w:val="008C136C"/>
  </w:style>
  <w:style w:type="numbering" w:customStyle="1" w:styleId="StyleBulletedSymbolsymbolLeft025Hanging025221">
    <w:name w:val="Style Bulleted Symbol (symbol) Left:  0.25&quot; Hanging:  0.25&quot;221"/>
    <w:rsid w:val="008C136C"/>
  </w:style>
  <w:style w:type="numbering" w:customStyle="1" w:styleId="StyleBulletedSymbolsymbolLeft025Hanging025121">
    <w:name w:val="Style Bulleted Symbol (symbol) Left:  0.25&quot; Hanging:  0.25&quot;121"/>
    <w:rsid w:val="008C136C"/>
  </w:style>
  <w:style w:type="numbering" w:customStyle="1" w:styleId="NoList4">
    <w:name w:val="No List4"/>
    <w:next w:val="NoList"/>
    <w:uiPriority w:val="99"/>
    <w:semiHidden/>
    <w:unhideWhenUsed/>
    <w:rsid w:val="008C136C"/>
  </w:style>
  <w:style w:type="numbering" w:customStyle="1" w:styleId="133">
    <w:name w:val="无列表13"/>
    <w:next w:val="NoList"/>
    <w:uiPriority w:val="99"/>
    <w:semiHidden/>
    <w:unhideWhenUsed/>
    <w:rsid w:val="008C136C"/>
  </w:style>
  <w:style w:type="numbering" w:customStyle="1" w:styleId="StyleBulletedSymbolsymbolLeft025Hanging02551">
    <w:name w:val="Style Bulleted Symbol (symbol) Left:  0.25&quot; Hanging:  0.25&quot;51"/>
    <w:rsid w:val="008C136C"/>
  </w:style>
  <w:style w:type="numbering" w:customStyle="1" w:styleId="StyleBulletedSymbolsymbolLeft025Hanging031">
    <w:name w:val="Style Bulleted Symbol (symbol) Left:  0.25&quot; Hanging:  0.31"/>
    <w:rsid w:val="008C136C"/>
  </w:style>
  <w:style w:type="numbering" w:customStyle="1" w:styleId="StyleBulleted31">
    <w:name w:val="Style Bulleted31"/>
    <w:rsid w:val="008C136C"/>
  </w:style>
  <w:style w:type="numbering" w:customStyle="1" w:styleId="StyleBulletedSymbolsymbolLeft025Hanging025231">
    <w:name w:val="Style Bulleted Symbol (symbol) Left:  0.25&quot; Hanging:  0.25&quot;231"/>
    <w:rsid w:val="008C136C"/>
  </w:style>
  <w:style w:type="numbering" w:customStyle="1" w:styleId="StyleBulletedSymbolsymbolLeft025Hanging025131">
    <w:name w:val="Style Bulleted Symbol (symbol) Left:  0.25&quot; Hanging:  0.25&quot;131"/>
    <w:rsid w:val="008C136C"/>
  </w:style>
  <w:style w:type="numbering" w:customStyle="1" w:styleId="StyleBulletedSymbolsymbolLeft025Hanging02514">
    <w:name w:val="Style Bulleted Symbol (symbol) Left:  0.25&quot; Hanging:  0.25&quot;14"/>
    <w:rsid w:val="008C136C"/>
  </w:style>
  <w:style w:type="character" w:customStyle="1" w:styleId="z-1">
    <w:name w:val="z-窗体顶端 字符1"/>
    <w:basedOn w:val="DefaultParagraphFont"/>
    <w:link w:val="z-10"/>
    <w:uiPriority w:val="99"/>
    <w:qFormat/>
    <w:rsid w:val="008C136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C136C"/>
    <w:rPr>
      <w:rFonts w:ascii="Arial" w:hAnsi="Arial" w:cs="Arial"/>
      <w:vanish/>
      <w:sz w:val="16"/>
      <w:szCs w:val="16"/>
      <w:lang w:eastAsia="en-US"/>
    </w:rPr>
  </w:style>
  <w:style w:type="character" w:customStyle="1" w:styleId="16">
    <w:name w:val="日期 字符1"/>
    <w:basedOn w:val="DefaultParagraphFont"/>
    <w:uiPriority w:val="99"/>
    <w:semiHidden/>
    <w:rsid w:val="008C136C"/>
    <w:rPr>
      <w:rFonts w:ascii="Times New Roman" w:hAnsi="Times New Roman"/>
      <w:lang w:val="en-GB" w:eastAsia="en-US"/>
    </w:rPr>
  </w:style>
  <w:style w:type="character" w:customStyle="1" w:styleId="17">
    <w:name w:val="副标题 字符1"/>
    <w:basedOn w:val="DefaultParagraphFont"/>
    <w:uiPriority w:val="11"/>
    <w:rsid w:val="008C136C"/>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C136C"/>
  </w:style>
  <w:style w:type="table" w:customStyle="1" w:styleId="TableGrid10">
    <w:name w:val="TableGrid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C136C"/>
    <w:pPr>
      <w:numPr>
        <w:numId w:val="35"/>
      </w:numPr>
    </w:pPr>
  </w:style>
  <w:style w:type="table" w:customStyle="1" w:styleId="TableGrid111">
    <w:name w:val="Table Grid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C136C"/>
    <w:pPr>
      <w:numPr>
        <w:numId w:val="37"/>
      </w:numPr>
    </w:pPr>
  </w:style>
  <w:style w:type="numbering" w:customStyle="1" w:styleId="StyleBulleted4">
    <w:name w:val="Style Bulleted4"/>
    <w:rsid w:val="008C136C"/>
  </w:style>
  <w:style w:type="numbering" w:customStyle="1" w:styleId="StyleBulletedSymbolsymbolLeft025Hanging02524">
    <w:name w:val="Style Bulleted Symbol (symbol) Left:  0.25&quot; Hanging:  0.25&quot;24"/>
    <w:rsid w:val="008C136C"/>
    <w:pPr>
      <w:numPr>
        <w:numId w:val="38"/>
      </w:numPr>
    </w:pPr>
  </w:style>
  <w:style w:type="numbering" w:customStyle="1" w:styleId="StyleBulletedSymbolsymbolLeft025Hanging02515">
    <w:name w:val="Style Bulleted Symbol (symbol) Left:  0.25&quot; Hanging:  0.25&quot;15"/>
    <w:rsid w:val="008C136C"/>
  </w:style>
  <w:style w:type="table" w:customStyle="1" w:styleId="TableGrid310">
    <w:name w:val="Table Grid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C136C"/>
  </w:style>
  <w:style w:type="table" w:customStyle="1" w:styleId="TableGrid24">
    <w:name w:val="TableGrid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8C136C"/>
  </w:style>
  <w:style w:type="table" w:customStyle="1" w:styleId="TableGrid220">
    <w:name w:val="Table Grid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C136C"/>
  </w:style>
  <w:style w:type="table" w:customStyle="1" w:styleId="-620">
    <w:name w:val="深色列表 - 着色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C136C"/>
  </w:style>
  <w:style w:type="table" w:customStyle="1" w:styleId="TableGrid112">
    <w:name w:val="Table Grid1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C136C"/>
  </w:style>
  <w:style w:type="numbering" w:customStyle="1" w:styleId="StyleBulleted5">
    <w:name w:val="Style Bulleted5"/>
    <w:rsid w:val="008C136C"/>
  </w:style>
  <w:style w:type="numbering" w:customStyle="1" w:styleId="StyleBulletedSymbolsymbolLeft025Hanging02525">
    <w:name w:val="Style Bulleted Symbol (symbol) Left:  0.25&quot; Hanging:  0.25&quot;25"/>
    <w:rsid w:val="008C136C"/>
  </w:style>
  <w:style w:type="numbering" w:customStyle="1" w:styleId="StyleBulletedSymbolsymbolLeft025Hanging02516">
    <w:name w:val="Style Bulleted Symbol (symbol) Left:  0.25&quot; Hanging:  0.25&quot;16"/>
    <w:rsid w:val="008C136C"/>
  </w:style>
  <w:style w:type="numbering" w:customStyle="1" w:styleId="NoList21">
    <w:name w:val="No List21"/>
    <w:next w:val="NoList"/>
    <w:uiPriority w:val="99"/>
    <w:semiHidden/>
    <w:unhideWhenUsed/>
    <w:rsid w:val="008C136C"/>
  </w:style>
  <w:style w:type="table" w:customStyle="1" w:styleId="TableGrid320">
    <w:name w:val="Table Grid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C136C"/>
  </w:style>
  <w:style w:type="table" w:customStyle="1" w:styleId="DarkList-Accent612">
    <w:name w:val="Dark List - Accent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C136C"/>
  </w:style>
  <w:style w:type="table" w:customStyle="1" w:styleId="TableGrid122">
    <w:name w:val="Table Grid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C136C"/>
  </w:style>
  <w:style w:type="numbering" w:customStyle="1" w:styleId="StyleBulleted11">
    <w:name w:val="Style Bulleted11"/>
    <w:rsid w:val="008C136C"/>
  </w:style>
  <w:style w:type="numbering" w:customStyle="1" w:styleId="StyleBulletedSymbolsymbolLeft025Hanging025211">
    <w:name w:val="Style Bulleted Symbol (symbol) Left:  0.25&quot; Hanging:  0.25&quot;211"/>
    <w:rsid w:val="008C136C"/>
  </w:style>
  <w:style w:type="numbering" w:customStyle="1" w:styleId="StyleBulletedSymbolsymbolLeft025Hanging025111">
    <w:name w:val="Style Bulleted Symbol (symbol) Left:  0.25&quot; Hanging:  0.25&quot;111"/>
    <w:rsid w:val="008C136C"/>
  </w:style>
  <w:style w:type="numbering" w:customStyle="1" w:styleId="NoList31">
    <w:name w:val="No List31"/>
    <w:next w:val="NoList"/>
    <w:uiPriority w:val="99"/>
    <w:semiHidden/>
    <w:unhideWhenUsed/>
    <w:rsid w:val="008C136C"/>
  </w:style>
  <w:style w:type="table" w:customStyle="1" w:styleId="TableGrid420">
    <w:name w:val="Table Grid4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C136C"/>
  </w:style>
  <w:style w:type="table" w:customStyle="1" w:styleId="DarkList-Accent622">
    <w:name w:val="Dark List - Accent 62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C136C"/>
  </w:style>
  <w:style w:type="table" w:customStyle="1" w:styleId="TableGrid132">
    <w:name w:val="Table Grid13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C136C"/>
  </w:style>
  <w:style w:type="numbering" w:customStyle="1" w:styleId="StyleBulleted22">
    <w:name w:val="Style Bulleted22"/>
    <w:rsid w:val="008C136C"/>
  </w:style>
  <w:style w:type="numbering" w:customStyle="1" w:styleId="StyleBulletedSymbolsymbolLeft025Hanging025222">
    <w:name w:val="Style Bulleted Symbol (symbol) Left:  0.25&quot; Hanging:  0.25&quot;222"/>
    <w:rsid w:val="008C136C"/>
  </w:style>
  <w:style w:type="numbering" w:customStyle="1" w:styleId="StyleBulletedSymbolsymbolLeft025Hanging025122">
    <w:name w:val="Style Bulleted Symbol (symbol) Left:  0.25&quot; Hanging:  0.25&quot;122"/>
    <w:rsid w:val="008C136C"/>
  </w:style>
  <w:style w:type="table" w:customStyle="1" w:styleId="TableGrid52">
    <w:name w:val="Table Grid5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C136C"/>
  </w:style>
  <w:style w:type="table" w:customStyle="1" w:styleId="TableGrid62">
    <w:name w:val="Table Grid6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C136C"/>
  </w:style>
  <w:style w:type="table" w:customStyle="1" w:styleId="DarkList-Accent632">
    <w:name w:val="Dark List - Accent 63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C136C"/>
  </w:style>
  <w:style w:type="table" w:customStyle="1" w:styleId="TableGrid142">
    <w:name w:val="Table Grid14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C136C"/>
  </w:style>
  <w:style w:type="numbering" w:customStyle="1" w:styleId="StyleBulleted32">
    <w:name w:val="Style Bulleted32"/>
    <w:rsid w:val="008C136C"/>
  </w:style>
  <w:style w:type="numbering" w:customStyle="1" w:styleId="StyleBulletedSymbolsymbolLeft025Hanging025232">
    <w:name w:val="Style Bulleted Symbol (symbol) Left:  0.25&quot; Hanging:  0.25&quot;232"/>
    <w:rsid w:val="008C136C"/>
  </w:style>
  <w:style w:type="numbering" w:customStyle="1" w:styleId="StyleBulletedSymbolsymbolLeft025Hanging025132">
    <w:name w:val="Style Bulleted Symbol (symbol) Left:  0.25&quot; Hanging:  0.25&quot;132"/>
    <w:rsid w:val="008C136C"/>
  </w:style>
  <w:style w:type="table" w:customStyle="1" w:styleId="TableGrid72">
    <w:name w:val="Table Grid72"/>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C136C"/>
  </w:style>
  <w:style w:type="numbering" w:customStyle="1" w:styleId="215">
    <w:name w:val="无列表21"/>
    <w:next w:val="NoList"/>
    <w:uiPriority w:val="99"/>
    <w:semiHidden/>
    <w:unhideWhenUsed/>
    <w:rsid w:val="008C136C"/>
  </w:style>
  <w:style w:type="table" w:customStyle="1" w:styleId="224">
    <w:name w:val="网格型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C136C"/>
  </w:style>
  <w:style w:type="table" w:customStyle="1" w:styleId="TableGrid34">
    <w:name w:val="TableGrid3"/>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C136C"/>
  </w:style>
  <w:style w:type="table" w:customStyle="1" w:styleId="TableGrid230">
    <w:name w:val="Table Grid2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C136C"/>
  </w:style>
  <w:style w:type="table" w:customStyle="1" w:styleId="-630">
    <w:name w:val="深色列表 - 着色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C136C"/>
    <w:pPr>
      <w:numPr>
        <w:numId w:val="25"/>
      </w:numPr>
    </w:pPr>
  </w:style>
  <w:style w:type="table" w:customStyle="1" w:styleId="TableGrid113">
    <w:name w:val="Table Grid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C136C"/>
    <w:pPr>
      <w:numPr>
        <w:numId w:val="27"/>
      </w:numPr>
    </w:pPr>
  </w:style>
  <w:style w:type="numbering" w:customStyle="1" w:styleId="StyleBulleted6">
    <w:name w:val="Style Bulleted6"/>
    <w:rsid w:val="008C136C"/>
    <w:pPr>
      <w:numPr>
        <w:numId w:val="22"/>
      </w:numPr>
    </w:pPr>
  </w:style>
  <w:style w:type="numbering" w:customStyle="1" w:styleId="StyleBulletedSymbolsymbolLeft025Hanging02526">
    <w:name w:val="Style Bulleted Symbol (symbol) Left:  0.25&quot; Hanging:  0.25&quot;26"/>
    <w:rsid w:val="008C136C"/>
    <w:pPr>
      <w:numPr>
        <w:numId w:val="28"/>
      </w:numPr>
    </w:pPr>
  </w:style>
  <w:style w:type="numbering" w:customStyle="1" w:styleId="StyleBulletedSymbolsymbolLeft025Hanging02517">
    <w:name w:val="Style Bulleted Symbol (symbol) Left:  0.25&quot; Hanging:  0.25&quot;17"/>
    <w:rsid w:val="008C136C"/>
    <w:pPr>
      <w:numPr>
        <w:numId w:val="26"/>
      </w:numPr>
    </w:pPr>
  </w:style>
  <w:style w:type="numbering" w:customStyle="1" w:styleId="NoList22">
    <w:name w:val="No List22"/>
    <w:next w:val="NoList"/>
    <w:uiPriority w:val="99"/>
    <w:semiHidden/>
    <w:unhideWhenUsed/>
    <w:rsid w:val="008C136C"/>
  </w:style>
  <w:style w:type="table" w:customStyle="1" w:styleId="TableGrid330">
    <w:name w:val="Table Grid3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C136C"/>
  </w:style>
  <w:style w:type="table" w:customStyle="1" w:styleId="DarkList-Accent613">
    <w:name w:val="Dark List - Accent 6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C136C"/>
  </w:style>
  <w:style w:type="table" w:customStyle="1" w:styleId="TableGrid123">
    <w:name w:val="Table Grid12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C136C"/>
  </w:style>
  <w:style w:type="numbering" w:customStyle="1" w:styleId="StyleBulleted12">
    <w:name w:val="Style Bulleted12"/>
    <w:rsid w:val="008C136C"/>
  </w:style>
  <w:style w:type="numbering" w:customStyle="1" w:styleId="StyleBulletedSymbolsymbolLeft025Hanging025212">
    <w:name w:val="Style Bulleted Symbol (symbol) Left:  0.25&quot; Hanging:  0.25&quot;212"/>
    <w:rsid w:val="008C136C"/>
  </w:style>
  <w:style w:type="numbering" w:customStyle="1" w:styleId="StyleBulletedSymbolsymbolLeft025Hanging025112">
    <w:name w:val="Style Bulleted Symbol (symbol) Left:  0.25&quot; Hanging:  0.25&quot;112"/>
    <w:rsid w:val="008C136C"/>
  </w:style>
  <w:style w:type="numbering" w:customStyle="1" w:styleId="NoList32">
    <w:name w:val="No List32"/>
    <w:next w:val="NoList"/>
    <w:uiPriority w:val="99"/>
    <w:semiHidden/>
    <w:unhideWhenUsed/>
    <w:rsid w:val="008C136C"/>
  </w:style>
  <w:style w:type="table" w:customStyle="1" w:styleId="TableGrid430">
    <w:name w:val="Table Grid4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C136C"/>
  </w:style>
  <w:style w:type="table" w:customStyle="1" w:styleId="DarkList-Accent623">
    <w:name w:val="Dark List - Accent 62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C136C"/>
  </w:style>
  <w:style w:type="table" w:customStyle="1" w:styleId="TableGrid133">
    <w:name w:val="Table Grid13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C136C"/>
  </w:style>
  <w:style w:type="numbering" w:customStyle="1" w:styleId="StyleBulleted23">
    <w:name w:val="Style Bulleted23"/>
    <w:rsid w:val="008C136C"/>
  </w:style>
  <w:style w:type="numbering" w:customStyle="1" w:styleId="StyleBulletedSymbolsymbolLeft025Hanging025223">
    <w:name w:val="Style Bulleted Symbol (symbol) Left:  0.25&quot; Hanging:  0.25&quot;223"/>
    <w:rsid w:val="008C136C"/>
  </w:style>
  <w:style w:type="numbering" w:customStyle="1" w:styleId="StyleBulletedSymbolsymbolLeft025Hanging025123">
    <w:name w:val="Style Bulleted Symbol (symbol) Left:  0.25&quot; Hanging:  0.25&quot;123"/>
    <w:rsid w:val="008C136C"/>
  </w:style>
  <w:style w:type="table" w:customStyle="1" w:styleId="TableGrid53">
    <w:name w:val="Table Grid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C136C"/>
  </w:style>
  <w:style w:type="table" w:customStyle="1" w:styleId="TableGrid63">
    <w:name w:val="Table Grid6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C136C"/>
  </w:style>
  <w:style w:type="table" w:customStyle="1" w:styleId="DarkList-Accent633">
    <w:name w:val="Dark List - Accent 63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C136C"/>
  </w:style>
  <w:style w:type="table" w:customStyle="1" w:styleId="TableGrid143">
    <w:name w:val="Table Grid14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C136C"/>
  </w:style>
  <w:style w:type="numbering" w:customStyle="1" w:styleId="StyleBulleted33">
    <w:name w:val="Style Bulleted33"/>
    <w:rsid w:val="008C136C"/>
  </w:style>
  <w:style w:type="numbering" w:customStyle="1" w:styleId="StyleBulletedSymbolsymbolLeft025Hanging025233">
    <w:name w:val="Style Bulleted Symbol (symbol) Left:  0.25&quot; Hanging:  0.25&quot;233"/>
    <w:rsid w:val="008C136C"/>
  </w:style>
  <w:style w:type="numbering" w:customStyle="1" w:styleId="StyleBulletedSymbolsymbolLeft025Hanging025133">
    <w:name w:val="Style Bulleted Symbol (symbol) Left:  0.25&quot; Hanging:  0.25&quot;133"/>
    <w:rsid w:val="008C136C"/>
  </w:style>
  <w:style w:type="table" w:customStyle="1" w:styleId="TableGrid73">
    <w:name w:val="Table Grid7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C136C"/>
  </w:style>
  <w:style w:type="numbering" w:customStyle="1" w:styleId="225">
    <w:name w:val="无列表22"/>
    <w:next w:val="NoList"/>
    <w:uiPriority w:val="99"/>
    <w:semiHidden/>
    <w:unhideWhenUsed/>
    <w:rsid w:val="008C136C"/>
  </w:style>
  <w:style w:type="table" w:customStyle="1" w:styleId="234">
    <w:name w:val="网格型2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C136C"/>
  </w:style>
  <w:style w:type="table" w:customStyle="1" w:styleId="TableGrid110">
    <w:name w:val="TableGrid1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C136C"/>
  </w:style>
  <w:style w:type="table" w:customStyle="1" w:styleId="TableGrid2110">
    <w:name w:val="Table Grid2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C136C"/>
  </w:style>
  <w:style w:type="table" w:customStyle="1" w:styleId="-6110">
    <w:name w:val="深色列表 - 着色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C136C"/>
  </w:style>
  <w:style w:type="table" w:customStyle="1" w:styleId="TableGrid3110">
    <w:name w:val="Table Grid3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C136C"/>
  </w:style>
  <w:style w:type="table" w:customStyle="1" w:styleId="DarkList-Accent6111">
    <w:name w:val="Dark List - Accent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C136C"/>
  </w:style>
  <w:style w:type="table" w:customStyle="1" w:styleId="TableGrid1211">
    <w:name w:val="Table Grid12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C136C"/>
  </w:style>
  <w:style w:type="numbering" w:customStyle="1" w:styleId="StyleBulleted111">
    <w:name w:val="Style Bulleted111"/>
    <w:rsid w:val="008C136C"/>
  </w:style>
  <w:style w:type="numbering" w:customStyle="1" w:styleId="StyleBulletedSymbolsymbolLeft025Hanging0252111">
    <w:name w:val="Style Bulleted Symbol (symbol) Left:  0.25&quot; Hanging:  0.25&quot;2111"/>
    <w:rsid w:val="008C136C"/>
  </w:style>
  <w:style w:type="numbering" w:customStyle="1" w:styleId="StyleBulletedSymbolsymbolLeft025Hanging0251111">
    <w:name w:val="Style Bulleted Symbol (symbol) Left:  0.25&quot; Hanging:  0.25&quot;1111"/>
    <w:rsid w:val="008C136C"/>
  </w:style>
  <w:style w:type="numbering" w:customStyle="1" w:styleId="NoList311">
    <w:name w:val="No List311"/>
    <w:next w:val="NoList"/>
    <w:uiPriority w:val="99"/>
    <w:semiHidden/>
    <w:unhideWhenUsed/>
    <w:rsid w:val="008C136C"/>
  </w:style>
  <w:style w:type="table" w:customStyle="1" w:styleId="TableGrid4110">
    <w:name w:val="Table Grid4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C136C"/>
  </w:style>
  <w:style w:type="table" w:customStyle="1" w:styleId="DarkList-Accent6211">
    <w:name w:val="Dark List - Accent 62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C136C"/>
  </w:style>
  <w:style w:type="table" w:customStyle="1" w:styleId="TableGrid1311">
    <w:name w:val="Table Grid13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C136C"/>
  </w:style>
  <w:style w:type="numbering" w:customStyle="1" w:styleId="StyleBulleted211">
    <w:name w:val="Style Bulleted211"/>
    <w:rsid w:val="008C136C"/>
  </w:style>
  <w:style w:type="numbering" w:customStyle="1" w:styleId="StyleBulletedSymbolsymbolLeft025Hanging0252211">
    <w:name w:val="Style Bulleted Symbol (symbol) Left:  0.25&quot; Hanging:  0.25&quot;2211"/>
    <w:rsid w:val="008C136C"/>
  </w:style>
  <w:style w:type="numbering" w:customStyle="1" w:styleId="StyleBulletedSymbolsymbolLeft025Hanging0251211">
    <w:name w:val="Style Bulleted Symbol (symbol) Left:  0.25&quot; Hanging:  0.25&quot;1211"/>
    <w:rsid w:val="008C136C"/>
  </w:style>
  <w:style w:type="table" w:customStyle="1" w:styleId="TableGrid511">
    <w:name w:val="Table Grid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C136C"/>
  </w:style>
  <w:style w:type="table" w:customStyle="1" w:styleId="TableGrid611">
    <w:name w:val="Table Grid6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C136C"/>
  </w:style>
  <w:style w:type="table" w:customStyle="1" w:styleId="DarkList-Accent6311">
    <w:name w:val="Dark List - Accent 63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C136C"/>
  </w:style>
  <w:style w:type="table" w:customStyle="1" w:styleId="TableGrid1411">
    <w:name w:val="Table Grid14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C136C"/>
  </w:style>
  <w:style w:type="numbering" w:customStyle="1" w:styleId="StyleBulleted311">
    <w:name w:val="Style Bulleted311"/>
    <w:rsid w:val="008C136C"/>
  </w:style>
  <w:style w:type="numbering" w:customStyle="1" w:styleId="StyleBulletedSymbolsymbolLeft025Hanging0252311">
    <w:name w:val="Style Bulleted Symbol (symbol) Left:  0.25&quot; Hanging:  0.25&quot;2311"/>
    <w:rsid w:val="008C136C"/>
  </w:style>
  <w:style w:type="numbering" w:customStyle="1" w:styleId="StyleBulletedSymbolsymbolLeft025Hanging0251311">
    <w:name w:val="Style Bulleted Symbol (symbol) Left:  0.25&quot; Hanging:  0.25&quot;1311"/>
    <w:rsid w:val="008C136C"/>
  </w:style>
  <w:style w:type="table" w:customStyle="1" w:styleId="TableGrid711">
    <w:name w:val="Table Grid7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C136C"/>
  </w:style>
  <w:style w:type="numbering" w:customStyle="1" w:styleId="2114">
    <w:name w:val="无列表211"/>
    <w:next w:val="NoList"/>
    <w:uiPriority w:val="99"/>
    <w:semiHidden/>
    <w:unhideWhenUsed/>
    <w:rsid w:val="008C136C"/>
  </w:style>
  <w:style w:type="table" w:customStyle="1" w:styleId="2115">
    <w:name w:val="网格型21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C136C"/>
  </w:style>
  <w:style w:type="numbering" w:customStyle="1" w:styleId="StyleBulletedSymbolsymbolLeft025Hanging07">
    <w:name w:val="Style Bulleted Symbol (symbol) Left:  0.25&quot; Hanging:  0.7"/>
    <w:rsid w:val="008C136C"/>
  </w:style>
  <w:style w:type="numbering" w:customStyle="1" w:styleId="StyleBulleted7">
    <w:name w:val="Style Bulleted7"/>
    <w:rsid w:val="008C136C"/>
  </w:style>
  <w:style w:type="numbering" w:customStyle="1" w:styleId="StyleBulletedSymbolsymbolLeft025Hanging02527">
    <w:name w:val="Style Bulleted Symbol (symbol) Left:  0.25&quot; Hanging:  0.25&quot;27"/>
    <w:rsid w:val="008C136C"/>
  </w:style>
  <w:style w:type="numbering" w:customStyle="1" w:styleId="StyleBulletedSymbolsymbolLeft025Hanging02518">
    <w:name w:val="Style Bulleted Symbol (symbol) Left:  0.25&quot; Hanging:  0.25&quot;18"/>
    <w:rsid w:val="008C136C"/>
  </w:style>
  <w:style w:type="numbering" w:customStyle="1" w:styleId="StyleBulletedSymbolsymbolLeft025Hanging02544">
    <w:name w:val="Style Bulleted Symbol (symbol) Left:  0.25&quot; Hanging:  0.25&quot;44"/>
    <w:rsid w:val="008C136C"/>
  </w:style>
  <w:style w:type="numbering" w:customStyle="1" w:styleId="7">
    <w:name w:val="无列表7"/>
    <w:next w:val="NoList"/>
    <w:uiPriority w:val="99"/>
    <w:semiHidden/>
    <w:unhideWhenUsed/>
    <w:rsid w:val="008C136C"/>
  </w:style>
  <w:style w:type="table" w:customStyle="1" w:styleId="TableGrid44">
    <w:name w:val="TableGrid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C136C"/>
  </w:style>
  <w:style w:type="table" w:customStyle="1" w:styleId="TableGrid240">
    <w:name w:val="Table Grid2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C136C"/>
  </w:style>
  <w:style w:type="table" w:customStyle="1" w:styleId="-640">
    <w:name w:val="深色列表 - 着色 6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C136C"/>
  </w:style>
  <w:style w:type="table" w:customStyle="1" w:styleId="TableGrid114">
    <w:name w:val="Table Grid1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C136C"/>
  </w:style>
  <w:style w:type="numbering" w:customStyle="1" w:styleId="StyleBulleted8">
    <w:name w:val="Style Bulleted8"/>
    <w:rsid w:val="008C136C"/>
  </w:style>
  <w:style w:type="numbering" w:customStyle="1" w:styleId="StyleBulletedSymbolsymbolLeft025Hanging02528">
    <w:name w:val="Style Bulleted Symbol (symbol) Left:  0.25&quot; Hanging:  0.25&quot;28"/>
    <w:rsid w:val="008C136C"/>
  </w:style>
  <w:style w:type="numbering" w:customStyle="1" w:styleId="StyleBulletedSymbolsymbolLeft025Hanging02519">
    <w:name w:val="Style Bulleted Symbol (symbol) Left:  0.25&quot; Hanging:  0.25&quot;19"/>
    <w:rsid w:val="008C136C"/>
  </w:style>
  <w:style w:type="numbering" w:customStyle="1" w:styleId="NoList23">
    <w:name w:val="No List23"/>
    <w:next w:val="NoList"/>
    <w:uiPriority w:val="99"/>
    <w:semiHidden/>
    <w:unhideWhenUsed/>
    <w:rsid w:val="008C136C"/>
  </w:style>
  <w:style w:type="table" w:customStyle="1" w:styleId="TableGrid340">
    <w:name w:val="Table Grid3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C136C"/>
  </w:style>
  <w:style w:type="table" w:customStyle="1" w:styleId="DarkList-Accent614">
    <w:name w:val="Dark List - Accent 61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C136C"/>
  </w:style>
  <w:style w:type="table" w:customStyle="1" w:styleId="TableGrid124">
    <w:name w:val="Table Grid12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C136C"/>
  </w:style>
  <w:style w:type="numbering" w:customStyle="1" w:styleId="StyleBulleted13">
    <w:name w:val="Style Bulleted13"/>
    <w:rsid w:val="008C136C"/>
  </w:style>
  <w:style w:type="numbering" w:customStyle="1" w:styleId="StyleBulletedSymbolsymbolLeft025Hanging025213">
    <w:name w:val="Style Bulleted Symbol (symbol) Left:  0.25&quot; Hanging:  0.25&quot;213"/>
    <w:rsid w:val="008C136C"/>
  </w:style>
  <w:style w:type="numbering" w:customStyle="1" w:styleId="StyleBulletedSymbolsymbolLeft025Hanging025113">
    <w:name w:val="Style Bulleted Symbol (symbol) Left:  0.25&quot; Hanging:  0.25&quot;113"/>
    <w:rsid w:val="008C136C"/>
  </w:style>
  <w:style w:type="numbering" w:customStyle="1" w:styleId="NoList33">
    <w:name w:val="No List33"/>
    <w:next w:val="NoList"/>
    <w:uiPriority w:val="99"/>
    <w:semiHidden/>
    <w:unhideWhenUsed/>
    <w:rsid w:val="008C136C"/>
  </w:style>
  <w:style w:type="table" w:customStyle="1" w:styleId="TableGrid440">
    <w:name w:val="Table Grid4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C136C"/>
  </w:style>
  <w:style w:type="table" w:customStyle="1" w:styleId="DarkList-Accent624">
    <w:name w:val="Dark List - Accent 62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C136C"/>
  </w:style>
  <w:style w:type="table" w:customStyle="1" w:styleId="TableGrid134">
    <w:name w:val="Table Grid13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C136C"/>
  </w:style>
  <w:style w:type="numbering" w:customStyle="1" w:styleId="StyleBulleted24">
    <w:name w:val="Style Bulleted24"/>
    <w:rsid w:val="008C136C"/>
  </w:style>
  <w:style w:type="numbering" w:customStyle="1" w:styleId="StyleBulletedSymbolsymbolLeft025Hanging025224">
    <w:name w:val="Style Bulleted Symbol (symbol) Left:  0.25&quot; Hanging:  0.25&quot;224"/>
    <w:rsid w:val="008C136C"/>
  </w:style>
  <w:style w:type="numbering" w:customStyle="1" w:styleId="StyleBulletedSymbolsymbolLeft025Hanging025124">
    <w:name w:val="Style Bulleted Symbol (symbol) Left:  0.25&quot; Hanging:  0.25&quot;124"/>
    <w:rsid w:val="008C136C"/>
  </w:style>
  <w:style w:type="table" w:customStyle="1" w:styleId="TableGrid54">
    <w:name w:val="Table Grid5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C136C"/>
  </w:style>
  <w:style w:type="table" w:customStyle="1" w:styleId="TableGrid64">
    <w:name w:val="Table Grid6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C136C"/>
  </w:style>
  <w:style w:type="table" w:customStyle="1" w:styleId="DarkList-Accent634">
    <w:name w:val="Dark List - Accent 63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C136C"/>
  </w:style>
  <w:style w:type="table" w:customStyle="1" w:styleId="TableGrid144">
    <w:name w:val="Table Grid14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C136C"/>
  </w:style>
  <w:style w:type="numbering" w:customStyle="1" w:styleId="StyleBulleted34">
    <w:name w:val="Style Bulleted34"/>
    <w:rsid w:val="008C136C"/>
  </w:style>
  <w:style w:type="numbering" w:customStyle="1" w:styleId="StyleBulletedSymbolsymbolLeft025Hanging025234">
    <w:name w:val="Style Bulleted Symbol (symbol) Left:  0.25&quot; Hanging:  0.25&quot;234"/>
    <w:rsid w:val="008C136C"/>
  </w:style>
  <w:style w:type="numbering" w:customStyle="1" w:styleId="StyleBulletedSymbolsymbolLeft025Hanging025134">
    <w:name w:val="Style Bulleted Symbol (symbol) Left:  0.25&quot; Hanging:  0.25&quot;134"/>
    <w:rsid w:val="008C136C"/>
  </w:style>
  <w:style w:type="table" w:customStyle="1" w:styleId="TableGrid74">
    <w:name w:val="Table Grid74"/>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C136C"/>
  </w:style>
  <w:style w:type="numbering" w:customStyle="1" w:styleId="235">
    <w:name w:val="无列表23"/>
    <w:next w:val="NoList"/>
    <w:uiPriority w:val="99"/>
    <w:semiHidden/>
    <w:unhideWhenUsed/>
    <w:rsid w:val="008C136C"/>
  </w:style>
  <w:style w:type="table" w:customStyle="1" w:styleId="244">
    <w:name w:val="网格型24"/>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C136C"/>
  </w:style>
  <w:style w:type="table" w:customStyle="1" w:styleId="TableGrid50">
    <w:name w:val="TableGrid5"/>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C136C"/>
  </w:style>
  <w:style w:type="table" w:customStyle="1" w:styleId="TableGrid25">
    <w:name w:val="Table Grid2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C136C"/>
  </w:style>
  <w:style w:type="table" w:customStyle="1" w:styleId="-650">
    <w:name w:val="深色列表 - 着色 6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C136C"/>
  </w:style>
  <w:style w:type="table" w:customStyle="1" w:styleId="TableGrid115">
    <w:name w:val="Table Grid11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C136C"/>
  </w:style>
  <w:style w:type="numbering" w:customStyle="1" w:styleId="StyleBulleted9">
    <w:name w:val="Style Bulleted9"/>
    <w:rsid w:val="008C136C"/>
  </w:style>
  <w:style w:type="numbering" w:customStyle="1" w:styleId="StyleBulletedSymbolsymbolLeft025Hanging02529">
    <w:name w:val="Style Bulleted Symbol (symbol) Left:  0.25&quot; Hanging:  0.25&quot;29"/>
    <w:rsid w:val="008C136C"/>
  </w:style>
  <w:style w:type="numbering" w:customStyle="1" w:styleId="StyleBulletedSymbolsymbolLeft025Hanging025110">
    <w:name w:val="Style Bulleted Symbol (symbol) Left:  0.25&quot; Hanging:  0.25&quot;110"/>
    <w:rsid w:val="008C136C"/>
  </w:style>
  <w:style w:type="numbering" w:customStyle="1" w:styleId="NoList24">
    <w:name w:val="No List24"/>
    <w:next w:val="NoList"/>
    <w:uiPriority w:val="99"/>
    <w:semiHidden/>
    <w:unhideWhenUsed/>
    <w:rsid w:val="008C136C"/>
  </w:style>
  <w:style w:type="table" w:customStyle="1" w:styleId="TableGrid35">
    <w:name w:val="Table Grid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C136C"/>
  </w:style>
  <w:style w:type="table" w:customStyle="1" w:styleId="DarkList-Accent615">
    <w:name w:val="Dark List - Accent 61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C136C"/>
  </w:style>
  <w:style w:type="table" w:customStyle="1" w:styleId="TableGrid125">
    <w:name w:val="Table Grid12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C136C"/>
  </w:style>
  <w:style w:type="numbering" w:customStyle="1" w:styleId="StyleBulleted14">
    <w:name w:val="Style Bulleted14"/>
    <w:rsid w:val="008C136C"/>
  </w:style>
  <w:style w:type="numbering" w:customStyle="1" w:styleId="StyleBulletedSymbolsymbolLeft025Hanging025214">
    <w:name w:val="Style Bulleted Symbol (symbol) Left:  0.25&quot; Hanging:  0.25&quot;214"/>
    <w:rsid w:val="008C136C"/>
  </w:style>
  <w:style w:type="numbering" w:customStyle="1" w:styleId="StyleBulletedSymbolsymbolLeft025Hanging025114">
    <w:name w:val="Style Bulleted Symbol (symbol) Left:  0.25&quot; Hanging:  0.25&quot;114"/>
    <w:rsid w:val="008C136C"/>
  </w:style>
  <w:style w:type="numbering" w:customStyle="1" w:styleId="NoList34">
    <w:name w:val="No List34"/>
    <w:next w:val="NoList"/>
    <w:uiPriority w:val="99"/>
    <w:semiHidden/>
    <w:unhideWhenUsed/>
    <w:rsid w:val="008C136C"/>
  </w:style>
  <w:style w:type="table" w:customStyle="1" w:styleId="TableGrid45">
    <w:name w:val="Table Grid4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C136C"/>
  </w:style>
  <w:style w:type="table" w:customStyle="1" w:styleId="DarkList-Accent625">
    <w:name w:val="Dark List - Accent 62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C136C"/>
  </w:style>
  <w:style w:type="table" w:customStyle="1" w:styleId="TableGrid135">
    <w:name w:val="Table Grid13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C136C"/>
  </w:style>
  <w:style w:type="numbering" w:customStyle="1" w:styleId="StyleBulleted25">
    <w:name w:val="Style Bulleted25"/>
    <w:rsid w:val="008C136C"/>
  </w:style>
  <w:style w:type="numbering" w:customStyle="1" w:styleId="StyleBulletedSymbolsymbolLeft025Hanging025225">
    <w:name w:val="Style Bulleted Symbol (symbol) Left:  0.25&quot; Hanging:  0.25&quot;225"/>
    <w:rsid w:val="008C136C"/>
  </w:style>
  <w:style w:type="numbering" w:customStyle="1" w:styleId="StyleBulletedSymbolsymbolLeft025Hanging025125">
    <w:name w:val="Style Bulleted Symbol (symbol) Left:  0.25&quot; Hanging:  0.25&quot;125"/>
    <w:rsid w:val="008C136C"/>
  </w:style>
  <w:style w:type="table" w:customStyle="1" w:styleId="TableGrid55">
    <w:name w:val="Table Grid5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C136C"/>
  </w:style>
  <w:style w:type="table" w:customStyle="1" w:styleId="TableGrid65">
    <w:name w:val="Table Grid6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C136C"/>
  </w:style>
  <w:style w:type="table" w:customStyle="1" w:styleId="DarkList-Accent635">
    <w:name w:val="Dark List - Accent 63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C136C"/>
  </w:style>
  <w:style w:type="table" w:customStyle="1" w:styleId="TableGrid145">
    <w:name w:val="Table Grid14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C136C"/>
  </w:style>
  <w:style w:type="numbering" w:customStyle="1" w:styleId="StyleBulleted35">
    <w:name w:val="Style Bulleted35"/>
    <w:rsid w:val="008C136C"/>
  </w:style>
  <w:style w:type="numbering" w:customStyle="1" w:styleId="StyleBulletedSymbolsymbolLeft025Hanging025235">
    <w:name w:val="Style Bulleted Symbol (symbol) Left:  0.25&quot; Hanging:  0.25&quot;235"/>
    <w:rsid w:val="008C136C"/>
  </w:style>
  <w:style w:type="numbering" w:customStyle="1" w:styleId="StyleBulletedSymbolsymbolLeft025Hanging025135">
    <w:name w:val="Style Bulleted Symbol (symbol) Left:  0.25&quot; Hanging:  0.25&quot;135"/>
    <w:rsid w:val="008C136C"/>
  </w:style>
  <w:style w:type="table" w:customStyle="1" w:styleId="TableGrid75">
    <w:name w:val="Table Grid75"/>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C136C"/>
  </w:style>
  <w:style w:type="numbering" w:customStyle="1" w:styleId="245">
    <w:name w:val="无列表24"/>
    <w:next w:val="NoList"/>
    <w:uiPriority w:val="99"/>
    <w:semiHidden/>
    <w:unhideWhenUsed/>
    <w:rsid w:val="008C136C"/>
  </w:style>
  <w:style w:type="table" w:customStyle="1" w:styleId="253">
    <w:name w:val="网格型25"/>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C136C"/>
  </w:style>
  <w:style w:type="table" w:customStyle="1" w:styleId="TableGrid60">
    <w:name w:val="TableGrid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C136C"/>
  </w:style>
  <w:style w:type="table" w:customStyle="1" w:styleId="TableGrid26">
    <w:name w:val="Table Grid2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C136C"/>
  </w:style>
  <w:style w:type="table" w:customStyle="1" w:styleId="-660">
    <w:name w:val="深色列表 - 着色 6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C136C"/>
  </w:style>
  <w:style w:type="table" w:customStyle="1" w:styleId="TableGrid116">
    <w:name w:val="Table Grid11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C136C"/>
  </w:style>
  <w:style w:type="numbering" w:customStyle="1" w:styleId="StyleBulleted10">
    <w:name w:val="Style Bulleted10"/>
    <w:rsid w:val="008C136C"/>
  </w:style>
  <w:style w:type="numbering" w:customStyle="1" w:styleId="StyleBulletedSymbolsymbolLeft025Hanging025210">
    <w:name w:val="Style Bulleted Symbol (symbol) Left:  0.25&quot; Hanging:  0.25&quot;210"/>
    <w:rsid w:val="008C136C"/>
  </w:style>
  <w:style w:type="numbering" w:customStyle="1" w:styleId="StyleBulletedSymbolsymbolLeft025Hanging025115">
    <w:name w:val="Style Bulleted Symbol (symbol) Left:  0.25&quot; Hanging:  0.25&quot;115"/>
    <w:rsid w:val="008C136C"/>
  </w:style>
  <w:style w:type="numbering" w:customStyle="1" w:styleId="NoList25">
    <w:name w:val="No List25"/>
    <w:next w:val="NoList"/>
    <w:uiPriority w:val="99"/>
    <w:semiHidden/>
    <w:unhideWhenUsed/>
    <w:rsid w:val="008C136C"/>
  </w:style>
  <w:style w:type="table" w:customStyle="1" w:styleId="TableGrid36">
    <w:name w:val="Table Grid3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C136C"/>
  </w:style>
  <w:style w:type="table" w:customStyle="1" w:styleId="DarkList-Accent616">
    <w:name w:val="Dark List - Accent 61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C136C"/>
  </w:style>
  <w:style w:type="table" w:customStyle="1" w:styleId="TableGrid126">
    <w:name w:val="Table Grid12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C136C"/>
  </w:style>
  <w:style w:type="numbering" w:customStyle="1" w:styleId="StyleBulleted15">
    <w:name w:val="Style Bulleted15"/>
    <w:rsid w:val="008C136C"/>
  </w:style>
  <w:style w:type="numbering" w:customStyle="1" w:styleId="StyleBulletedSymbolsymbolLeft025Hanging025215">
    <w:name w:val="Style Bulleted Symbol (symbol) Left:  0.25&quot; Hanging:  0.25&quot;215"/>
    <w:rsid w:val="008C136C"/>
  </w:style>
  <w:style w:type="numbering" w:customStyle="1" w:styleId="StyleBulletedSymbolsymbolLeft025Hanging025116">
    <w:name w:val="Style Bulleted Symbol (symbol) Left:  0.25&quot; Hanging:  0.25&quot;116"/>
    <w:rsid w:val="008C136C"/>
  </w:style>
  <w:style w:type="numbering" w:customStyle="1" w:styleId="NoList35">
    <w:name w:val="No List35"/>
    <w:next w:val="NoList"/>
    <w:uiPriority w:val="99"/>
    <w:semiHidden/>
    <w:unhideWhenUsed/>
    <w:rsid w:val="008C136C"/>
  </w:style>
  <w:style w:type="table" w:customStyle="1" w:styleId="TableGrid46">
    <w:name w:val="Table Grid4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C136C"/>
  </w:style>
  <w:style w:type="table" w:customStyle="1" w:styleId="DarkList-Accent626">
    <w:name w:val="Dark List - Accent 62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C136C"/>
  </w:style>
  <w:style w:type="table" w:customStyle="1" w:styleId="TableGrid136">
    <w:name w:val="Table Grid13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C136C"/>
  </w:style>
  <w:style w:type="numbering" w:customStyle="1" w:styleId="StyleBulleted26">
    <w:name w:val="Style Bulleted26"/>
    <w:rsid w:val="008C136C"/>
  </w:style>
  <w:style w:type="numbering" w:customStyle="1" w:styleId="StyleBulletedSymbolsymbolLeft025Hanging025226">
    <w:name w:val="Style Bulleted Symbol (symbol) Left:  0.25&quot; Hanging:  0.25&quot;226"/>
    <w:rsid w:val="008C136C"/>
  </w:style>
  <w:style w:type="numbering" w:customStyle="1" w:styleId="StyleBulletedSymbolsymbolLeft025Hanging025126">
    <w:name w:val="Style Bulleted Symbol (symbol) Left:  0.25&quot; Hanging:  0.25&quot;126"/>
    <w:rsid w:val="008C136C"/>
  </w:style>
  <w:style w:type="table" w:customStyle="1" w:styleId="TableGrid56">
    <w:name w:val="Table Grid5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C136C"/>
  </w:style>
  <w:style w:type="table" w:customStyle="1" w:styleId="TableGrid66">
    <w:name w:val="Table Grid6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C136C"/>
  </w:style>
  <w:style w:type="table" w:customStyle="1" w:styleId="DarkList-Accent636">
    <w:name w:val="Dark List - Accent 63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C136C"/>
  </w:style>
  <w:style w:type="table" w:customStyle="1" w:styleId="TableGrid146">
    <w:name w:val="Table Grid14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C136C"/>
  </w:style>
  <w:style w:type="numbering" w:customStyle="1" w:styleId="StyleBulleted36">
    <w:name w:val="Style Bulleted36"/>
    <w:rsid w:val="008C136C"/>
  </w:style>
  <w:style w:type="numbering" w:customStyle="1" w:styleId="StyleBulletedSymbolsymbolLeft025Hanging025236">
    <w:name w:val="Style Bulleted Symbol (symbol) Left:  0.25&quot; Hanging:  0.25&quot;236"/>
    <w:rsid w:val="008C136C"/>
  </w:style>
  <w:style w:type="numbering" w:customStyle="1" w:styleId="StyleBulletedSymbolsymbolLeft025Hanging025136">
    <w:name w:val="Style Bulleted Symbol (symbol) Left:  0.25&quot; Hanging:  0.25&quot;136"/>
    <w:rsid w:val="008C136C"/>
  </w:style>
  <w:style w:type="table" w:customStyle="1" w:styleId="TableGrid76">
    <w:name w:val="Table Grid76"/>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C136C"/>
  </w:style>
  <w:style w:type="numbering" w:customStyle="1" w:styleId="254">
    <w:name w:val="无列表25"/>
    <w:next w:val="NoList"/>
    <w:uiPriority w:val="99"/>
    <w:semiHidden/>
    <w:unhideWhenUsed/>
    <w:rsid w:val="008C136C"/>
  </w:style>
  <w:style w:type="table" w:customStyle="1" w:styleId="263">
    <w:name w:val="网格型26"/>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C136C"/>
  </w:style>
  <w:style w:type="paragraph" w:customStyle="1" w:styleId="xmsonormal">
    <w:name w:val="x_msonormal"/>
    <w:basedOn w:val="Normal"/>
    <w:qFormat/>
    <w:rsid w:val="008C136C"/>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8C136C"/>
  </w:style>
  <w:style w:type="table" w:customStyle="1" w:styleId="TableGrid117">
    <w:name w:val="Table Grid11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C136C"/>
  </w:style>
  <w:style w:type="paragraph" w:customStyle="1" w:styleId="elementtoproof">
    <w:name w:val="elementtoproof"/>
    <w:basedOn w:val="Normal"/>
    <w:uiPriority w:val="99"/>
    <w:semiHidden/>
    <w:qFormat/>
    <w:rsid w:val="008C136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C136C"/>
    <w:rPr>
      <w:rFonts w:ascii="Calibri Light" w:eastAsia="Malgun Gothic" w:hAnsi="Calibri Light" w:cs="Times New Roman"/>
    </w:rPr>
  </w:style>
  <w:style w:type="numbering" w:customStyle="1" w:styleId="1a">
    <w:name w:val="リストなし1"/>
    <w:next w:val="NoList"/>
    <w:uiPriority w:val="99"/>
    <w:semiHidden/>
    <w:unhideWhenUsed/>
    <w:rsid w:val="008C136C"/>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C136C"/>
  </w:style>
  <w:style w:type="paragraph" w:customStyle="1" w:styleId="ObservationTOC21">
    <w:name w:val="Observation TOC21"/>
    <w:basedOn w:val="Normal"/>
    <w:next w:val="Normal"/>
    <w:autoRedefine/>
    <w:uiPriority w:val="39"/>
    <w:qFormat/>
    <w:rsid w:val="008C136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C136C"/>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C136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C136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C136C"/>
    <w:pPr>
      <w:spacing w:after="0"/>
      <w:ind w:left="800"/>
    </w:pPr>
    <w:rPr>
      <w:rFonts w:ascii="Calibri" w:eastAsia="Batang" w:hAnsi="Calibri" w:cs="Calibri"/>
      <w:sz w:val="18"/>
      <w:szCs w:val="18"/>
    </w:rPr>
  </w:style>
  <w:style w:type="paragraph" w:customStyle="1" w:styleId="DocHead">
    <w:name w:val="DocHead"/>
    <w:basedOn w:val="Normal"/>
    <w:next w:val="Normal"/>
    <w:qFormat/>
    <w:rsid w:val="008C136C"/>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8C136C"/>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C136C"/>
    <w:rPr>
      <w:rFonts w:ascii="Arial" w:eastAsia="Malgun Gothic" w:hAnsi="Arial" w:cs="Times New Roman"/>
      <w:sz w:val="20"/>
      <w:szCs w:val="20"/>
      <w:lang w:val="en-GB" w:eastAsia="en-US"/>
    </w:rPr>
  </w:style>
  <w:style w:type="character" w:customStyle="1" w:styleId="af">
    <w:name w:val="スタイル 標準 +"/>
    <w:qFormat/>
    <w:rsid w:val="008C136C"/>
    <w:rPr>
      <w:rFonts w:ascii="Times New Roman" w:eastAsia="MS Gothic" w:hAnsi="Times New Roman"/>
      <w:color w:val="auto"/>
      <w:kern w:val="0"/>
      <w:sz w:val="20"/>
      <w:u w:val="none"/>
    </w:rPr>
  </w:style>
  <w:style w:type="character" w:customStyle="1" w:styleId="bullet5">
    <w:name w:val="bullet (文字)"/>
    <w:uiPriority w:val="99"/>
    <w:qFormat/>
    <w:rsid w:val="008C136C"/>
    <w:rPr>
      <w:rFonts w:ascii="Times New Roman" w:eastAsia="MS Gothic" w:hAnsi="Times New Roman" w:cs="Times New Roman"/>
      <w:sz w:val="24"/>
      <w:szCs w:val="20"/>
      <w:lang w:val="x-none" w:eastAsia="x-none"/>
    </w:rPr>
  </w:style>
  <w:style w:type="paragraph" w:customStyle="1" w:styleId="Char2">
    <w:name w:val="Char"/>
    <w:rsid w:val="008C136C"/>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8C136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C136C"/>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8C136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C136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0">
    <w:name w:val="본문글"/>
    <w:basedOn w:val="Normal"/>
    <w:qFormat/>
    <w:rsid w:val="008C136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C136C"/>
  </w:style>
  <w:style w:type="paragraph" w:customStyle="1" w:styleId="3GPPHeading1">
    <w:name w:val="3GPP Heading 1"/>
    <w:basedOn w:val="Heading1"/>
    <w:link w:val="3GPPHeading1Char"/>
    <w:qFormat/>
    <w:rsid w:val="008C136C"/>
  </w:style>
  <w:style w:type="character" w:customStyle="1" w:styleId="3GPPHeading1Char">
    <w:name w:val="3GPP Heading 1 Char"/>
    <w:link w:val="3GPPHeading1"/>
    <w:qFormat/>
    <w:rsid w:val="008C136C"/>
    <w:rPr>
      <w:rFonts w:ascii="Arial" w:hAnsi="Arial"/>
      <w:sz w:val="36"/>
      <w:lang w:val="en-GB" w:eastAsia="en-US"/>
    </w:rPr>
  </w:style>
  <w:style w:type="paragraph" w:customStyle="1" w:styleId="msolistparagraph0">
    <w:name w:val="msolistparagraph"/>
    <w:basedOn w:val="Normal"/>
    <w:qFormat/>
    <w:rsid w:val="008C136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C136C"/>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8C136C"/>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8C136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C136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C136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C136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C136C"/>
    <w:pPr>
      <w:numPr>
        <w:numId w:val="50"/>
      </w:numPr>
    </w:pPr>
  </w:style>
  <w:style w:type="numbering" w:customStyle="1" w:styleId="2">
    <w:name w:val="現在のリスト2"/>
    <w:rsid w:val="008C136C"/>
    <w:pPr>
      <w:numPr>
        <w:numId w:val="51"/>
      </w:numPr>
    </w:pPr>
  </w:style>
  <w:style w:type="numbering" w:styleId="ArticleSection">
    <w:name w:val="Outline List 3"/>
    <w:basedOn w:val="NoList"/>
    <w:rsid w:val="008C136C"/>
    <w:pPr>
      <w:numPr>
        <w:numId w:val="52"/>
      </w:numPr>
    </w:pPr>
  </w:style>
  <w:style w:type="numbering" w:customStyle="1" w:styleId="3">
    <w:name w:val="現在のリスト3"/>
    <w:rsid w:val="008C136C"/>
    <w:pPr>
      <w:numPr>
        <w:numId w:val="53"/>
      </w:numPr>
    </w:pPr>
  </w:style>
  <w:style w:type="numbering" w:customStyle="1" w:styleId="10">
    <w:name w:val="スタイル1"/>
    <w:rsid w:val="008C136C"/>
    <w:pPr>
      <w:numPr>
        <w:numId w:val="54"/>
      </w:numPr>
    </w:pPr>
  </w:style>
  <w:style w:type="numbering" w:styleId="111111">
    <w:name w:val="Outline List 2"/>
    <w:basedOn w:val="NoList"/>
    <w:rsid w:val="008C136C"/>
    <w:pPr>
      <w:numPr>
        <w:numId w:val="55"/>
      </w:numPr>
    </w:pPr>
  </w:style>
  <w:style w:type="paragraph" w:customStyle="1" w:styleId="1b">
    <w:name w:val="リスト段落1"/>
    <w:basedOn w:val="Normal"/>
    <w:uiPriority w:val="34"/>
    <w:qFormat/>
    <w:rsid w:val="008C136C"/>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8C136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C136C"/>
    <w:rPr>
      <w:rFonts w:eastAsia="宋体"/>
      <w:lang w:eastAsia="ja-JP"/>
    </w:rPr>
  </w:style>
  <w:style w:type="paragraph" w:customStyle="1" w:styleId="07cm12pt12">
    <w:name w:val="스타일 첫 줄:  0.7 cm 앞: 12 pt 줄 간격: 배수 1.2 줄"/>
    <w:basedOn w:val="Normal"/>
    <w:qFormat/>
    <w:rsid w:val="008C136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C136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8C136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8C136C"/>
    <w:rPr>
      <w:rFonts w:ascii="Times New Roman" w:eastAsia="Times New Roman" w:hAnsi="Times New Roman"/>
      <w:b/>
      <w:bCs/>
    </w:rPr>
  </w:style>
  <w:style w:type="paragraph" w:customStyle="1" w:styleId="Text0">
    <w:name w:val="Text"/>
    <w:basedOn w:val="Normal"/>
    <w:link w:val="TextChar0"/>
    <w:qFormat/>
    <w:rsid w:val="008C136C"/>
    <w:pPr>
      <w:spacing w:after="0"/>
    </w:pPr>
    <w:rPr>
      <w:rFonts w:ascii="Times" w:eastAsia="Batang" w:hAnsi="Times"/>
      <w:szCs w:val="24"/>
      <w:lang w:eastAsia="en-GB"/>
    </w:rPr>
  </w:style>
  <w:style w:type="character" w:customStyle="1" w:styleId="TextChar0">
    <w:name w:val="Text Char"/>
    <w:link w:val="Text0"/>
    <w:qFormat/>
    <w:rsid w:val="008C136C"/>
    <w:rPr>
      <w:rFonts w:ascii="Times" w:eastAsia="Batang" w:hAnsi="Times"/>
      <w:szCs w:val="24"/>
      <w:lang w:val="en-GB" w:eastAsia="en-GB"/>
    </w:rPr>
  </w:style>
  <w:style w:type="paragraph" w:customStyle="1" w:styleId="28">
    <w:name w:val="我的正文首行2缩进"/>
    <w:basedOn w:val="Normal"/>
    <w:qFormat/>
    <w:rsid w:val="008C136C"/>
    <w:pPr>
      <w:widowControl w:val="0"/>
      <w:snapToGrid w:val="0"/>
      <w:spacing w:after="0"/>
      <w:ind w:firstLine="420"/>
      <w:jc w:val="both"/>
    </w:pPr>
    <w:rPr>
      <w:rFonts w:cs="宋体"/>
      <w:sz w:val="21"/>
      <w:lang w:val="en-US" w:eastAsia="zh-CN"/>
    </w:rPr>
  </w:style>
  <w:style w:type="paragraph" w:customStyle="1" w:styleId="Standard">
    <w:name w:val="Standard"/>
    <w:rsid w:val="008C136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C136C"/>
    <w:rPr>
      <w:rFonts w:ascii="Times New Roman" w:eastAsiaTheme="minorEastAsia" w:hAnsi="Times New Roman"/>
      <w:sz w:val="24"/>
      <w:lang w:val="en-GB" w:eastAsia="en-US"/>
    </w:rPr>
  </w:style>
  <w:style w:type="paragraph" w:customStyle="1" w:styleId="af1">
    <w:name w:val="样式 (中文) 宋体 两端对齐"/>
    <w:basedOn w:val="Normal"/>
    <w:qFormat/>
    <w:rsid w:val="008C136C"/>
    <w:pPr>
      <w:overflowPunct w:val="0"/>
      <w:autoSpaceDE w:val="0"/>
      <w:autoSpaceDN w:val="0"/>
      <w:adjustRightInd w:val="0"/>
      <w:jc w:val="both"/>
      <w:textAlignment w:val="baseline"/>
    </w:pPr>
    <w:rPr>
      <w:rFonts w:cs="宋体"/>
      <w:lang w:eastAsia="en-GB"/>
    </w:rPr>
  </w:style>
  <w:style w:type="paragraph" w:customStyle="1" w:styleId="Normal1">
    <w:name w:val="Normal1"/>
    <w:qFormat/>
    <w:rsid w:val="008C136C"/>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8C136C"/>
    <w:rPr>
      <w:rFonts w:ascii="Times New Roman" w:hAnsi="Times New Roman"/>
      <w:lang w:eastAsia="en-US"/>
    </w:rPr>
  </w:style>
  <w:style w:type="paragraph" w:customStyle="1" w:styleId="af2">
    <w:name w:val="스타일 양쪽"/>
    <w:basedOn w:val="Normal"/>
    <w:rsid w:val="008C136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8C136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C136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8C136C"/>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Normal"/>
    <w:next w:val="Normal"/>
    <w:qFormat/>
    <w:rsid w:val="008C136C"/>
    <w:pPr>
      <w:numPr>
        <w:numId w:val="5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8C136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8C136C"/>
    <w:rPr>
      <w:rFonts w:ascii="Times New Roman" w:hAnsi="Times New Roman"/>
      <w:lang w:eastAsia="en-US"/>
    </w:rPr>
  </w:style>
  <w:style w:type="paragraph" w:customStyle="1" w:styleId="Headingb">
    <w:name w:val="Heading_b"/>
    <w:basedOn w:val="Normal"/>
    <w:next w:val="Normal"/>
    <w:qFormat/>
    <w:rsid w:val="008C136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8C136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8C136C"/>
    <w:rPr>
      <w:rFonts w:ascii="Times New Roman" w:hAnsi="Times New Roman"/>
      <w:lang w:eastAsia="en-US"/>
    </w:rPr>
  </w:style>
  <w:style w:type="paragraph" w:customStyle="1" w:styleId="xl63">
    <w:name w:val="xl63"/>
    <w:basedOn w:val="Normal"/>
    <w:qFormat/>
    <w:rsid w:val="008C136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8C1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8C136C"/>
    <w:rPr>
      <w:rFonts w:ascii="Times New Roman" w:hAnsi="Times New Roman"/>
      <w:lang w:eastAsia="en-US"/>
    </w:rPr>
  </w:style>
  <w:style w:type="paragraph" w:customStyle="1" w:styleId="paratdoc">
    <w:name w:val="para tdoc"/>
    <w:basedOn w:val="Normal"/>
    <w:link w:val="paratdocChar"/>
    <w:qFormat/>
    <w:rsid w:val="008C136C"/>
    <w:pPr>
      <w:spacing w:after="120"/>
      <w:jc w:val="both"/>
    </w:pPr>
    <w:rPr>
      <w:bCs/>
      <w:sz w:val="22"/>
      <w:szCs w:val="22"/>
      <w:lang w:val="en-AU" w:eastAsia="en-AU"/>
    </w:rPr>
  </w:style>
  <w:style w:type="character" w:customStyle="1" w:styleId="paratdocChar">
    <w:name w:val="para tdoc Char"/>
    <w:basedOn w:val="DefaultParagraphFont"/>
    <w:link w:val="paratdoc"/>
    <w:qFormat/>
    <w:rsid w:val="008C136C"/>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8C136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8C136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8C136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8C136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8C136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8C136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8C136C"/>
    <w:rPr>
      <w:rFonts w:ascii="Times New Roman" w:hAnsi="Times New Roman"/>
      <w:lang w:eastAsia="en-US"/>
    </w:rPr>
  </w:style>
  <w:style w:type="character" w:customStyle="1" w:styleId="gmail-apple-tab-span">
    <w:name w:val="gmail-apple-tab-span"/>
    <w:basedOn w:val="DefaultParagraphFont"/>
    <w:qFormat/>
    <w:rsid w:val="008C136C"/>
  </w:style>
  <w:style w:type="paragraph" w:customStyle="1" w:styleId="para-ind">
    <w:name w:val="para-ind"/>
    <w:basedOn w:val="Normal"/>
    <w:autoRedefine/>
    <w:qFormat/>
    <w:rsid w:val="008C136C"/>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8C136C"/>
    <w:rPr>
      <w:rFonts w:ascii="Times New Roman" w:hAnsi="Times New Roman"/>
      <w:lang w:eastAsia="en-US"/>
    </w:rPr>
  </w:style>
  <w:style w:type="table" w:customStyle="1" w:styleId="-19">
    <w:name w:val="彩色列表 - 着色 19"/>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8C136C"/>
    <w:rPr>
      <w:rFonts w:ascii="Times New Roman" w:hAnsi="Times New Roman"/>
      <w:lang w:eastAsia="en-US"/>
    </w:rPr>
  </w:style>
  <w:style w:type="character" w:customStyle="1" w:styleId="1313">
    <w:name w:val="表 (青) 13 (文字)1"/>
    <w:uiPriority w:val="34"/>
    <w:qFormat/>
    <w:rsid w:val="008C136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8C136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C136C"/>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C136C"/>
    <w:pPr>
      <w:keepLines w:val="0"/>
      <w:numPr>
        <w:ilvl w:val="0"/>
      </w:numPr>
      <w:tabs>
        <w:tab w:val="num" w:pos="864"/>
        <w:tab w:val="num" w:pos="926"/>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C136C"/>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C136C"/>
    <w:pPr>
      <w:keepLines w:val="0"/>
      <w:numPr>
        <w:ilvl w:val="0"/>
      </w:numPr>
      <w:tabs>
        <w:tab w:val="num" w:pos="864"/>
        <w:tab w:val="num" w:pos="926"/>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C136C"/>
    <w:pPr>
      <w:keepLines w:val="0"/>
      <w:numPr>
        <w:ilvl w:val="0"/>
      </w:numPr>
      <w:tabs>
        <w:tab w:val="num" w:pos="864"/>
        <w:tab w:val="num" w:pos="926"/>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C136C"/>
    <w:pPr>
      <w:keepLines w:val="0"/>
      <w:numPr>
        <w:ilvl w:val="0"/>
      </w:numPr>
      <w:tabs>
        <w:tab w:val="num" w:pos="864"/>
        <w:tab w:val="num" w:pos="926"/>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8C136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8C136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8C136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8C136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8C136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8C136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8C136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8C136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8C136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8C136C"/>
    <w:rPr>
      <w:rFonts w:ascii="Times New Roman" w:hAnsi="Times New Roman"/>
      <w:lang w:eastAsia="en-US"/>
    </w:rPr>
  </w:style>
  <w:style w:type="numbering" w:customStyle="1" w:styleId="StyleBulletedSymbolsymbolLeft025Hanging016">
    <w:name w:val="Style Bulleted Symbol (symbol) Left:  0.25&quot; Hanging:  0.16"/>
    <w:basedOn w:val="NoList"/>
    <w:rsid w:val="008C136C"/>
    <w:pPr>
      <w:numPr>
        <w:numId w:val="42"/>
      </w:numPr>
    </w:pPr>
  </w:style>
  <w:style w:type="table" w:styleId="GridTable4-Accent5">
    <w:name w:val="Grid Table 4 Accent 5"/>
    <w:basedOn w:val="TableNormal"/>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C136C"/>
    <w:pPr>
      <w:numPr>
        <w:numId w:val="40"/>
      </w:numPr>
    </w:pPr>
  </w:style>
  <w:style w:type="numbering" w:customStyle="1" w:styleId="StyleBulletedSymbolsymbolLeft025Hanging025117">
    <w:name w:val="Style Bulleted Symbol (symbol) Left:  0.25&quot; Hanging:  0.25&quot;117"/>
    <w:basedOn w:val="NoList"/>
    <w:rsid w:val="008C136C"/>
    <w:pPr>
      <w:numPr>
        <w:numId w:val="41"/>
      </w:numPr>
    </w:pPr>
  </w:style>
  <w:style w:type="numbering" w:customStyle="1" w:styleId="StyleBulletedSymbolsymbolLeft025Hanging025216">
    <w:name w:val="Style Bulleted Symbol (symbol) Left:  0.25&quot; Hanging:  0.25&quot;216"/>
    <w:basedOn w:val="NoList"/>
    <w:rsid w:val="008C136C"/>
    <w:pPr>
      <w:numPr>
        <w:numId w:val="43"/>
      </w:numPr>
    </w:pPr>
  </w:style>
  <w:style w:type="paragraph" w:customStyle="1" w:styleId="29">
    <w:name w:val="列出段落2"/>
    <w:basedOn w:val="Normal"/>
    <w:uiPriority w:val="34"/>
    <w:qFormat/>
    <w:rsid w:val="008C136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8C136C"/>
    <w:rPr>
      <w:rFonts w:ascii="Times New Roman" w:hAnsi="Times New Roman"/>
      <w:lang w:eastAsia="en-US"/>
    </w:rPr>
  </w:style>
  <w:style w:type="paragraph" w:customStyle="1" w:styleId="B-Body">
    <w:name w:val="B-Body"/>
    <w:link w:val="B-BodyChar"/>
    <w:qFormat/>
    <w:rsid w:val="008C136C"/>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8C136C"/>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8C136C"/>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8C136C"/>
    <w:rPr>
      <w:rFonts w:ascii="Arial" w:eastAsia="MS Mincho" w:hAnsi="Arial"/>
      <w:szCs w:val="24"/>
      <w:lang w:val="en-GB" w:eastAsia="en-GB"/>
    </w:rPr>
  </w:style>
  <w:style w:type="paragraph" w:customStyle="1" w:styleId="RAN1text">
    <w:name w:val="RAN1 text"/>
    <w:basedOn w:val="BodyText"/>
    <w:link w:val="RAN1textChar"/>
    <w:qFormat/>
    <w:rsid w:val="008C136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8C136C"/>
    <w:rPr>
      <w:rFonts w:ascii="Times New Roman" w:eastAsia="MS Mincho" w:hAnsi="Times New Roman"/>
      <w:szCs w:val="24"/>
      <w:lang w:val="x-none" w:eastAsia="x-none"/>
    </w:rPr>
  </w:style>
  <w:style w:type="paragraph" w:customStyle="1" w:styleId="RAN1normal">
    <w:name w:val="RAN1 normal"/>
    <w:basedOn w:val="Normal"/>
    <w:link w:val="RAN1normalChar"/>
    <w:qFormat/>
    <w:rsid w:val="008C136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C136C"/>
    <w:rPr>
      <w:rFonts w:ascii="Times" w:eastAsia="Batang" w:hAnsi="Times"/>
      <w:szCs w:val="24"/>
      <w:lang w:val="en-GB" w:eastAsia="x-none"/>
    </w:rPr>
  </w:style>
  <w:style w:type="character" w:styleId="BookTitle">
    <w:name w:val="Book Title"/>
    <w:uiPriority w:val="33"/>
    <w:qFormat/>
    <w:rsid w:val="008C136C"/>
    <w:rPr>
      <w:b/>
      <w:bCs/>
      <w:i/>
      <w:iCs/>
      <w:spacing w:val="5"/>
    </w:rPr>
  </w:style>
  <w:style w:type="table" w:customStyle="1" w:styleId="TableGrid120">
    <w:name w:val="TableGrid1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8C136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C136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C136C"/>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8C136C"/>
    <w:rPr>
      <w:rFonts w:ascii="Times New Roman" w:hAnsi="Times New Roman"/>
      <w:lang w:eastAsia="en-US"/>
    </w:rPr>
  </w:style>
  <w:style w:type="table" w:customStyle="1" w:styleId="117">
    <w:name w:val="网格型117"/>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C136C"/>
  </w:style>
  <w:style w:type="table" w:customStyle="1" w:styleId="TableGridLight120">
    <w:name w:val="Table Grid Light120"/>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c">
    <w:name w:val="未解決のメンション1"/>
    <w:uiPriority w:val="99"/>
    <w:semiHidden/>
    <w:unhideWhenUsed/>
    <w:rsid w:val="008C136C"/>
    <w:rPr>
      <w:color w:val="808080"/>
      <w:shd w:val="clear" w:color="auto" w:fill="E6E6E6"/>
    </w:rPr>
  </w:style>
  <w:style w:type="character" w:customStyle="1" w:styleId="51a">
    <w:name w:val="(文字) (文字)51"/>
    <w:semiHidden/>
    <w:qFormat/>
    <w:rsid w:val="008C136C"/>
    <w:rPr>
      <w:rFonts w:ascii="Times New Roman" w:hAnsi="Times New Roman"/>
      <w:lang w:eastAsia="en-US"/>
    </w:rPr>
  </w:style>
  <w:style w:type="table" w:customStyle="1" w:styleId="TableGrid127">
    <w:name w:val="Table Grid127"/>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C136C"/>
    <w:rPr>
      <w:color w:val="2B579A"/>
      <w:shd w:val="clear" w:color="auto" w:fill="E6E6E6"/>
    </w:rPr>
  </w:style>
  <w:style w:type="table" w:customStyle="1" w:styleId="GridTable4-Accent527">
    <w:name w:val="Grid Table 4 - Accent 52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8C136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C136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8C136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8C136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C136C"/>
    <w:rPr>
      <w:color w:val="800080"/>
      <w:kern w:val="2"/>
      <w:u w:val="single"/>
      <w:lang w:val="en-GB" w:eastAsia="zh-CN" w:bidi="ar-SA"/>
    </w:rPr>
  </w:style>
  <w:style w:type="paragraph" w:customStyle="1" w:styleId="1f">
    <w:name w:val="1"/>
    <w:next w:val="Normal"/>
    <w:qFormat/>
    <w:rsid w:val="008C136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C136C"/>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8C136C"/>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C136C"/>
    <w:pPr>
      <w:spacing w:before="100" w:beforeAutospacing="1" w:after="100" w:afterAutospacing="1"/>
    </w:pPr>
    <w:rPr>
      <w:rFonts w:eastAsia="Calibri"/>
      <w:sz w:val="24"/>
      <w:szCs w:val="24"/>
      <w:lang w:val="en-US"/>
    </w:rPr>
  </w:style>
  <w:style w:type="character" w:customStyle="1" w:styleId="MTConvertedEquation">
    <w:name w:val="MTConvertedEquation"/>
    <w:qFormat/>
    <w:rsid w:val="008C136C"/>
    <w:rPr>
      <w:lang w:eastAsia="zh-CN"/>
    </w:rPr>
  </w:style>
  <w:style w:type="character" w:customStyle="1" w:styleId="gmail-il">
    <w:name w:val="gmail-il"/>
    <w:rsid w:val="008C136C"/>
  </w:style>
  <w:style w:type="paragraph" w:customStyle="1" w:styleId="gmail-m-6486197391449858303msolistparagraph">
    <w:name w:val="gmail-m-6486197391449858303msolistparagraph"/>
    <w:basedOn w:val="Normal"/>
    <w:qFormat/>
    <w:rsid w:val="008C136C"/>
    <w:pPr>
      <w:spacing w:before="100" w:beforeAutospacing="1" w:after="100" w:afterAutospacing="1"/>
    </w:pPr>
    <w:rPr>
      <w:rFonts w:eastAsiaTheme="minorEastAsia"/>
      <w:sz w:val="24"/>
      <w:szCs w:val="24"/>
      <w:lang w:val="en-US" w:eastAsia="zh-CN"/>
    </w:rPr>
  </w:style>
  <w:style w:type="character" w:customStyle="1" w:styleId="af4">
    <w:name w:val="上角标"/>
    <w:qFormat/>
    <w:rsid w:val="008C136C"/>
    <w:rPr>
      <w:vertAlign w:val="superscript"/>
    </w:rPr>
  </w:style>
  <w:style w:type="character" w:customStyle="1" w:styleId="af5">
    <w:name w:val="下角标"/>
    <w:qFormat/>
    <w:rsid w:val="008C136C"/>
    <w:rPr>
      <w:vertAlign w:val="subscript"/>
    </w:rPr>
  </w:style>
  <w:style w:type="character" w:customStyle="1" w:styleId="af6">
    <w:name w:val="正文字符"/>
    <w:qFormat/>
    <w:rsid w:val="008C136C"/>
    <w:rPr>
      <w:rFonts w:ascii="Times New Roman" w:eastAsia="宋体" w:hAnsi="Times New Roman"/>
      <w:spacing w:val="6"/>
      <w:position w:val="0"/>
      <w:sz w:val="26"/>
    </w:rPr>
  </w:style>
  <w:style w:type="paragraph" w:customStyle="1" w:styleId="2a">
    <w:name w:val="标题2"/>
    <w:basedOn w:val="Normal"/>
    <w:qFormat/>
    <w:rsid w:val="008C136C"/>
    <w:pPr>
      <w:widowControl w:val="0"/>
      <w:autoSpaceDE w:val="0"/>
      <w:autoSpaceDN w:val="0"/>
      <w:adjustRightInd w:val="0"/>
      <w:spacing w:after="0" w:line="360" w:lineRule="auto"/>
    </w:pPr>
    <w:rPr>
      <w:rFonts w:ascii="宋体"/>
      <w:sz w:val="24"/>
      <w:lang w:val="en-US" w:eastAsia="zh-CN"/>
    </w:rPr>
  </w:style>
  <w:style w:type="paragraph" w:customStyle="1" w:styleId="af7">
    <w:name w:val="缺省文本"/>
    <w:basedOn w:val="Normal"/>
    <w:link w:val="Char3"/>
    <w:rsid w:val="008C136C"/>
    <w:pPr>
      <w:widowControl w:val="0"/>
      <w:autoSpaceDE w:val="0"/>
      <w:autoSpaceDN w:val="0"/>
      <w:adjustRightInd w:val="0"/>
      <w:spacing w:after="0" w:line="360" w:lineRule="auto"/>
    </w:pPr>
    <w:rPr>
      <w:sz w:val="21"/>
      <w:lang w:val="en-US" w:eastAsia="zh-CN"/>
    </w:rPr>
  </w:style>
  <w:style w:type="character" w:customStyle="1" w:styleId="Char3">
    <w:name w:val="缺省文本 Char"/>
    <w:link w:val="af7"/>
    <w:qFormat/>
    <w:rsid w:val="008C136C"/>
    <w:rPr>
      <w:rFonts w:ascii="Times New Roman" w:hAnsi="Times New Roman"/>
      <w:sz w:val="21"/>
      <w:lang w:val="en-US" w:eastAsia="zh-CN"/>
    </w:rPr>
  </w:style>
  <w:style w:type="paragraph" w:customStyle="1" w:styleId="af8">
    <w:name w:val="编写建议"/>
    <w:basedOn w:val="Normal"/>
    <w:qFormat/>
    <w:rsid w:val="008C136C"/>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9">
    <w:name w:val="样式 编写建议"/>
    <w:basedOn w:val="Normal"/>
    <w:next w:val="BodyTextFirstIndent"/>
    <w:autoRedefine/>
    <w:qFormat/>
    <w:rsid w:val="008C136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C136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8C136C"/>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8C136C"/>
    <w:pPr>
      <w:keepNext/>
      <w:widowControl w:val="0"/>
      <w:autoSpaceDE w:val="0"/>
      <w:autoSpaceDN w:val="0"/>
      <w:adjustRightInd w:val="0"/>
      <w:spacing w:after="0"/>
    </w:pPr>
    <w:rPr>
      <w:lang w:val="en-US" w:eastAsia="zh-CN"/>
    </w:rPr>
  </w:style>
  <w:style w:type="paragraph" w:customStyle="1" w:styleId="Char12">
    <w:name w:val="Char1"/>
    <w:basedOn w:val="Normal"/>
    <w:rsid w:val="008C136C"/>
    <w:pPr>
      <w:spacing w:after="160" w:line="240" w:lineRule="exact"/>
    </w:pPr>
    <w:rPr>
      <w:rFonts w:ascii="Verdana" w:hAnsi="Verdana"/>
      <w:lang w:val="en-US"/>
    </w:rPr>
  </w:style>
  <w:style w:type="paragraph" w:customStyle="1" w:styleId="a">
    <w:name w:val="图号"/>
    <w:basedOn w:val="Normal"/>
    <w:qFormat/>
    <w:rsid w:val="008C136C"/>
    <w:pPr>
      <w:widowControl w:val="0"/>
      <w:numPr>
        <w:numId w:val="58"/>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8C136C"/>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C136C"/>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C136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8C136C"/>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0">
    <w:name w:val="网格型浅色1"/>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C136C"/>
  </w:style>
  <w:style w:type="paragraph" w:customStyle="1" w:styleId="51b">
    <w:name w:val="目录 51"/>
    <w:basedOn w:val="TOC4"/>
    <w:next w:val="TOC5"/>
    <w:uiPriority w:val="39"/>
    <w:qFormat/>
    <w:rsid w:val="008C136C"/>
  </w:style>
  <w:style w:type="paragraph" w:customStyle="1" w:styleId="413">
    <w:name w:val="目录 41"/>
    <w:basedOn w:val="TOC3"/>
    <w:next w:val="TOC4"/>
    <w:uiPriority w:val="39"/>
    <w:qFormat/>
    <w:rsid w:val="008C136C"/>
  </w:style>
  <w:style w:type="paragraph" w:customStyle="1" w:styleId="611">
    <w:name w:val="目录 61"/>
    <w:basedOn w:val="TOC5"/>
    <w:next w:val="Normal"/>
    <w:uiPriority w:val="39"/>
    <w:rsid w:val="008C136C"/>
  </w:style>
  <w:style w:type="paragraph" w:customStyle="1" w:styleId="712">
    <w:name w:val="目录 71"/>
    <w:basedOn w:val="TOC6"/>
    <w:next w:val="Normal"/>
    <w:uiPriority w:val="39"/>
    <w:qFormat/>
    <w:rsid w:val="008C136C"/>
  </w:style>
  <w:style w:type="table" w:customStyle="1" w:styleId="274">
    <w:name w:val="网格型27"/>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8C136C"/>
    <w:rPr>
      <w:rFonts w:ascii="Times New Roman" w:hAnsi="Times New Roman"/>
      <w:lang w:eastAsia="en-US"/>
    </w:rPr>
  </w:style>
  <w:style w:type="table" w:customStyle="1" w:styleId="TableGrid2210">
    <w:name w:val="Table Grid22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C136C"/>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8C136C"/>
  </w:style>
  <w:style w:type="character" w:customStyle="1" w:styleId="rProposalsubsubChar">
    <w:name w:val="rProposal_sub_sub Char"/>
    <w:link w:val="rProposalsubsub"/>
    <w:qFormat/>
    <w:rsid w:val="008C136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8C136C"/>
    <w:rPr>
      <w:rFonts w:ascii="Times New Roman" w:hAnsi="Times New Roman"/>
      <w:lang w:eastAsia="en-US"/>
    </w:rPr>
  </w:style>
  <w:style w:type="paragraph" w:customStyle="1" w:styleId="3b">
    <w:name w:val="목록 단락3"/>
    <w:basedOn w:val="Normal"/>
    <w:uiPriority w:val="34"/>
    <w:qFormat/>
    <w:rsid w:val="008C136C"/>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C136C"/>
    <w:pPr>
      <w:widowControl w:val="0"/>
      <w:numPr>
        <w:numId w:val="59"/>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8C136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C136C"/>
    <w:pPr>
      <w:numPr>
        <w:numId w:val="60"/>
      </w:numPr>
    </w:pPr>
  </w:style>
  <w:style w:type="paragraph" w:customStyle="1" w:styleId="1f1">
    <w:name w:val="목록 단락1"/>
    <w:basedOn w:val="Normal"/>
    <w:uiPriority w:val="34"/>
    <w:qFormat/>
    <w:rsid w:val="008C136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8C136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C136C"/>
    <w:rPr>
      <w:rFonts w:ascii="Arial" w:eastAsia="MS Mincho" w:hAnsi="Arial"/>
      <w:b/>
      <w:szCs w:val="24"/>
    </w:rPr>
  </w:style>
  <w:style w:type="paragraph" w:customStyle="1" w:styleId="BoldComments">
    <w:name w:val="Bold Comments"/>
    <w:basedOn w:val="Normal"/>
    <w:link w:val="BoldCommentsChar"/>
    <w:qFormat/>
    <w:rsid w:val="008C136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8C136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C136C"/>
    <w:pPr>
      <w:numPr>
        <w:numId w:val="34"/>
      </w:numPr>
    </w:pPr>
  </w:style>
  <w:style w:type="paragraph" w:customStyle="1" w:styleId="agreement">
    <w:name w:val="agreement"/>
    <w:basedOn w:val="Normal"/>
    <w:qFormat/>
    <w:rsid w:val="008C136C"/>
    <w:pPr>
      <w:numPr>
        <w:numId w:val="6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8C136C"/>
  </w:style>
  <w:style w:type="paragraph" w:customStyle="1" w:styleId="CharChar1CharCharCharCharCharCharCharCharCharCharCharCharCharCharChar43">
    <w:name w:val="Char Char1 Char Char Char Char Char Char Char Char Char Char Char Char Char Char Char4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8C136C"/>
    <w:rPr>
      <w:rFonts w:ascii="Times New Roman" w:hAnsi="Times New Roman"/>
      <w:lang w:eastAsia="en-US"/>
    </w:rPr>
  </w:style>
  <w:style w:type="table" w:customStyle="1" w:styleId="ColorfulList-Accent19">
    <w:name w:val="Colorful List - Accent 19"/>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C136C"/>
    <w:pPr>
      <w:numPr>
        <w:numId w:val="44"/>
      </w:numPr>
    </w:pPr>
  </w:style>
  <w:style w:type="table" w:customStyle="1" w:styleId="TableGrid3210">
    <w:name w:val="Table Grid32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C136C"/>
    <w:rPr>
      <w:i/>
      <w:iCs/>
      <w:color w:val="4F81BD"/>
    </w:rPr>
  </w:style>
  <w:style w:type="table" w:customStyle="1" w:styleId="GridTable4-Accent510">
    <w:name w:val="Grid Table 4 - Accent 51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C136C"/>
    <w:rPr>
      <w:color w:val="808080"/>
      <w:shd w:val="clear" w:color="auto" w:fill="E6E6E6"/>
    </w:rPr>
  </w:style>
  <w:style w:type="paragraph" w:customStyle="1" w:styleId="paragraph0">
    <w:name w:val="paragraph"/>
    <w:basedOn w:val="Normal"/>
    <w:qFormat/>
    <w:rsid w:val="008C136C"/>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8C136C"/>
  </w:style>
  <w:style w:type="character" w:customStyle="1" w:styleId="eop">
    <w:name w:val="eop"/>
    <w:basedOn w:val="DefaultParagraphFont"/>
    <w:qFormat/>
    <w:rsid w:val="008C136C"/>
  </w:style>
  <w:style w:type="paragraph" w:customStyle="1" w:styleId="CharChar1CharCharCharCharCharCharCharCharCharCharCharCharCharCharChar42">
    <w:name w:val="Char Char1 Char Char Char Char Char Char Char Char Char Char Char Char Char Char Char4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8C136C"/>
    <w:rPr>
      <w:rFonts w:ascii="Times New Roman" w:hAnsi="Times New Roman"/>
      <w:lang w:eastAsia="en-US"/>
    </w:rPr>
  </w:style>
  <w:style w:type="paragraph" w:customStyle="1" w:styleId="PropObs">
    <w:name w:val="PropObs"/>
    <w:basedOn w:val="Normal"/>
    <w:link w:val="PropObsChar"/>
    <w:qFormat/>
    <w:rsid w:val="008C136C"/>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8C136C"/>
    <w:rPr>
      <w:rFonts w:ascii="Calibri" w:eastAsia="MS Mincho" w:hAnsi="Calibri"/>
      <w:b/>
      <w:lang w:val="en-GB" w:eastAsia="sv-SE"/>
    </w:rPr>
  </w:style>
  <w:style w:type="character" w:customStyle="1" w:styleId="1f3">
    <w:name w:val="@他1"/>
    <w:uiPriority w:val="99"/>
    <w:unhideWhenUsed/>
    <w:qFormat/>
    <w:rsid w:val="008C136C"/>
    <w:rPr>
      <w:color w:val="2B579A"/>
      <w:shd w:val="clear" w:color="auto" w:fill="E6E6E6"/>
    </w:rPr>
  </w:style>
  <w:style w:type="character" w:customStyle="1" w:styleId="ProposalsubChar">
    <w:name w:val="Proposal_sub Char"/>
    <w:link w:val="Proposalsub"/>
    <w:qFormat/>
    <w:rsid w:val="008C136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C136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C136C"/>
    <w:pPr>
      <w:spacing w:before="100" w:beforeAutospacing="1" w:after="100" w:afterAutospacing="1"/>
      <w:ind w:left="720" w:hanging="720"/>
    </w:pPr>
    <w:rPr>
      <w:rFonts w:ascii="Times"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8C136C"/>
    <w:rPr>
      <w:rFonts w:ascii="Times New Roman" w:hAnsi="Times New Roman"/>
      <w:lang w:eastAsia="en-US"/>
    </w:rPr>
  </w:style>
  <w:style w:type="character" w:customStyle="1" w:styleId="fontstyle01">
    <w:name w:val="fontstyle01"/>
    <w:basedOn w:val="DefaultParagraphFont"/>
    <w:qFormat/>
    <w:rsid w:val="008C136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C136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8C136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8C136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8C136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8C136C"/>
    <w:rPr>
      <w:rFonts w:ascii="Times New Roman" w:hAnsi="Times New Roman"/>
      <w:lang w:eastAsia="en-US"/>
    </w:rPr>
  </w:style>
  <w:style w:type="paragraph" w:customStyle="1" w:styleId="5a">
    <w:name w:val="列出段落5"/>
    <w:basedOn w:val="Normal"/>
    <w:uiPriority w:val="99"/>
    <w:qFormat/>
    <w:rsid w:val="008C136C"/>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8C136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8C136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8C136C"/>
    <w:rPr>
      <w:rFonts w:ascii="Times New Roman" w:hAnsi="Times New Roman"/>
      <w:lang w:eastAsia="en-US"/>
    </w:rPr>
  </w:style>
  <w:style w:type="paragraph" w:customStyle="1" w:styleId="a4">
    <w:name w:val="들여쓰기"/>
    <w:basedOn w:val="Normal"/>
    <w:qFormat/>
    <w:rsid w:val="008C136C"/>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C136C"/>
    <w:pPr>
      <w:numPr>
        <w:ilvl w:val="1"/>
      </w:numPr>
      <w:ind w:left="400"/>
    </w:pPr>
  </w:style>
  <w:style w:type="character" w:customStyle="1" w:styleId="summaryChar">
    <w:name w:val="summary Char"/>
    <w:link w:val="summary"/>
    <w:qFormat/>
    <w:rsid w:val="008C136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8C136C"/>
    <w:rPr>
      <w:rFonts w:ascii="Times New Roman" w:hAnsi="Times New Roman"/>
      <w:lang w:eastAsia="en-US"/>
    </w:rPr>
  </w:style>
  <w:style w:type="paragraph" w:customStyle="1" w:styleId="TDOCProposal">
    <w:name w:val="TDOC Proposal"/>
    <w:basedOn w:val="Normal"/>
    <w:link w:val="TDOCProposalChar"/>
    <w:qFormat/>
    <w:rsid w:val="008C136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C136C"/>
    <w:rPr>
      <w:rFonts w:ascii="Times New Roman" w:eastAsia="Malgun Gothic" w:hAnsi="Times New Roman"/>
      <w:b/>
      <w:sz w:val="22"/>
      <w:lang w:val="en-US" w:eastAsia="ko-KR"/>
    </w:rPr>
  </w:style>
  <w:style w:type="paragraph" w:customStyle="1" w:styleId="N1">
    <w:name w:val="N1"/>
    <w:basedOn w:val="Normal"/>
    <w:link w:val="N1Char"/>
    <w:qFormat/>
    <w:rsid w:val="008C136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C136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8C136C"/>
    <w:rPr>
      <w:rFonts w:ascii="Times New Roman" w:hAnsi="Times New Roman"/>
      <w:lang w:eastAsia="en-US"/>
    </w:rPr>
  </w:style>
  <w:style w:type="character" w:customStyle="1" w:styleId="LGTdoc1Char">
    <w:name w:val="LGTdoc_제목1 Char"/>
    <w:link w:val="LGTdoc1"/>
    <w:qFormat/>
    <w:rsid w:val="008C136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8C136C"/>
    <w:rPr>
      <w:rFonts w:ascii="Times New Roman" w:hAnsi="Times New Roman"/>
      <w:lang w:eastAsia="en-US"/>
    </w:rPr>
  </w:style>
  <w:style w:type="numbering" w:customStyle="1" w:styleId="3GPPBullets">
    <w:name w:val="3GPP Bullets"/>
    <w:basedOn w:val="NoList"/>
    <w:uiPriority w:val="99"/>
    <w:rsid w:val="008C136C"/>
    <w:pPr>
      <w:numPr>
        <w:numId w:val="64"/>
      </w:numPr>
    </w:pPr>
  </w:style>
  <w:style w:type="paragraph" w:customStyle="1" w:styleId="6pt6pt120">
    <w:name w:val="스타일 목록 단락 + 양쪽 앞: 6 pt 단락 뒤: 6 pt 줄 간격: 배수 1.2 줄 왼쪽 0 글자"/>
    <w:basedOn w:val="ListParagraph"/>
    <w:qFormat/>
    <w:rsid w:val="008C136C"/>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8C136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8C136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8C136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8C136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8C136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8C136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8C136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8C136C"/>
    <w:rPr>
      <w:rFonts w:ascii="Times New Roman" w:hAnsi="Times New Roman"/>
      <w:lang w:eastAsia="en-US"/>
    </w:rPr>
  </w:style>
  <w:style w:type="paragraph" w:customStyle="1" w:styleId="Proposal1">
    <w:name w:val="Proposal1"/>
    <w:basedOn w:val="Normal"/>
    <w:link w:val="Proposal1Char"/>
    <w:qFormat/>
    <w:rsid w:val="008C136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C136C"/>
    <w:rPr>
      <w:rFonts w:ascii="Calibri" w:eastAsia="MS Mincho" w:hAnsi="Calibri"/>
      <w:b/>
      <w:lang w:val="en-US" w:eastAsia="en-US"/>
    </w:rPr>
  </w:style>
  <w:style w:type="table" w:styleId="GridTable2-Accent5">
    <w:name w:val="Grid Table 2 Accent 5"/>
    <w:basedOn w:val="TableNormal"/>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C136C"/>
    <w:pPr>
      <w:numPr>
        <w:ilvl w:val="0"/>
      </w:numPr>
      <w:tabs>
        <w:tab w:val="num" w:pos="0"/>
        <w:tab w:val="num" w:pos="851"/>
        <w:tab w:val="num" w:pos="926"/>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8C136C"/>
    <w:rPr>
      <w:rFonts w:ascii="Arial" w:hAnsi="Arial"/>
      <w:sz w:val="28"/>
      <w:lang w:val="en-GB" w:eastAsia="en-US"/>
    </w:rPr>
  </w:style>
  <w:style w:type="paragraph" w:customStyle="1" w:styleId="00Text">
    <w:name w:val="00_Text"/>
    <w:basedOn w:val="Normal"/>
    <w:link w:val="00TextChar"/>
    <w:qFormat/>
    <w:rsid w:val="008C136C"/>
    <w:pPr>
      <w:spacing w:after="120"/>
      <w:jc w:val="both"/>
    </w:pPr>
    <w:rPr>
      <w:szCs w:val="24"/>
      <w:lang w:val="en-US" w:eastAsia="zh-CN"/>
    </w:rPr>
  </w:style>
  <w:style w:type="character" w:customStyle="1" w:styleId="00TextChar">
    <w:name w:val="00_Text Char"/>
    <w:link w:val="00Text"/>
    <w:qFormat/>
    <w:rsid w:val="008C136C"/>
    <w:rPr>
      <w:rFonts w:ascii="Times New Roma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8C136C"/>
    <w:rPr>
      <w:rFonts w:ascii="Times New Roman" w:hAnsi="Times New Roman"/>
      <w:lang w:eastAsia="en-US"/>
    </w:rPr>
  </w:style>
  <w:style w:type="paragraph" w:customStyle="1" w:styleId="0maintext0">
    <w:name w:val="0maintext"/>
    <w:basedOn w:val="Normal"/>
    <w:uiPriority w:val="99"/>
    <w:qFormat/>
    <w:rsid w:val="008C136C"/>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8C136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C136C"/>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8C136C"/>
    <w:pPr>
      <w:spacing w:before="100" w:beforeAutospacing="1" w:after="100" w:afterAutospacing="1"/>
    </w:pPr>
    <w:rPr>
      <w:sz w:val="24"/>
      <w:szCs w:val="24"/>
      <w:lang w:val="en-US" w:eastAsia="zh-CN"/>
    </w:rPr>
  </w:style>
  <w:style w:type="paragraph" w:customStyle="1" w:styleId="xb1">
    <w:name w:val="xb1"/>
    <w:basedOn w:val="Normal"/>
    <w:uiPriority w:val="99"/>
    <w:qFormat/>
    <w:rsid w:val="008C136C"/>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8C136C"/>
    <w:pPr>
      <w:spacing w:before="100" w:beforeAutospacing="1" w:after="100" w:afterAutospacing="1"/>
    </w:pPr>
    <w:rPr>
      <w:sz w:val="24"/>
      <w:szCs w:val="24"/>
      <w:lang w:val="en-US" w:eastAsia="zh-CN"/>
    </w:rPr>
  </w:style>
  <w:style w:type="character" w:customStyle="1" w:styleId="apple-tab-span">
    <w:name w:val="apple-tab-span"/>
    <w:qFormat/>
    <w:rsid w:val="008C136C"/>
  </w:style>
  <w:style w:type="paragraph" w:customStyle="1" w:styleId="CharChar1CharCharCharCharCharCharCharCharCharCharCharCharCharCharChar96">
    <w:name w:val="Char Char1 Char Char Char Char Char Char Char Char Char Char Char Char Char Char Char9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8C136C"/>
    <w:rPr>
      <w:rFonts w:ascii="Times New Roman" w:hAnsi="Times New Roman"/>
      <w:lang w:eastAsia="en-US"/>
    </w:rPr>
  </w:style>
  <w:style w:type="paragraph" w:customStyle="1" w:styleId="xxmsolistparagraph">
    <w:name w:val="x_xmsolistparagraph"/>
    <w:basedOn w:val="Normal"/>
    <w:qFormat/>
    <w:rsid w:val="008C136C"/>
    <w:pPr>
      <w:spacing w:after="0"/>
      <w:ind w:left="720"/>
    </w:pPr>
    <w:rPr>
      <w:rFonts w:ascii="Calibri" w:hAnsi="Calibri" w:cs="Calibri"/>
      <w:sz w:val="22"/>
      <w:szCs w:val="22"/>
      <w:lang w:val="en-US" w:eastAsia="zh-CN"/>
    </w:rPr>
  </w:style>
  <w:style w:type="paragraph" w:customStyle="1" w:styleId="maintext0">
    <w:name w:val="maintext"/>
    <w:basedOn w:val="Normal"/>
    <w:uiPriority w:val="99"/>
    <w:rsid w:val="008C136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C136C"/>
    <w:pPr>
      <w:spacing w:after="0"/>
    </w:pPr>
    <w:rPr>
      <w:rFonts w:eastAsia="Gulim"/>
      <w:sz w:val="24"/>
      <w:szCs w:val="24"/>
      <w:lang w:val="en-US" w:eastAsia="ko-KR"/>
    </w:rPr>
  </w:style>
  <w:style w:type="paragraph" w:customStyle="1" w:styleId="x00text">
    <w:name w:val="x_00text"/>
    <w:basedOn w:val="Normal"/>
    <w:uiPriority w:val="99"/>
    <w:qFormat/>
    <w:rsid w:val="008C136C"/>
    <w:pPr>
      <w:spacing w:after="0"/>
    </w:pPr>
    <w:rPr>
      <w:rFonts w:eastAsia="Gulim"/>
      <w:sz w:val="24"/>
      <w:szCs w:val="24"/>
      <w:lang w:val="en-US" w:eastAsia="ko-KR"/>
    </w:rPr>
  </w:style>
  <w:style w:type="paragraph" w:customStyle="1" w:styleId="xb10">
    <w:name w:val="x_b1"/>
    <w:basedOn w:val="Normal"/>
    <w:uiPriority w:val="99"/>
    <w:qFormat/>
    <w:rsid w:val="008C136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8C136C"/>
    <w:rPr>
      <w:rFonts w:ascii="Times New Roman" w:hAnsi="Times New Roman"/>
      <w:lang w:eastAsia="en-US"/>
    </w:rPr>
  </w:style>
  <w:style w:type="paragraph" w:customStyle="1" w:styleId="xa0">
    <w:name w:val="x_a0"/>
    <w:basedOn w:val="Normal"/>
    <w:uiPriority w:val="99"/>
    <w:qFormat/>
    <w:rsid w:val="008C136C"/>
    <w:pPr>
      <w:spacing w:after="0"/>
    </w:pPr>
    <w:rPr>
      <w:rFonts w:ascii="宋体" w:hAnsi="宋体" w:cs="Calibri"/>
      <w:sz w:val="24"/>
      <w:szCs w:val="24"/>
      <w:lang w:val="en-US" w:eastAsia="zh-CN"/>
    </w:rPr>
  </w:style>
  <w:style w:type="paragraph" w:customStyle="1" w:styleId="3gppagreements0">
    <w:name w:val="3gppagreements0"/>
    <w:basedOn w:val="Normal"/>
    <w:uiPriority w:val="99"/>
    <w:qFormat/>
    <w:rsid w:val="008C136C"/>
    <w:pPr>
      <w:spacing w:after="0"/>
    </w:pPr>
    <w:rPr>
      <w:sz w:val="24"/>
      <w:szCs w:val="24"/>
      <w:lang w:val="en-US" w:eastAsia="zh-CN"/>
    </w:rPr>
  </w:style>
  <w:style w:type="paragraph" w:customStyle="1" w:styleId="b22">
    <w:name w:val="b22"/>
    <w:basedOn w:val="Normal"/>
    <w:uiPriority w:val="99"/>
    <w:qFormat/>
    <w:rsid w:val="008C136C"/>
    <w:pPr>
      <w:spacing w:after="0"/>
    </w:pPr>
    <w:rPr>
      <w:sz w:val="24"/>
      <w:szCs w:val="24"/>
      <w:lang w:val="en-US" w:eastAsia="zh-CN"/>
    </w:rPr>
  </w:style>
  <w:style w:type="character" w:customStyle="1" w:styleId="Char20">
    <w:name w:val="正文文本 Char2"/>
    <w:aliases w:val="bt Char2"/>
    <w:qFormat/>
    <w:locked/>
    <w:rsid w:val="008C136C"/>
    <w:rPr>
      <w:rFonts w:ascii="MS Mincho" w:eastAsia="MS Mincho" w:hAnsi="MS Mincho"/>
      <w:lang w:eastAsia="en-US"/>
    </w:rPr>
  </w:style>
  <w:style w:type="paragraph" w:customStyle="1" w:styleId="tan0">
    <w:name w:val="tan"/>
    <w:basedOn w:val="Normal"/>
    <w:qFormat/>
    <w:rsid w:val="008C136C"/>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8C136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C136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8C136C"/>
    <w:rPr>
      <w:rFonts w:ascii="Times New Roman" w:hAnsi="Times New Roman"/>
      <w:lang w:eastAsia="en-US"/>
    </w:rPr>
  </w:style>
  <w:style w:type="character" w:customStyle="1" w:styleId="proposalChar0">
    <w:name w:val="proposal Char"/>
    <w:basedOn w:val="DefaultParagraphFont"/>
    <w:link w:val="proposal0"/>
    <w:qFormat/>
    <w:locked/>
    <w:rsid w:val="008C136C"/>
    <w:rPr>
      <w:b/>
      <w:bCs/>
      <w:i/>
      <w:iCs/>
    </w:rPr>
  </w:style>
  <w:style w:type="paragraph" w:customStyle="1" w:styleId="proposal0">
    <w:name w:val="proposal"/>
    <w:basedOn w:val="Normal"/>
    <w:link w:val="proposalChar0"/>
    <w:qFormat/>
    <w:rsid w:val="008C136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8C136C"/>
    <w:rPr>
      <w:rFonts w:ascii="Times New Roman" w:hAnsi="Times New Roman"/>
      <w:lang w:eastAsia="en-US"/>
    </w:rPr>
  </w:style>
  <w:style w:type="paragraph" w:customStyle="1" w:styleId="b110">
    <w:name w:val="b11"/>
    <w:basedOn w:val="Normal"/>
    <w:uiPriority w:val="99"/>
    <w:qFormat/>
    <w:rsid w:val="008C136C"/>
    <w:pPr>
      <w:spacing w:before="100" w:beforeAutospacing="1" w:after="100" w:afterAutospacing="1"/>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8C136C"/>
    <w:rPr>
      <w:rFonts w:ascii="Times New Roman" w:hAnsi="Times New Roman"/>
      <w:lang w:eastAsia="en-US"/>
    </w:rPr>
  </w:style>
  <w:style w:type="paragraph" w:customStyle="1" w:styleId="gmail-m-2909877017254924335a">
    <w:name w:val="gmail-m_-2909877017254924335a"/>
    <w:basedOn w:val="Normal"/>
    <w:uiPriority w:val="99"/>
    <w:semiHidden/>
    <w:qFormat/>
    <w:rsid w:val="008C136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C136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C136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8C136C"/>
    <w:rPr>
      <w:rFonts w:ascii="Times New Roman" w:hAnsi="Times New Roman"/>
      <w:lang w:eastAsia="en-US"/>
    </w:rPr>
  </w:style>
  <w:style w:type="paragraph" w:customStyle="1" w:styleId="xmsolistparagraph0">
    <w:name w:val="x_msolistparagraph"/>
    <w:basedOn w:val="Normal"/>
    <w:uiPriority w:val="99"/>
    <w:qFormat/>
    <w:rsid w:val="008C136C"/>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8C136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8C136C"/>
    <w:rPr>
      <w:rFonts w:ascii="Times New Roman" w:hAnsi="Times New Roman"/>
      <w:lang w:eastAsia="en-US"/>
    </w:rPr>
  </w:style>
  <w:style w:type="paragraph" w:customStyle="1" w:styleId="b20">
    <w:name w:val="b2"/>
    <w:basedOn w:val="Normal"/>
    <w:qFormat/>
    <w:rsid w:val="008C136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40">
    <w:name w:val="b4"/>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50">
    <w:name w:val="b5"/>
    <w:basedOn w:val="Normal"/>
    <w:uiPriority w:val="99"/>
    <w:qFormat/>
    <w:rsid w:val="008C136C"/>
    <w:pPr>
      <w:spacing w:before="100" w:beforeAutospacing="1" w:after="100" w:afterAutospacing="1"/>
    </w:pPr>
    <w:rPr>
      <w:rFonts w:ascii="宋体" w:hAnsi="宋体" w:cs="Gulim"/>
      <w:sz w:val="24"/>
      <w:szCs w:val="24"/>
      <w:lang w:val="en-US" w:eastAsia="ko-KR"/>
    </w:rPr>
  </w:style>
  <w:style w:type="character" w:customStyle="1" w:styleId="msodel0">
    <w:name w:val="msodel"/>
    <w:qFormat/>
    <w:rsid w:val="008C136C"/>
  </w:style>
  <w:style w:type="table" w:customStyle="1" w:styleId="1f4">
    <w:name w:val="普通表格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8C136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8C136C"/>
    <w:rPr>
      <w:rFonts w:ascii="Times New Roman" w:hAnsi="Times New Roman"/>
      <w:lang w:eastAsia="en-US"/>
    </w:rPr>
  </w:style>
  <w:style w:type="character" w:customStyle="1" w:styleId="TAHChar">
    <w:name w:val="TAH Char"/>
    <w:qFormat/>
    <w:rsid w:val="008C136C"/>
    <w:rPr>
      <w:rFonts w:ascii="Arial" w:eastAsia="Times New Roman" w:hAnsi="Arial"/>
      <w:b/>
      <w:sz w:val="18"/>
      <w:lang w:val="en-GB"/>
    </w:rPr>
  </w:style>
  <w:style w:type="character" w:customStyle="1" w:styleId="emailstyle19">
    <w:name w:val="emailstyle19"/>
    <w:basedOn w:val="DefaultParagraphFont"/>
    <w:semiHidden/>
    <w:qFormat/>
    <w:rsid w:val="008C136C"/>
    <w:rPr>
      <w:rFonts w:ascii="Calibri" w:hAnsi="Calibri" w:cs="Calibri" w:hint="default"/>
      <w:color w:val="auto"/>
    </w:rPr>
  </w:style>
  <w:style w:type="character" w:customStyle="1" w:styleId="None">
    <w:name w:val="None"/>
    <w:basedOn w:val="DefaultParagraphFont"/>
    <w:qFormat/>
    <w:rsid w:val="008C136C"/>
  </w:style>
  <w:style w:type="paragraph" w:customStyle="1" w:styleId="CharChar1CharCharCharCharCharCharCharCharCharCharCharCharCharCharChar86">
    <w:name w:val="Char Char1 Char Char Char Char Char Char Char Char Char Char Char Char Char Char Char8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8C136C"/>
    <w:rPr>
      <w:rFonts w:ascii="Times New Roman" w:hAnsi="Times New Roman"/>
      <w:lang w:eastAsia="en-US"/>
    </w:rPr>
  </w:style>
  <w:style w:type="paragraph" w:customStyle="1" w:styleId="xtal">
    <w:name w:val="x_tal"/>
    <w:basedOn w:val="Normal"/>
    <w:uiPriority w:val="99"/>
    <w:qFormat/>
    <w:rsid w:val="008C136C"/>
    <w:pPr>
      <w:spacing w:after="0"/>
    </w:pPr>
    <w:rPr>
      <w:rFonts w:cs="Calibri"/>
      <w:sz w:val="24"/>
      <w:szCs w:val="22"/>
      <w:lang w:val="en-US" w:eastAsia="zh-CN"/>
    </w:rPr>
  </w:style>
  <w:style w:type="character" w:customStyle="1" w:styleId="xnone">
    <w:name w:val="x_none"/>
    <w:qFormat/>
    <w:rsid w:val="008C136C"/>
  </w:style>
  <w:style w:type="character" w:customStyle="1" w:styleId="gmaildefault">
    <w:name w:val="gmail_default"/>
    <w:qFormat/>
    <w:rsid w:val="008C136C"/>
  </w:style>
  <w:style w:type="paragraph" w:customStyle="1" w:styleId="afd">
    <w:name w:val="a"/>
    <w:basedOn w:val="Normal"/>
    <w:uiPriority w:val="99"/>
    <w:qFormat/>
    <w:rsid w:val="008C136C"/>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8C136C"/>
  </w:style>
  <w:style w:type="paragraph" w:customStyle="1" w:styleId="CharChar1CharCharCharCharCharCharCharCharCharCharCharCharCharCharChar85">
    <w:name w:val="Char Char1 Char Char Char Char Char Char Char Char Char Char Char Char Char Char Char8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8C136C"/>
    <w:rPr>
      <w:rFonts w:ascii="Times New Roman" w:hAnsi="Times New Roman"/>
      <w:lang w:eastAsia="en-US"/>
    </w:rPr>
  </w:style>
  <w:style w:type="paragraph" w:customStyle="1" w:styleId="gmail-msonormal">
    <w:name w:val="gmail-msonormal"/>
    <w:basedOn w:val="Normal"/>
    <w:qFormat/>
    <w:rsid w:val="008C136C"/>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C136C"/>
    <w:rPr>
      <w:rFonts w:ascii="Times New Roman" w:eastAsia="Calibri" w:hAnsi="Times New Roman"/>
      <w:szCs w:val="22"/>
      <w:lang w:eastAsia="en-US"/>
    </w:rPr>
  </w:style>
  <w:style w:type="character" w:customStyle="1" w:styleId="msoins2">
    <w:name w:val="msoins2"/>
    <w:qFormat/>
    <w:rsid w:val="008C136C"/>
  </w:style>
  <w:style w:type="paragraph" w:customStyle="1" w:styleId="xxxmsolistparagraph">
    <w:name w:val="x_xxmsolistparagraph"/>
    <w:basedOn w:val="Normal"/>
    <w:uiPriority w:val="99"/>
    <w:qFormat/>
    <w:rsid w:val="008C136C"/>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8C136C"/>
    <w:pPr>
      <w:spacing w:after="0"/>
    </w:pPr>
    <w:rPr>
      <w:rFonts w:ascii="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8C136C"/>
    <w:rPr>
      <w:rFonts w:ascii="Times New Roman" w:hAnsi="Times New Roman"/>
      <w:lang w:eastAsia="en-US"/>
    </w:rPr>
  </w:style>
  <w:style w:type="paragraph" w:customStyle="1" w:styleId="Obserevation">
    <w:name w:val="Obserevation"/>
    <w:basedOn w:val="Normal"/>
    <w:link w:val="ObserevationChar"/>
    <w:qFormat/>
    <w:rsid w:val="008C136C"/>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8C136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8C136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8C136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8C136C"/>
    <w:rPr>
      <w:rFonts w:ascii="Times New Roman" w:hAnsi="Times New Roman"/>
      <w:lang w:eastAsia="en-US"/>
    </w:rPr>
  </w:style>
  <w:style w:type="paragraph" w:customStyle="1" w:styleId="gmail-3gppagreements">
    <w:name w:val="gmail-3gppagreements"/>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C136C"/>
    <w:rPr>
      <w:rFonts w:ascii="Times New Roman" w:eastAsia="Times New Roman" w:hAnsi="Times New Roman"/>
      <w:lang w:val="en-GB" w:eastAsia="en-US"/>
    </w:rPr>
  </w:style>
  <w:style w:type="paragraph" w:customStyle="1" w:styleId="a00">
    <w:name w:val="a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8C136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8C136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8C136C"/>
    <w:rPr>
      <w:rFonts w:ascii="Times New Roman" w:hAnsi="Times New Roman"/>
      <w:lang w:eastAsia="en-US"/>
    </w:rPr>
  </w:style>
  <w:style w:type="paragraph" w:customStyle="1" w:styleId="xxxmsonormal">
    <w:name w:val="x_x_xmsonormal"/>
    <w:basedOn w:val="Normal"/>
    <w:qFormat/>
    <w:rsid w:val="008C136C"/>
    <w:pPr>
      <w:spacing w:after="0"/>
    </w:pPr>
    <w:rPr>
      <w:rFonts w:ascii="Calibri" w:eastAsia="Calibri" w:hAnsi="Calibri" w:cs="Calibri"/>
      <w:sz w:val="22"/>
      <w:szCs w:val="22"/>
      <w:lang w:val="en-US"/>
    </w:rPr>
  </w:style>
  <w:style w:type="character" w:customStyle="1" w:styleId="ListLabel47">
    <w:name w:val="ListLabel 47"/>
    <w:qFormat/>
    <w:rsid w:val="008C136C"/>
    <w:rPr>
      <w:rFonts w:cs="Courier New"/>
    </w:rPr>
  </w:style>
  <w:style w:type="table" w:customStyle="1" w:styleId="119">
    <w:name w:val="网格表 1 浅色1"/>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C136C"/>
    <w:pPr>
      <w:spacing w:after="0"/>
    </w:pPr>
    <w:rPr>
      <w:rFonts w:ascii="Gulim" w:eastAsia="Gulim" w:hAnsi="Gulim" w:cs="Calibri"/>
      <w:sz w:val="24"/>
      <w:szCs w:val="24"/>
      <w:lang w:val="en-US"/>
    </w:rPr>
  </w:style>
  <w:style w:type="paragraph" w:customStyle="1" w:styleId="xxmsolistparagraph0">
    <w:name w:val="xxmsolistparagraph"/>
    <w:basedOn w:val="Normal"/>
    <w:qFormat/>
    <w:rsid w:val="008C136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C136C"/>
    <w:pPr>
      <w:numPr>
        <w:numId w:val="67"/>
      </w:numPr>
      <w:overflowPunct w:val="0"/>
      <w:autoSpaceDE w:val="0"/>
      <w:autoSpaceDN w:val="0"/>
      <w:adjustRightInd w:val="0"/>
      <w:spacing w:after="120"/>
    </w:pPr>
  </w:style>
  <w:style w:type="paragraph" w:customStyle="1" w:styleId="m-8344110204669877727observation">
    <w:name w:val="m_-8344110204669877727observation"/>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8C136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8C136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8C136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8C136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8C136C"/>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C136C"/>
    <w:rPr>
      <w:rFonts w:ascii="Calibri" w:hAnsi="Calibri" w:cs="Calibri"/>
      <w:lang w:eastAsia="zh-CN"/>
    </w:rPr>
  </w:style>
  <w:style w:type="paragraph" w:customStyle="1" w:styleId="xmsobodytext">
    <w:name w:val="xmsobodytext"/>
    <w:basedOn w:val="Normal"/>
    <w:uiPriority w:val="99"/>
    <w:qFormat/>
    <w:rsid w:val="008C136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C136C"/>
    <w:rPr>
      <w:rFonts w:ascii="Batang" w:hAnsi="Batang"/>
    </w:rPr>
  </w:style>
  <w:style w:type="paragraph" w:customStyle="1" w:styleId="discussionpoint">
    <w:name w:val="discussion point"/>
    <w:basedOn w:val="Normal"/>
    <w:link w:val="discussionpointChar"/>
    <w:qFormat/>
    <w:rsid w:val="008C136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8C136C"/>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C136C"/>
    <w:rPr>
      <w:rFonts w:ascii="Malgun Gothic" w:eastAsia="Malgun Gothic" w:hAnsi="Malgun Gothic"/>
      <w:b/>
      <w:bCs/>
    </w:rPr>
  </w:style>
  <w:style w:type="table" w:styleId="TableGrid8">
    <w:name w:val="Table Grid 8"/>
    <w:basedOn w:val="TableNormal"/>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C136C"/>
    <w:rPr>
      <w:rFonts w:ascii="Calibri" w:hAnsi="Calibri" w:cs="Calibri"/>
    </w:rPr>
  </w:style>
  <w:style w:type="paragraph" w:customStyle="1" w:styleId="DraftProposal">
    <w:name w:val="Draft Proposal"/>
    <w:basedOn w:val="Normal"/>
    <w:uiPriority w:val="99"/>
    <w:qFormat/>
    <w:rsid w:val="008C136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C136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C136C"/>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8C136C"/>
  </w:style>
  <w:style w:type="character" w:customStyle="1" w:styleId="000proposalChar">
    <w:name w:val="000_proposal Char"/>
    <w:basedOn w:val="00TextChar"/>
    <w:link w:val="000proposal"/>
    <w:qFormat/>
    <w:rsid w:val="008C136C"/>
    <w:rPr>
      <w:rFonts w:ascii="Times New Roma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8C136C"/>
    <w:rPr>
      <w:rFonts w:ascii="Times New Roman" w:hAnsi="Times New Roman"/>
      <w:lang w:eastAsia="en-US"/>
    </w:rPr>
  </w:style>
  <w:style w:type="character" w:customStyle="1" w:styleId="aff0">
    <w:name w:val="?  ?  ?  ?   ?  ?"/>
    <w:aliases w:val="?  ?  ?  ?  ?   ?  ?,?  ?  ?  ?  11 ?  ?"/>
    <w:link w:val="aff1"/>
    <w:uiPriority w:val="34"/>
    <w:qFormat/>
    <w:locked/>
    <w:rsid w:val="008C136C"/>
    <w:rPr>
      <w:rFonts w:ascii="Calibri" w:hAnsi="Calibri" w:cs="Calibri"/>
    </w:rPr>
  </w:style>
  <w:style w:type="paragraph" w:customStyle="1" w:styleId="aff1">
    <w:name w:val="?  ?  ?  ?"/>
    <w:aliases w:val="?  ?  ?  ?  ?,?  ?  ?  ?  11"/>
    <w:basedOn w:val="Normal"/>
    <w:link w:val="aff0"/>
    <w:uiPriority w:val="34"/>
    <w:qFormat/>
    <w:rsid w:val="008C136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C136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8C136C"/>
    <w:rPr>
      <w:rFonts w:ascii="Times New Roman" w:hAnsi="Times New Roman"/>
      <w:lang w:eastAsia="en-US"/>
    </w:rPr>
  </w:style>
  <w:style w:type="paragraph" w:customStyle="1" w:styleId="tal00">
    <w:name w:val="t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8C136C"/>
    <w:rPr>
      <w:rFonts w:ascii="Times New Roman" w:hAnsi="Times New Roman"/>
      <w:lang w:eastAsia="en-US"/>
    </w:rPr>
  </w:style>
  <w:style w:type="paragraph" w:customStyle="1" w:styleId="affffffffc">
    <w:name w:val="affffffffc"/>
    <w:basedOn w:val="Normal"/>
    <w:qFormat/>
    <w:rsid w:val="008C136C"/>
    <w:pPr>
      <w:spacing w:before="100" w:beforeAutospacing="1" w:after="100" w:afterAutospacing="1"/>
    </w:pPr>
    <w:rPr>
      <w:rFonts w:ascii="宋体" w:hAnsi="宋体" w:cs="Calibri"/>
      <w:sz w:val="24"/>
      <w:szCs w:val="24"/>
      <w:lang w:val="en-US"/>
    </w:rPr>
  </w:style>
  <w:style w:type="character" w:customStyle="1" w:styleId="HTML">
    <w:name w:val="HTML 预设格式 字符"/>
    <w:link w:val="HTML1"/>
    <w:semiHidden/>
    <w:qFormat/>
    <w:locked/>
    <w:rsid w:val="008C136C"/>
    <w:rPr>
      <w:rFonts w:ascii="Courier New" w:hAnsi="Courier New" w:cs="Courier New"/>
    </w:rPr>
  </w:style>
  <w:style w:type="paragraph" w:customStyle="1" w:styleId="HTML1">
    <w:name w:val="HTML 预设格式1"/>
    <w:basedOn w:val="Normal"/>
    <w:link w:val="HTML"/>
    <w:semiHidden/>
    <w:rsid w:val="008C136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C136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C136C"/>
    <w:pPr>
      <w:spacing w:before="100" w:beforeAutospacing="1" w:after="100" w:afterAutospacing="1"/>
    </w:pPr>
    <w:rPr>
      <w:rFonts w:ascii="宋体" w:hAnsi="宋体" w:cs="Calibri"/>
      <w:lang w:val="en-US"/>
    </w:rPr>
  </w:style>
  <w:style w:type="character" w:customStyle="1" w:styleId="emailstyle36">
    <w:name w:val="emailstyle36"/>
    <w:semiHidden/>
    <w:qFormat/>
    <w:rsid w:val="008C136C"/>
    <w:rPr>
      <w:rFonts w:ascii="Calibri" w:hAnsi="Calibri" w:cs="Calibri" w:hint="default"/>
      <w:color w:val="auto"/>
    </w:rPr>
  </w:style>
  <w:style w:type="character" w:customStyle="1" w:styleId="emailstyle37">
    <w:name w:val="emailstyle37"/>
    <w:semiHidden/>
    <w:qFormat/>
    <w:rsid w:val="008C136C"/>
    <w:rPr>
      <w:rFonts w:ascii="Calibri" w:hAnsi="Calibri" w:cs="Calibri" w:hint="default"/>
      <w:color w:val="1F497D"/>
    </w:rPr>
  </w:style>
  <w:style w:type="character" w:customStyle="1" w:styleId="emailstyle38">
    <w:name w:val="emailstyle38"/>
    <w:semiHidden/>
    <w:qFormat/>
    <w:rsid w:val="008C136C"/>
    <w:rPr>
      <w:rFonts w:ascii="Calibri" w:hAnsi="Calibri" w:cs="Calibri" w:hint="default"/>
      <w:color w:val="1F497D"/>
    </w:rPr>
  </w:style>
  <w:style w:type="character" w:customStyle="1" w:styleId="emailstyle39">
    <w:name w:val="emailstyle39"/>
    <w:semiHidden/>
    <w:qFormat/>
    <w:rsid w:val="008C136C"/>
    <w:rPr>
      <w:rFonts w:ascii="Calibri" w:hAnsi="Calibri" w:cs="Calibri" w:hint="default"/>
      <w:color w:val="1F497D"/>
    </w:rPr>
  </w:style>
  <w:style w:type="character" w:customStyle="1" w:styleId="emailstyle41">
    <w:name w:val="emailstyle41"/>
    <w:semiHidden/>
    <w:qFormat/>
    <w:rsid w:val="008C136C"/>
    <w:rPr>
      <w:rFonts w:ascii="等线" w:eastAsia="等线" w:hAnsi="等线" w:hint="eastAsia"/>
      <w:color w:val="auto"/>
    </w:rPr>
  </w:style>
  <w:style w:type="character" w:customStyle="1" w:styleId="emailstyle42">
    <w:name w:val="emailstyle42"/>
    <w:semiHidden/>
    <w:qFormat/>
    <w:rsid w:val="008C136C"/>
    <w:rPr>
      <w:rFonts w:ascii="等线" w:eastAsia="等线" w:hAnsi="等线" w:hint="eastAsia"/>
      <w:color w:val="auto"/>
    </w:rPr>
  </w:style>
  <w:style w:type="character" w:customStyle="1" w:styleId="emailstyle43">
    <w:name w:val="emailstyle43"/>
    <w:semiHidden/>
    <w:qFormat/>
    <w:rsid w:val="008C136C"/>
    <w:rPr>
      <w:rFonts w:ascii="Calibri" w:hAnsi="Calibri" w:cs="Calibri" w:hint="default"/>
      <w:color w:val="1F497D"/>
    </w:rPr>
  </w:style>
  <w:style w:type="character" w:customStyle="1" w:styleId="emailstyle44">
    <w:name w:val="emailstyle44"/>
    <w:semiHidden/>
    <w:qFormat/>
    <w:rsid w:val="008C136C"/>
    <w:rPr>
      <w:rFonts w:ascii="Calibri" w:hAnsi="Calibri" w:cs="Calibri" w:hint="default"/>
      <w:color w:val="1F497D"/>
    </w:rPr>
  </w:style>
  <w:style w:type="character" w:customStyle="1" w:styleId="emailstyle45">
    <w:name w:val="emailstyle45"/>
    <w:semiHidden/>
    <w:qFormat/>
    <w:rsid w:val="008C136C"/>
    <w:rPr>
      <w:rFonts w:ascii="Calibri" w:hAnsi="Calibri" w:cs="Calibri" w:hint="default"/>
      <w:color w:val="auto"/>
    </w:rPr>
  </w:style>
  <w:style w:type="character" w:customStyle="1" w:styleId="xmsohyperlink">
    <w:name w:val="x_msohyperlink"/>
    <w:qFormat/>
    <w:rsid w:val="008C136C"/>
    <w:rPr>
      <w:color w:val="0000FF"/>
      <w:u w:val="single"/>
    </w:rPr>
  </w:style>
  <w:style w:type="character" w:customStyle="1" w:styleId="xmsohyperlinkfollowed">
    <w:name w:val="x_msohyperlinkfollowed"/>
    <w:qFormat/>
    <w:rsid w:val="008C136C"/>
    <w:rPr>
      <w:color w:val="800080"/>
      <w:u w:val="single"/>
    </w:rPr>
  </w:style>
  <w:style w:type="character" w:customStyle="1" w:styleId="xhtmlpreformattedchar">
    <w:name w:val="x_htmlpreformattedchar"/>
    <w:qFormat/>
    <w:rsid w:val="008C136C"/>
    <w:rPr>
      <w:rFonts w:ascii="Consolas" w:hAnsi="Consolas" w:hint="default"/>
    </w:rPr>
  </w:style>
  <w:style w:type="character" w:customStyle="1" w:styleId="xlistparagraphchar">
    <w:name w:val="x_listparagraphchar"/>
    <w:qFormat/>
    <w:rsid w:val="008C136C"/>
    <w:rPr>
      <w:rFonts w:ascii="Calibri" w:hAnsi="Calibri" w:cs="Calibri" w:hint="default"/>
    </w:rPr>
  </w:style>
  <w:style w:type="character" w:customStyle="1" w:styleId="xhtml">
    <w:name w:val="x_html"/>
    <w:qFormat/>
    <w:rsid w:val="008C136C"/>
    <w:rPr>
      <w:rFonts w:ascii="Courier New" w:hAnsi="Courier New" w:cs="Courier New" w:hint="default"/>
    </w:rPr>
  </w:style>
  <w:style w:type="character" w:customStyle="1" w:styleId="xemailstyle28">
    <w:name w:val="x_emailstyle28"/>
    <w:qFormat/>
    <w:rsid w:val="008C136C"/>
    <w:rPr>
      <w:rFonts w:ascii="Book Antiqua" w:hAnsi="Book Antiqua" w:hint="default"/>
      <w:b w:val="0"/>
      <w:bCs w:val="0"/>
      <w:i w:val="0"/>
      <w:iCs w:val="0"/>
      <w:color w:val="auto"/>
    </w:rPr>
  </w:style>
  <w:style w:type="character" w:customStyle="1" w:styleId="xemailstyle29">
    <w:name w:val="x_emailstyle29"/>
    <w:qFormat/>
    <w:rsid w:val="008C136C"/>
    <w:rPr>
      <w:rFonts w:ascii="Calibri" w:hAnsi="Calibri" w:cs="Calibri" w:hint="default"/>
      <w:color w:val="auto"/>
    </w:rPr>
  </w:style>
  <w:style w:type="character" w:customStyle="1" w:styleId="xfontstyle01">
    <w:name w:val="x_fontstyle01"/>
    <w:qFormat/>
    <w:rsid w:val="008C136C"/>
    <w:rPr>
      <w:rFonts w:ascii="TimesNewRomanPSMT" w:hAnsi="TimesNewRomanPSMT" w:hint="default"/>
      <w:b w:val="0"/>
      <w:bCs w:val="0"/>
      <w:i w:val="0"/>
      <w:iCs w:val="0"/>
      <w:color w:val="000000"/>
    </w:rPr>
  </w:style>
  <w:style w:type="character" w:customStyle="1" w:styleId="xemailstyle31">
    <w:name w:val="x_emailstyle31"/>
    <w:qFormat/>
    <w:rsid w:val="008C136C"/>
    <w:rPr>
      <w:rFonts w:ascii="Calibri" w:hAnsi="Calibri" w:cs="Calibri" w:hint="default"/>
      <w:color w:val="1F497D"/>
    </w:rPr>
  </w:style>
  <w:style w:type="character" w:customStyle="1" w:styleId="xemailstyle32">
    <w:name w:val="x_emailstyle32"/>
    <w:qFormat/>
    <w:rsid w:val="008C136C"/>
    <w:rPr>
      <w:rFonts w:ascii="等线" w:eastAsia="等线" w:hAnsi="等线" w:hint="eastAsia"/>
      <w:color w:val="auto"/>
    </w:rPr>
  </w:style>
  <w:style w:type="character" w:customStyle="1" w:styleId="xemailstyle33">
    <w:name w:val="x_emailstyle33"/>
    <w:qFormat/>
    <w:rsid w:val="008C136C"/>
    <w:rPr>
      <w:rFonts w:ascii="Calibri" w:hAnsi="Calibri" w:cs="Calibri" w:hint="default"/>
      <w:color w:val="1F497D"/>
    </w:rPr>
  </w:style>
  <w:style w:type="character" w:customStyle="1" w:styleId="xemailstyle34">
    <w:name w:val="x_emailstyle34"/>
    <w:qFormat/>
    <w:rsid w:val="008C136C"/>
    <w:rPr>
      <w:rFonts w:ascii="Calibri" w:hAnsi="Calibri" w:cs="Calibri" w:hint="default"/>
      <w:color w:val="auto"/>
    </w:rPr>
  </w:style>
  <w:style w:type="character" w:customStyle="1" w:styleId="xemailstyle35">
    <w:name w:val="x_emailstyle35"/>
    <w:qFormat/>
    <w:rsid w:val="008C136C"/>
    <w:rPr>
      <w:rFonts w:ascii="Calibri" w:hAnsi="Calibri" w:cs="Calibri" w:hint="default"/>
      <w:color w:val="1F497D"/>
    </w:rPr>
  </w:style>
  <w:style w:type="character" w:customStyle="1" w:styleId="xemailstyle36">
    <w:name w:val="x_emailstyle36"/>
    <w:qFormat/>
    <w:rsid w:val="008C136C"/>
    <w:rPr>
      <w:rFonts w:ascii="Calibri" w:hAnsi="Calibri" w:cs="Calibri" w:hint="default"/>
      <w:color w:val="auto"/>
    </w:rPr>
  </w:style>
  <w:style w:type="character" w:customStyle="1" w:styleId="xemailstyle37">
    <w:name w:val="x_emailstyle37"/>
    <w:qFormat/>
    <w:rsid w:val="008C136C"/>
    <w:rPr>
      <w:rFonts w:ascii="Calibri" w:hAnsi="Calibri" w:cs="Calibri" w:hint="default"/>
      <w:color w:val="1F497D"/>
    </w:rPr>
  </w:style>
  <w:style w:type="character" w:customStyle="1" w:styleId="xemailstyle38">
    <w:name w:val="x_emailstyle38"/>
    <w:qFormat/>
    <w:rsid w:val="008C136C"/>
    <w:rPr>
      <w:rFonts w:ascii="Calibri" w:hAnsi="Calibri" w:cs="Calibri" w:hint="default"/>
      <w:color w:val="auto"/>
    </w:rPr>
  </w:style>
  <w:style w:type="character" w:customStyle="1" w:styleId="xemailstyle39">
    <w:name w:val="x_emailstyle39"/>
    <w:qFormat/>
    <w:rsid w:val="008C136C"/>
    <w:rPr>
      <w:rFonts w:ascii="Calibri" w:hAnsi="Calibri" w:cs="Calibri" w:hint="default"/>
      <w:color w:val="1F497D"/>
    </w:rPr>
  </w:style>
  <w:style w:type="character" w:customStyle="1" w:styleId="xemailstyle40">
    <w:name w:val="x_emailstyle40"/>
    <w:qFormat/>
    <w:rsid w:val="008C136C"/>
    <w:rPr>
      <w:rFonts w:ascii="Calibri" w:hAnsi="Calibri" w:cs="Calibri" w:hint="default"/>
      <w:color w:val="auto"/>
    </w:rPr>
  </w:style>
  <w:style w:type="character" w:customStyle="1" w:styleId="xemailstyle41">
    <w:name w:val="x_emailstyle41"/>
    <w:qFormat/>
    <w:rsid w:val="008C136C"/>
    <w:rPr>
      <w:rFonts w:ascii="Calibri" w:hAnsi="Calibri" w:cs="Calibri" w:hint="default"/>
      <w:color w:val="1F497D"/>
    </w:rPr>
  </w:style>
  <w:style w:type="character" w:customStyle="1" w:styleId="xemailstyle42">
    <w:name w:val="x_emailstyle42"/>
    <w:qFormat/>
    <w:rsid w:val="008C136C"/>
    <w:rPr>
      <w:rFonts w:ascii="Calibri" w:hAnsi="Calibri" w:cs="Calibri" w:hint="default"/>
      <w:color w:val="auto"/>
    </w:rPr>
  </w:style>
  <w:style w:type="character" w:customStyle="1" w:styleId="xemailstyle43">
    <w:name w:val="x_emailstyle43"/>
    <w:qFormat/>
    <w:rsid w:val="008C136C"/>
    <w:rPr>
      <w:rFonts w:ascii="等线" w:eastAsia="等线" w:hAnsi="等线" w:hint="eastAsia"/>
      <w:color w:val="auto"/>
    </w:rPr>
  </w:style>
  <w:style w:type="character" w:customStyle="1" w:styleId="xemailstyle44">
    <w:name w:val="x_emailstyle44"/>
    <w:qFormat/>
    <w:rsid w:val="008C136C"/>
    <w:rPr>
      <w:rFonts w:ascii="等线" w:eastAsia="等线" w:hAnsi="等线" w:hint="eastAsia"/>
      <w:color w:val="auto"/>
    </w:rPr>
  </w:style>
  <w:style w:type="character" w:customStyle="1" w:styleId="xemailstyle45">
    <w:name w:val="x_emailstyle45"/>
    <w:qFormat/>
    <w:rsid w:val="008C136C"/>
    <w:rPr>
      <w:rFonts w:ascii="Calibri" w:hAnsi="Calibri" w:cs="Calibri" w:hint="default"/>
      <w:color w:val="auto"/>
    </w:rPr>
  </w:style>
  <w:style w:type="character" w:customStyle="1" w:styleId="xemailstyle46">
    <w:name w:val="x_emailstyle46"/>
    <w:qFormat/>
    <w:rsid w:val="008C136C"/>
    <w:rPr>
      <w:rFonts w:ascii="Calibri" w:hAnsi="Calibri" w:cs="Calibri" w:hint="default"/>
      <w:color w:val="1F497D"/>
    </w:rPr>
  </w:style>
  <w:style w:type="character" w:customStyle="1" w:styleId="xemailstyle49">
    <w:name w:val="x_emailstyle49"/>
    <w:qFormat/>
    <w:rsid w:val="008C136C"/>
    <w:rPr>
      <w:rFonts w:ascii="Calibri" w:hAnsi="Calibri" w:cs="Calibri" w:hint="default"/>
      <w:color w:val="auto"/>
    </w:rPr>
  </w:style>
  <w:style w:type="character" w:customStyle="1" w:styleId="xemailstyle50">
    <w:name w:val="x_emailstyle50"/>
    <w:qFormat/>
    <w:rsid w:val="008C136C"/>
    <w:rPr>
      <w:rFonts w:ascii="Calibri" w:hAnsi="Calibri" w:cs="Calibri" w:hint="default"/>
      <w:color w:val="auto"/>
    </w:rPr>
  </w:style>
  <w:style w:type="character" w:customStyle="1" w:styleId="emailstyle73">
    <w:name w:val="emailstyle73"/>
    <w:semiHidden/>
    <w:qFormat/>
    <w:rsid w:val="008C136C"/>
    <w:rPr>
      <w:rFonts w:ascii="Calibri" w:hAnsi="Calibri" w:cs="Calibri" w:hint="default"/>
      <w:color w:val="1F497D"/>
    </w:rPr>
  </w:style>
  <w:style w:type="character" w:customStyle="1" w:styleId="emailstyle74">
    <w:name w:val="emailstyle74"/>
    <w:semiHidden/>
    <w:qFormat/>
    <w:rsid w:val="008C136C"/>
    <w:rPr>
      <w:rFonts w:ascii="等线" w:eastAsia="等线" w:hAnsi="等线" w:hint="eastAsia"/>
      <w:color w:val="auto"/>
    </w:rPr>
  </w:style>
  <w:style w:type="character" w:customStyle="1" w:styleId="emailstyle75">
    <w:name w:val="emailstyle75"/>
    <w:semiHidden/>
    <w:qFormat/>
    <w:rsid w:val="008C136C"/>
    <w:rPr>
      <w:rFonts w:ascii="等线" w:eastAsia="等线" w:hAnsi="等线" w:hint="eastAsia"/>
      <w:color w:val="1F497D"/>
    </w:rPr>
  </w:style>
  <w:style w:type="character" w:customStyle="1" w:styleId="emailstyle76">
    <w:name w:val="emailstyle76"/>
    <w:semiHidden/>
    <w:qFormat/>
    <w:rsid w:val="008C136C"/>
    <w:rPr>
      <w:rFonts w:ascii="等线" w:eastAsia="等线" w:hAnsi="等线" w:hint="eastAsia"/>
      <w:color w:val="1F497D"/>
    </w:rPr>
  </w:style>
  <w:style w:type="character" w:customStyle="1" w:styleId="emailstyle77">
    <w:name w:val="emailstyle77"/>
    <w:semiHidden/>
    <w:qFormat/>
    <w:rsid w:val="008C136C"/>
    <w:rPr>
      <w:rFonts w:ascii="Calibri" w:hAnsi="Calibri" w:cs="Calibri" w:hint="default"/>
      <w:color w:val="1F497D"/>
    </w:rPr>
  </w:style>
  <w:style w:type="character" w:customStyle="1" w:styleId="emailstyle78">
    <w:name w:val="emailstyle78"/>
    <w:semiHidden/>
    <w:rsid w:val="008C136C"/>
    <w:rPr>
      <w:rFonts w:ascii="Calibri" w:hAnsi="Calibri" w:cs="Calibri" w:hint="default"/>
      <w:color w:val="auto"/>
    </w:rPr>
  </w:style>
  <w:style w:type="character" w:customStyle="1" w:styleId="emailstyle79">
    <w:name w:val="emailstyle79"/>
    <w:semiHidden/>
    <w:qFormat/>
    <w:rsid w:val="008C136C"/>
    <w:rPr>
      <w:rFonts w:ascii="Calibri" w:hAnsi="Calibri" w:cs="Calibri" w:hint="default"/>
      <w:color w:val="1F497D"/>
    </w:rPr>
  </w:style>
  <w:style w:type="character" w:customStyle="1" w:styleId="emailstyle80">
    <w:name w:val="emailstyle80"/>
    <w:semiHidden/>
    <w:qFormat/>
    <w:rsid w:val="008C136C"/>
    <w:rPr>
      <w:rFonts w:ascii="Calibri" w:hAnsi="Calibri" w:cs="Calibri" w:hint="default"/>
      <w:color w:val="auto"/>
    </w:rPr>
  </w:style>
  <w:style w:type="character" w:customStyle="1" w:styleId="emailstyle81">
    <w:name w:val="emailstyle81"/>
    <w:semiHidden/>
    <w:qFormat/>
    <w:rsid w:val="008C136C"/>
    <w:rPr>
      <w:rFonts w:ascii="Calibri" w:hAnsi="Calibri" w:cs="Calibri" w:hint="default"/>
      <w:color w:val="1F497D"/>
    </w:rPr>
  </w:style>
  <w:style w:type="character" w:customStyle="1" w:styleId="emailstyle82">
    <w:name w:val="emailstyle82"/>
    <w:semiHidden/>
    <w:qFormat/>
    <w:rsid w:val="008C136C"/>
    <w:rPr>
      <w:rFonts w:ascii="Calibri" w:hAnsi="Calibri" w:cs="Calibri" w:hint="default"/>
      <w:color w:val="1F497D"/>
    </w:rPr>
  </w:style>
  <w:style w:type="character" w:customStyle="1" w:styleId="emailstyle83">
    <w:name w:val="emailstyle83"/>
    <w:semiHidden/>
    <w:qFormat/>
    <w:rsid w:val="008C136C"/>
    <w:rPr>
      <w:rFonts w:ascii="Calibri" w:hAnsi="Calibri" w:cs="Calibri" w:hint="default"/>
      <w:color w:val="auto"/>
    </w:rPr>
  </w:style>
  <w:style w:type="character" w:customStyle="1" w:styleId="emailstyle84">
    <w:name w:val="emailstyle84"/>
    <w:semiHidden/>
    <w:qFormat/>
    <w:rsid w:val="008C136C"/>
    <w:rPr>
      <w:rFonts w:ascii="Calibri" w:hAnsi="Calibri" w:cs="Calibri" w:hint="default"/>
      <w:color w:val="auto"/>
    </w:rPr>
  </w:style>
  <w:style w:type="character" w:customStyle="1" w:styleId="emailstyle85">
    <w:name w:val="emailstyle85"/>
    <w:semiHidden/>
    <w:qFormat/>
    <w:rsid w:val="008C136C"/>
    <w:rPr>
      <w:rFonts w:ascii="Calibri" w:hAnsi="Calibri" w:cs="Calibri" w:hint="default"/>
      <w:color w:val="1F497D"/>
    </w:rPr>
  </w:style>
  <w:style w:type="character" w:customStyle="1" w:styleId="emailstyle86">
    <w:name w:val="emailstyle86"/>
    <w:semiHidden/>
    <w:qFormat/>
    <w:rsid w:val="008C136C"/>
    <w:rPr>
      <w:rFonts w:ascii="Calibri" w:hAnsi="Calibri" w:cs="Calibri" w:hint="default"/>
      <w:color w:val="auto"/>
    </w:rPr>
  </w:style>
  <w:style w:type="character" w:customStyle="1" w:styleId="emailstyle87">
    <w:name w:val="emailstyle87"/>
    <w:semiHidden/>
    <w:qFormat/>
    <w:rsid w:val="008C136C"/>
    <w:rPr>
      <w:rFonts w:ascii="Calibri" w:hAnsi="Calibri" w:cs="Calibri" w:hint="default"/>
      <w:color w:val="1F497D"/>
    </w:rPr>
  </w:style>
  <w:style w:type="character" w:customStyle="1" w:styleId="emailstyle88">
    <w:name w:val="emailstyle88"/>
    <w:semiHidden/>
    <w:rsid w:val="008C136C"/>
    <w:rPr>
      <w:rFonts w:ascii="Calibri" w:hAnsi="Calibri" w:cs="Calibri" w:hint="default"/>
      <w:color w:val="auto"/>
    </w:rPr>
  </w:style>
  <w:style w:type="character" w:customStyle="1" w:styleId="emailstyle89">
    <w:name w:val="emailstyle89"/>
    <w:semiHidden/>
    <w:qFormat/>
    <w:rsid w:val="008C136C"/>
    <w:rPr>
      <w:rFonts w:ascii="Calibri" w:hAnsi="Calibri" w:cs="Calibri" w:hint="default"/>
      <w:color w:val="1F497D"/>
    </w:rPr>
  </w:style>
  <w:style w:type="character" w:customStyle="1" w:styleId="emailstyle90">
    <w:name w:val="emailstyle90"/>
    <w:semiHidden/>
    <w:qFormat/>
    <w:rsid w:val="008C136C"/>
    <w:rPr>
      <w:rFonts w:ascii="Calibri" w:hAnsi="Calibri" w:cs="Calibri" w:hint="default"/>
      <w:color w:val="auto"/>
    </w:rPr>
  </w:style>
  <w:style w:type="character" w:customStyle="1" w:styleId="emailstyle91">
    <w:name w:val="emailstyle91"/>
    <w:semiHidden/>
    <w:qFormat/>
    <w:rsid w:val="008C136C"/>
    <w:rPr>
      <w:rFonts w:ascii="Calibri" w:hAnsi="Calibri" w:cs="Calibri" w:hint="default"/>
      <w:color w:val="1F497D"/>
    </w:rPr>
  </w:style>
  <w:style w:type="character" w:customStyle="1" w:styleId="emailstyle92">
    <w:name w:val="emailstyle92"/>
    <w:semiHidden/>
    <w:qFormat/>
    <w:rsid w:val="008C136C"/>
    <w:rPr>
      <w:rFonts w:ascii="Calibri" w:hAnsi="Calibri" w:cs="Calibri" w:hint="default"/>
      <w:color w:val="auto"/>
    </w:rPr>
  </w:style>
  <w:style w:type="character" w:customStyle="1" w:styleId="emailstyle93">
    <w:name w:val="emailstyle93"/>
    <w:semiHidden/>
    <w:qFormat/>
    <w:rsid w:val="008C136C"/>
    <w:rPr>
      <w:rFonts w:ascii="Calibri" w:hAnsi="Calibri" w:cs="Calibri" w:hint="default"/>
      <w:color w:val="1F497D"/>
    </w:rPr>
  </w:style>
  <w:style w:type="character" w:customStyle="1" w:styleId="emailstyle94">
    <w:name w:val="emailstyle94"/>
    <w:semiHidden/>
    <w:qFormat/>
    <w:rsid w:val="008C136C"/>
    <w:rPr>
      <w:rFonts w:ascii="Calibri" w:hAnsi="Calibri" w:cs="Calibri" w:hint="default"/>
      <w:color w:val="auto"/>
    </w:rPr>
  </w:style>
  <w:style w:type="character" w:customStyle="1" w:styleId="emailstyle96">
    <w:name w:val="emailstyle96"/>
    <w:semiHidden/>
    <w:qFormat/>
    <w:rsid w:val="008C136C"/>
    <w:rPr>
      <w:rFonts w:ascii="Calibri" w:hAnsi="Calibri" w:cs="Calibri" w:hint="default"/>
      <w:color w:val="1F497D"/>
    </w:rPr>
  </w:style>
  <w:style w:type="character" w:customStyle="1" w:styleId="emailstyle97">
    <w:name w:val="emailstyle97"/>
    <w:semiHidden/>
    <w:qFormat/>
    <w:rsid w:val="008C136C"/>
    <w:rPr>
      <w:rFonts w:ascii="Calibri" w:hAnsi="Calibri" w:cs="Calibri" w:hint="default"/>
      <w:color w:val="auto"/>
    </w:rPr>
  </w:style>
  <w:style w:type="character" w:customStyle="1" w:styleId="emailstyle98">
    <w:name w:val="emailstyle98"/>
    <w:semiHidden/>
    <w:qFormat/>
    <w:rsid w:val="008C136C"/>
    <w:rPr>
      <w:rFonts w:ascii="Calibri" w:hAnsi="Calibri" w:cs="Calibri" w:hint="default"/>
      <w:color w:val="1F497D"/>
    </w:rPr>
  </w:style>
  <w:style w:type="character" w:customStyle="1" w:styleId="emailstyle99">
    <w:name w:val="emailstyle99"/>
    <w:semiHidden/>
    <w:qFormat/>
    <w:rsid w:val="008C136C"/>
    <w:rPr>
      <w:rFonts w:ascii="Calibri" w:hAnsi="Calibri" w:cs="Calibri" w:hint="default"/>
      <w:color w:val="auto"/>
    </w:rPr>
  </w:style>
  <w:style w:type="character" w:customStyle="1" w:styleId="emailstyle100">
    <w:name w:val="emailstyle100"/>
    <w:semiHidden/>
    <w:qFormat/>
    <w:rsid w:val="008C136C"/>
    <w:rPr>
      <w:rFonts w:ascii="Calibri" w:hAnsi="Calibri" w:cs="Calibri" w:hint="default"/>
      <w:color w:val="1F497D"/>
    </w:rPr>
  </w:style>
  <w:style w:type="character" w:customStyle="1" w:styleId="emailstyle101">
    <w:name w:val="emailstyle101"/>
    <w:semiHidden/>
    <w:qFormat/>
    <w:rsid w:val="008C136C"/>
    <w:rPr>
      <w:rFonts w:ascii="Calibri" w:hAnsi="Calibri" w:cs="Calibri" w:hint="default"/>
      <w:color w:val="auto"/>
    </w:rPr>
  </w:style>
  <w:style w:type="character" w:customStyle="1" w:styleId="emailstyle102">
    <w:name w:val="emailstyle102"/>
    <w:semiHidden/>
    <w:qFormat/>
    <w:rsid w:val="008C136C"/>
    <w:rPr>
      <w:rFonts w:ascii="Calibri" w:hAnsi="Calibri" w:cs="Calibri" w:hint="default"/>
      <w:color w:val="1F497D"/>
    </w:rPr>
  </w:style>
  <w:style w:type="character" w:customStyle="1" w:styleId="emailstyle103">
    <w:name w:val="emailstyle103"/>
    <w:semiHidden/>
    <w:qFormat/>
    <w:rsid w:val="008C136C"/>
    <w:rPr>
      <w:rFonts w:ascii="Calibri" w:hAnsi="Calibri" w:cs="Calibri" w:hint="default"/>
      <w:color w:val="1F497D"/>
    </w:rPr>
  </w:style>
  <w:style w:type="character" w:customStyle="1" w:styleId="emailstyle104">
    <w:name w:val="emailstyle104"/>
    <w:semiHidden/>
    <w:qFormat/>
    <w:rsid w:val="008C136C"/>
    <w:rPr>
      <w:rFonts w:ascii="Calibri" w:hAnsi="Calibri" w:cs="Calibri" w:hint="default"/>
      <w:color w:val="auto"/>
    </w:rPr>
  </w:style>
  <w:style w:type="character" w:customStyle="1" w:styleId="emailstyle105">
    <w:name w:val="emailstyle105"/>
    <w:semiHidden/>
    <w:qFormat/>
    <w:rsid w:val="008C136C"/>
    <w:rPr>
      <w:rFonts w:ascii="Calibri" w:hAnsi="Calibri" w:cs="Calibri" w:hint="default"/>
      <w:color w:val="1F497D"/>
    </w:rPr>
  </w:style>
  <w:style w:type="character" w:customStyle="1" w:styleId="emailstyle106">
    <w:name w:val="emailstyle106"/>
    <w:semiHidden/>
    <w:qFormat/>
    <w:rsid w:val="008C136C"/>
    <w:rPr>
      <w:rFonts w:ascii="Calibri" w:hAnsi="Calibri" w:cs="Calibri" w:hint="default"/>
      <w:color w:val="1F497D"/>
    </w:rPr>
  </w:style>
  <w:style w:type="character" w:customStyle="1" w:styleId="emailstyle107">
    <w:name w:val="emailstyle107"/>
    <w:semiHidden/>
    <w:qFormat/>
    <w:rsid w:val="008C136C"/>
    <w:rPr>
      <w:rFonts w:ascii="等线" w:eastAsia="等线" w:hAnsi="等线" w:hint="eastAsia"/>
      <w:color w:val="1F497D"/>
    </w:rPr>
  </w:style>
  <w:style w:type="character" w:customStyle="1" w:styleId="emailstyle108">
    <w:name w:val="emailstyle108"/>
    <w:semiHidden/>
    <w:qFormat/>
    <w:rsid w:val="008C136C"/>
    <w:rPr>
      <w:rFonts w:ascii="Calibri" w:hAnsi="Calibri" w:cs="Calibri" w:hint="default"/>
      <w:color w:val="1F497D"/>
    </w:rPr>
  </w:style>
  <w:style w:type="character" w:customStyle="1" w:styleId="emailstyle109">
    <w:name w:val="emailstyle109"/>
    <w:semiHidden/>
    <w:qFormat/>
    <w:rsid w:val="008C136C"/>
    <w:rPr>
      <w:rFonts w:ascii="Calibri" w:hAnsi="Calibri" w:cs="Calibri" w:hint="default"/>
      <w:color w:val="auto"/>
    </w:rPr>
  </w:style>
  <w:style w:type="character" w:customStyle="1" w:styleId="emailstyle110">
    <w:name w:val="emailstyle110"/>
    <w:semiHidden/>
    <w:qFormat/>
    <w:rsid w:val="008C136C"/>
    <w:rPr>
      <w:rFonts w:ascii="Calibri" w:hAnsi="Calibri" w:cs="Calibri" w:hint="default"/>
      <w:color w:val="1F497D"/>
    </w:rPr>
  </w:style>
  <w:style w:type="character" w:customStyle="1" w:styleId="emailstyle111">
    <w:name w:val="emailstyle111"/>
    <w:semiHidden/>
    <w:qFormat/>
    <w:rsid w:val="008C136C"/>
    <w:rPr>
      <w:rFonts w:ascii="Calibri" w:hAnsi="Calibri" w:cs="Calibri" w:hint="default"/>
      <w:color w:val="auto"/>
    </w:rPr>
  </w:style>
  <w:style w:type="character" w:customStyle="1" w:styleId="emailstyle112">
    <w:name w:val="emailstyle112"/>
    <w:semiHidden/>
    <w:qFormat/>
    <w:rsid w:val="008C136C"/>
    <w:rPr>
      <w:rFonts w:ascii="Calibri" w:hAnsi="Calibri" w:cs="Calibri" w:hint="default"/>
      <w:color w:val="1F497D"/>
    </w:rPr>
  </w:style>
  <w:style w:type="character" w:customStyle="1" w:styleId="emailstyle113">
    <w:name w:val="emailstyle113"/>
    <w:semiHidden/>
    <w:qFormat/>
    <w:rsid w:val="008C136C"/>
    <w:rPr>
      <w:rFonts w:ascii="Calibri" w:hAnsi="Calibri" w:cs="Calibri" w:hint="default"/>
      <w:color w:val="auto"/>
    </w:rPr>
  </w:style>
  <w:style w:type="character" w:customStyle="1" w:styleId="emailstyle114">
    <w:name w:val="emailstyle114"/>
    <w:semiHidden/>
    <w:qFormat/>
    <w:rsid w:val="008C136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8C136C"/>
    <w:rPr>
      <w:rFonts w:ascii="Times New Roman" w:hAnsi="Times New Roman"/>
      <w:lang w:eastAsia="en-US"/>
    </w:rPr>
  </w:style>
  <w:style w:type="character" w:customStyle="1" w:styleId="xxxapple-converted-space">
    <w:name w:val="x_xxapple-converted-space"/>
    <w:basedOn w:val="DefaultParagraphFont"/>
    <w:qFormat/>
    <w:rsid w:val="008C136C"/>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C136C"/>
    <w:rPr>
      <w:lang w:eastAsia="en-US"/>
    </w:rPr>
  </w:style>
  <w:style w:type="paragraph" w:customStyle="1" w:styleId="xxmsonormal1">
    <w:name w:val="x_x_msonormal"/>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C136C"/>
  </w:style>
  <w:style w:type="paragraph" w:customStyle="1" w:styleId="CharChar1CharCharCharCharCharCharCharCharCharCharCharCharCharCharChar67">
    <w:name w:val="Char Char1 Char Char Char Char Char Char Char Char Char Char Char Char Char Char Char6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8C136C"/>
    <w:rPr>
      <w:rFonts w:ascii="Times New Roman" w:hAnsi="Times New Roman"/>
      <w:lang w:eastAsia="en-US"/>
    </w:rPr>
  </w:style>
  <w:style w:type="paragraph" w:customStyle="1" w:styleId="a3">
    <w:name w:val="Ссылки"/>
    <w:basedOn w:val="BodyText"/>
    <w:qFormat/>
    <w:rsid w:val="008C136C"/>
    <w:pPr>
      <w:numPr>
        <w:numId w:val="68"/>
      </w:numPr>
      <w:tabs>
        <w:tab w:val="num" w:pos="36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8C136C"/>
    <w:pPr>
      <w:spacing w:after="120"/>
      <w:ind w:left="568" w:hanging="284"/>
      <w:contextualSpacing w:val="0"/>
    </w:pPr>
    <w:rPr>
      <w:rFonts w:eastAsia="Batang"/>
      <w:lang w:eastAsia="en-GB"/>
    </w:rPr>
  </w:style>
  <w:style w:type="paragraph" w:customStyle="1" w:styleId="51c">
    <w:name w:val="标题 51"/>
    <w:basedOn w:val="Normal"/>
    <w:qFormat/>
    <w:rsid w:val="008C136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C136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C136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C136C"/>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C136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8C136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8C136C"/>
    <w:rPr>
      <w:rFonts w:ascii="Times New Roman" w:hAnsi="Times New Roman"/>
      <w:lang w:eastAsia="en-US"/>
    </w:rPr>
  </w:style>
  <w:style w:type="paragraph" w:customStyle="1" w:styleId="xxxxmsonormal">
    <w:name w:val="x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C136C"/>
  </w:style>
  <w:style w:type="paragraph" w:customStyle="1" w:styleId="CharChar1CharCharCharCharCharCharCharCharCharCharCharCharCharCharChar100">
    <w:name w:val="Char Char1 Char Char Char Char Char Char Char Char Char Char Char Char Char Char Char10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8C136C"/>
    <w:rPr>
      <w:rFonts w:ascii="Times New Roman" w:hAnsi="Times New Roman"/>
      <w:lang w:eastAsia="en-US"/>
    </w:rPr>
  </w:style>
  <w:style w:type="character" w:customStyle="1" w:styleId="2e">
    <w:name w:val="列表段落 字符2"/>
    <w:uiPriority w:val="34"/>
    <w:qFormat/>
    <w:locked/>
    <w:rsid w:val="008C136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8C136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8C136C"/>
    <w:rPr>
      <w:rFonts w:ascii="Times New Roman" w:hAnsi="Times New Roman"/>
      <w:lang w:eastAsia="en-US"/>
    </w:rPr>
  </w:style>
  <w:style w:type="paragraph" w:customStyle="1" w:styleId="xlistparagraph">
    <w:name w:val="x_listparagraph"/>
    <w:basedOn w:val="Normal"/>
    <w:qFormat/>
    <w:rsid w:val="008C136C"/>
    <w:pPr>
      <w:spacing w:after="0"/>
    </w:pPr>
    <w:rPr>
      <w:rFonts w:ascii="Calibri" w:eastAsia="Calibri" w:hAnsi="Calibri" w:cs="Calibri"/>
      <w:sz w:val="22"/>
      <w:szCs w:val="22"/>
      <w:lang w:val="en-US"/>
    </w:rPr>
  </w:style>
  <w:style w:type="character" w:customStyle="1" w:styleId="154">
    <w:name w:val="15"/>
    <w:qFormat/>
    <w:rsid w:val="008C136C"/>
    <w:rPr>
      <w:rFonts w:ascii="Symbol" w:hAnsi="Symbol" w:hint="default"/>
      <w:b/>
      <w:bCs/>
    </w:rPr>
  </w:style>
  <w:style w:type="character" w:customStyle="1" w:styleId="mark5gnezsh2s">
    <w:name w:val="mark5gnezsh2s"/>
    <w:rsid w:val="008C136C"/>
  </w:style>
  <w:style w:type="character" w:customStyle="1" w:styleId="markca674dpc9">
    <w:name w:val="markca674dpc9"/>
    <w:rsid w:val="008C136C"/>
  </w:style>
  <w:style w:type="character" w:customStyle="1" w:styleId="xxxxxapple-converted-space">
    <w:name w:val="xxxxxapple-converted-space"/>
    <w:basedOn w:val="DefaultParagraphFont"/>
    <w:rsid w:val="008C136C"/>
  </w:style>
  <w:style w:type="character" w:customStyle="1" w:styleId="xxapple-converted-space0">
    <w:name w:val="xxapple-converted-space"/>
    <w:basedOn w:val="DefaultParagraphFont"/>
    <w:qFormat/>
    <w:rsid w:val="008C136C"/>
  </w:style>
  <w:style w:type="character" w:customStyle="1" w:styleId="xxxapple-converted-space0">
    <w:name w:val="xxxapple-converted-space"/>
    <w:basedOn w:val="DefaultParagraphFont"/>
    <w:qFormat/>
    <w:rsid w:val="008C136C"/>
  </w:style>
  <w:style w:type="paragraph" w:customStyle="1" w:styleId="xx0maintext">
    <w:name w:val="x_x0maintext"/>
    <w:basedOn w:val="Normal"/>
    <w:uiPriority w:val="99"/>
    <w:qFormat/>
    <w:rsid w:val="008C136C"/>
    <w:pPr>
      <w:spacing w:after="0"/>
    </w:pPr>
    <w:rPr>
      <w:rFonts w:ascii="宋体" w:hAnsi="宋体" w:cs="宋体"/>
      <w:sz w:val="24"/>
      <w:szCs w:val="24"/>
      <w:lang w:val="en-US" w:eastAsia="zh-CN"/>
    </w:rPr>
  </w:style>
  <w:style w:type="character" w:customStyle="1" w:styleId="xxxxxxxxxxapple-converted-space">
    <w:name w:val="xxxxxxxxxxapple-converted-space"/>
    <w:rsid w:val="008C136C"/>
  </w:style>
  <w:style w:type="character" w:customStyle="1" w:styleId="xxxxxxxapple-converted-space">
    <w:name w:val="xxxxxxxapple-converted-space"/>
    <w:qFormat/>
    <w:rsid w:val="008C136C"/>
  </w:style>
  <w:style w:type="character" w:customStyle="1" w:styleId="xxxxmarkuzf5ivend">
    <w:name w:val="x_xxxmarkuzf5ivend"/>
    <w:qFormat/>
    <w:rsid w:val="008C136C"/>
  </w:style>
  <w:style w:type="paragraph" w:customStyle="1" w:styleId="Prop1">
    <w:name w:val="Prop1"/>
    <w:basedOn w:val="ListParagraph"/>
    <w:uiPriority w:val="99"/>
    <w:qFormat/>
    <w:rsid w:val="008C136C"/>
    <w:pPr>
      <w:overflowPunct/>
      <w:autoSpaceDE/>
      <w:autoSpaceDN/>
      <w:adjustRightInd/>
      <w:spacing w:after="0"/>
      <w:ind w:left="0"/>
      <w:contextualSpacing w:val="0"/>
      <w:textAlignment w:val="auto"/>
    </w:pPr>
    <w:rPr>
      <w:rFonts w:eastAsia="宋体"/>
      <w:b/>
      <w:szCs w:val="21"/>
      <w:lang w:val="en-US" w:eastAsia="zh-CN"/>
    </w:rPr>
  </w:style>
  <w:style w:type="paragraph" w:customStyle="1" w:styleId="IEEEStdsRegularTableCaption">
    <w:name w:val="IEEEStds Regular Table Caption"/>
    <w:basedOn w:val="Normal"/>
    <w:next w:val="Normal"/>
    <w:qFormat/>
    <w:rsid w:val="008C136C"/>
    <w:pPr>
      <w:keepNext/>
      <w:keepLines/>
      <w:numPr>
        <w:numId w:val="69"/>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4320">
    <w:name w:val="Table Grid4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8C136C"/>
    <w:rPr>
      <w:rFonts w:ascii="Times New Roman" w:hAnsi="Times New Roman"/>
      <w:lang w:eastAsia="en-US"/>
    </w:rPr>
  </w:style>
  <w:style w:type="character" w:customStyle="1" w:styleId="TFChar">
    <w:name w:val="TF Char"/>
    <w:qFormat/>
    <w:locked/>
    <w:rsid w:val="008C136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8C136C"/>
    <w:rPr>
      <w:rFonts w:ascii="Times New Roman" w:hAnsi="Times New Roman"/>
      <w:lang w:eastAsia="en-US"/>
    </w:rPr>
  </w:style>
  <w:style w:type="paragraph" w:customStyle="1" w:styleId="bodytext0">
    <w:name w:val="bodytext"/>
    <w:basedOn w:val="Normal"/>
    <w:uiPriority w:val="99"/>
    <w:qFormat/>
    <w:rsid w:val="008C136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8C136C"/>
    <w:rPr>
      <w:rFonts w:ascii="Times New Roman" w:hAnsi="Times New Roman"/>
      <w:lang w:eastAsia="en-US"/>
    </w:rPr>
  </w:style>
  <w:style w:type="paragraph" w:customStyle="1" w:styleId="ZTE-Proposal">
    <w:name w:val="ZTE-Proposal"/>
    <w:basedOn w:val="Normal"/>
    <w:uiPriority w:val="99"/>
    <w:qFormat/>
    <w:rsid w:val="008C136C"/>
    <w:pPr>
      <w:numPr>
        <w:numId w:val="7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8C136C"/>
    <w:rPr>
      <w:rFonts w:ascii="New York" w:hAnsi="New York"/>
      <w:sz w:val="24"/>
      <w:lang w:val="en-US" w:eastAsia="en-US"/>
    </w:rPr>
  </w:style>
  <w:style w:type="paragraph" w:customStyle="1" w:styleId="mc-p">
    <w:name w:val="mc-p___"/>
    <w:basedOn w:val="Normal"/>
    <w:uiPriority w:val="99"/>
    <w:qFormat/>
    <w:rsid w:val="008C136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8C136C"/>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8C136C"/>
    <w:rPr>
      <w:rFonts w:ascii="宋体" w:hAnsi="宋体"/>
      <w:b/>
      <w:bCs/>
      <w:lang w:eastAsia="en-US"/>
    </w:rPr>
  </w:style>
  <w:style w:type="paragraph" w:customStyle="1" w:styleId="listauto1">
    <w:name w:val="list auto 1"/>
    <w:basedOn w:val="Normal"/>
    <w:link w:val="listauto1Char"/>
    <w:qFormat/>
    <w:rsid w:val="008C136C"/>
    <w:pPr>
      <w:numPr>
        <w:numId w:val="71"/>
      </w:numPr>
      <w:spacing w:after="0" w:line="276" w:lineRule="auto"/>
      <w:contextualSpacing/>
      <w:jc w:val="both"/>
    </w:pPr>
    <w:rPr>
      <w:rFonts w:ascii="宋体" w:hAnsi="宋体"/>
      <w:b/>
      <w:bCs/>
      <w:lang w:val="fr-FR"/>
    </w:rPr>
  </w:style>
  <w:style w:type="paragraph" w:customStyle="1" w:styleId="listauto2">
    <w:name w:val="list auto 2"/>
    <w:basedOn w:val="Normal"/>
    <w:uiPriority w:val="99"/>
    <w:rsid w:val="008C136C"/>
    <w:pPr>
      <w:numPr>
        <w:ilvl w:val="1"/>
        <w:numId w:val="71"/>
      </w:numPr>
      <w:spacing w:after="0" w:line="276" w:lineRule="auto"/>
      <w:ind w:left="990" w:hanging="540"/>
      <w:contextualSpacing/>
      <w:jc w:val="both"/>
    </w:pPr>
    <w:rPr>
      <w:rFonts w:ascii="宋体" w:hAnsi="宋体"/>
      <w:b/>
      <w:bCs/>
      <w:sz w:val="22"/>
      <w:szCs w:val="22"/>
      <w:lang w:val="en-US"/>
    </w:rPr>
  </w:style>
  <w:style w:type="character" w:customStyle="1" w:styleId="mc-span">
    <w:name w:val="mc-span"/>
    <w:qFormat/>
    <w:rsid w:val="008C136C"/>
  </w:style>
  <w:style w:type="paragraph" w:customStyle="1" w:styleId="a10">
    <w:name w:val="a1"/>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227">
    <w:name w:val="TableGrid2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8C136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C136C"/>
    <w:rPr>
      <w:b/>
      <w:iCs/>
      <w:sz w:val="32"/>
      <w:szCs w:val="26"/>
      <w:u w:val="single"/>
      <w:lang w:eastAsia="ja-JP"/>
    </w:rPr>
  </w:style>
  <w:style w:type="paragraph" w:customStyle="1" w:styleId="Proposal2">
    <w:name w:val="Proposal2"/>
    <w:basedOn w:val="Heading4"/>
    <w:link w:val="Proposal2Char"/>
    <w:qFormat/>
    <w:rsid w:val="008C136C"/>
    <w:pPr>
      <w:keepLines w:val="0"/>
      <w:numPr>
        <w:ilvl w:val="0"/>
      </w:numPr>
      <w:tabs>
        <w:tab w:val="num" w:pos="851"/>
        <w:tab w:val="num" w:pos="926"/>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C136C"/>
    <w:pPr>
      <w:widowControl w:val="0"/>
      <w:numPr>
        <w:numId w:val="72"/>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8C136C"/>
    <w:pPr>
      <w:widowControl w:val="0"/>
      <w:numPr>
        <w:numId w:val="73"/>
      </w:numPr>
      <w:spacing w:before="120" w:after="120"/>
    </w:pPr>
    <w:rPr>
      <w:rFonts w:ascii="Arial" w:eastAsiaTheme="minorEastAsia" w:hAnsi="Arial"/>
      <w:sz w:val="24"/>
      <w:szCs w:val="24"/>
      <w:lang w:val="en-US"/>
    </w:rPr>
  </w:style>
  <w:style w:type="character" w:customStyle="1" w:styleId="NoSpacingChar">
    <w:name w:val="No Spacing Char"/>
    <w:link w:val="NoSpacing"/>
    <w:uiPriority w:val="1"/>
    <w:qFormat/>
    <w:rsid w:val="008C136C"/>
    <w:rPr>
      <w:rFonts w:ascii="Times New Roman" w:eastAsiaTheme="minorEastAsia" w:hAnsi="Times New Roman"/>
      <w:lang w:val="en-GB" w:eastAsia="en-US"/>
    </w:rPr>
  </w:style>
  <w:style w:type="paragraph" w:customStyle="1" w:styleId="1f6">
    <w:name w:val="正文1"/>
    <w:qFormat/>
    <w:rsid w:val="008C136C"/>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8C136C"/>
    <w:rPr>
      <w:rFonts w:ascii="Times New Roman" w:hAnsi="Times New Roman"/>
      <w:lang w:eastAsia="en-US"/>
    </w:rPr>
  </w:style>
  <w:style w:type="numbering" w:customStyle="1" w:styleId="StyleBulletedSymbolsymbolLeft025Hanging027">
    <w:name w:val="Style Bulleted Symbol (symbol) Left:  0.25&quot; Hanging:  0.27"/>
    <w:basedOn w:val="NoList"/>
    <w:rsid w:val="008C136C"/>
  </w:style>
  <w:style w:type="table" w:customStyle="1" w:styleId="ColorfulList-Accent1131">
    <w:name w:val="Colorful List - Accent 11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C136C"/>
  </w:style>
  <w:style w:type="numbering" w:customStyle="1" w:styleId="StyleBulletedSymbolsymbolLeft025Hanging025137">
    <w:name w:val="Style Bulleted Symbol (symbol) Left:  0.25&quot; Hanging:  0.25&quot;137"/>
    <w:basedOn w:val="NoList"/>
    <w:rsid w:val="008C136C"/>
  </w:style>
  <w:style w:type="numbering" w:customStyle="1" w:styleId="StyleBulletedSymbolsymbolLeft025Hanging025227">
    <w:name w:val="Style Bulleted Symbol (symbol) Left:  0.25&quot; Hanging:  0.25&quot;227"/>
    <w:basedOn w:val="NoList"/>
    <w:rsid w:val="008C136C"/>
  </w:style>
  <w:style w:type="table" w:customStyle="1" w:styleId="TableGrid4330">
    <w:name w:val="Table Grid433"/>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8C136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C136C"/>
  </w:style>
  <w:style w:type="table" w:customStyle="1" w:styleId="TableGrid417">
    <w:name w:val="TableGrid4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8C136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8C136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C136C"/>
  </w:style>
  <w:style w:type="table" w:customStyle="1" w:styleId="GridTable5Dark-Accent61">
    <w:name w:val="Grid Table 5 Dark - Accent 6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8C136C"/>
    <w:pPr>
      <w:spacing w:line="259" w:lineRule="auto"/>
    </w:pPr>
    <w:rPr>
      <w:rFonts w:eastAsia="等线"/>
    </w:rPr>
  </w:style>
  <w:style w:type="paragraph" w:customStyle="1" w:styleId="TOCHeading1">
    <w:name w:val="TOC Heading1"/>
    <w:basedOn w:val="Heading1"/>
    <w:next w:val="Normal"/>
    <w:uiPriority w:val="39"/>
    <w:semiHidden/>
    <w:unhideWhenUsed/>
    <w:qFormat/>
    <w:rsid w:val="008C136C"/>
    <w:pPr>
      <w:keepLines w:val="0"/>
      <w:pBdr>
        <w:top w:val="none" w:sz="0" w:space="0" w:color="auto"/>
      </w:pBdr>
      <w:tabs>
        <w:tab w:val="clear" w:pos="926"/>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C136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8C136C"/>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8C136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8C136C"/>
    <w:pPr>
      <w:spacing w:before="100" w:beforeAutospacing="1" w:after="100" w:afterAutospacing="1" w:line="259" w:lineRule="auto"/>
    </w:pPr>
    <w:rPr>
      <w:rFonts w:ascii="宋体" w:hAnsi="宋体" w:cs="宋体"/>
      <w:sz w:val="18"/>
      <w:szCs w:val="18"/>
      <w:lang w:val="en-US" w:eastAsia="zh-CN"/>
    </w:rPr>
  </w:style>
  <w:style w:type="paragraph" w:customStyle="1" w:styleId="font9">
    <w:name w:val="font9"/>
    <w:basedOn w:val="Normal"/>
    <w:qFormat/>
    <w:rsid w:val="008C136C"/>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8C136C"/>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8C136C"/>
    <w:pPr>
      <w:spacing w:before="100" w:beforeAutospacing="1" w:after="100" w:afterAutospacing="1" w:line="259" w:lineRule="auto"/>
    </w:pPr>
    <w:rPr>
      <w:b/>
      <w:bCs/>
      <w:sz w:val="22"/>
      <w:szCs w:val="22"/>
      <w:lang w:val="en-US" w:eastAsia="zh-CN"/>
    </w:rPr>
  </w:style>
  <w:style w:type="paragraph" w:customStyle="1" w:styleId="aff3">
    <w:name w:val="表格"/>
    <w:basedOn w:val="Normal"/>
    <w:link w:val="Char4"/>
    <w:qFormat/>
    <w:rsid w:val="008C136C"/>
    <w:pPr>
      <w:spacing w:after="0" w:line="259" w:lineRule="auto"/>
      <w:jc w:val="center"/>
    </w:pPr>
    <w:rPr>
      <w:rFonts w:eastAsiaTheme="minorEastAsia"/>
      <w:sz w:val="12"/>
      <w:szCs w:val="12"/>
      <w:lang w:eastAsia="zh-CN"/>
    </w:rPr>
  </w:style>
  <w:style w:type="character" w:customStyle="1" w:styleId="Char4">
    <w:name w:val="表格 Char"/>
    <w:link w:val="aff3"/>
    <w:qFormat/>
    <w:rsid w:val="008C136C"/>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C136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C136C"/>
  </w:style>
  <w:style w:type="paragraph" w:customStyle="1" w:styleId="49">
    <w:name w:val="列表段落4"/>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C136C"/>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8C136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C136C"/>
    <w:pPr>
      <w:suppressLineNumbers/>
      <w:suppressAutoHyphens/>
      <w:spacing w:line="259" w:lineRule="auto"/>
      <w:jc w:val="both"/>
    </w:pPr>
    <w:rPr>
      <w:rFonts w:eastAsia="等线"/>
    </w:rPr>
  </w:style>
  <w:style w:type="character" w:customStyle="1" w:styleId="1Char">
    <w:name w:val="제목 1 Char"/>
    <w:qFormat/>
    <w:rsid w:val="008C136C"/>
    <w:rPr>
      <w:rFonts w:ascii="Arial" w:hAnsi="Arial"/>
      <w:sz w:val="36"/>
      <w:lang w:eastAsia="en-US"/>
    </w:rPr>
  </w:style>
  <w:style w:type="character" w:customStyle="1" w:styleId="2Char">
    <w:name w:val="본문 들여쓰기 2 Char"/>
    <w:qFormat/>
    <w:rsid w:val="008C136C"/>
    <w:rPr>
      <w:lang w:eastAsia="en-US"/>
    </w:rPr>
  </w:style>
  <w:style w:type="character" w:customStyle="1" w:styleId="Char5">
    <w:name w:val="미주 텍스트 Char"/>
    <w:qFormat/>
    <w:rsid w:val="008C136C"/>
    <w:rPr>
      <w:lang w:eastAsia="en-US"/>
    </w:rPr>
  </w:style>
  <w:style w:type="character" w:customStyle="1" w:styleId="Char6">
    <w:name w:val="각주 텍스트 Char"/>
    <w:qFormat/>
    <w:rsid w:val="008C136C"/>
    <w:rPr>
      <w:lang w:eastAsia="en-US"/>
    </w:rPr>
  </w:style>
  <w:style w:type="character" w:customStyle="1" w:styleId="HTMLChar">
    <w:name w:val="미리 서식이 지정된 HTML Char"/>
    <w:qFormat/>
    <w:rsid w:val="008C136C"/>
    <w:rPr>
      <w:rFonts w:ascii="Courier New" w:hAnsi="Courier New" w:cs="Courier New"/>
      <w:lang w:eastAsia="en-US"/>
    </w:rPr>
  </w:style>
  <w:style w:type="character" w:customStyle="1" w:styleId="Char7">
    <w:name w:val="강한 인용 Char"/>
    <w:uiPriority w:val="30"/>
    <w:qFormat/>
    <w:rsid w:val="008C136C"/>
    <w:rPr>
      <w:i/>
      <w:iCs/>
      <w:color w:val="4472C4"/>
      <w:lang w:eastAsia="en-US"/>
    </w:rPr>
  </w:style>
  <w:style w:type="character" w:customStyle="1" w:styleId="Char8">
    <w:name w:val="매크로 텍스트 Char"/>
    <w:qFormat/>
    <w:rsid w:val="008C136C"/>
    <w:rPr>
      <w:rFonts w:ascii="Courier New" w:hAnsi="Courier New" w:cs="Courier New"/>
      <w:lang w:eastAsia="en-US"/>
    </w:rPr>
  </w:style>
  <w:style w:type="character" w:customStyle="1" w:styleId="Char9">
    <w:name w:val="메시지 머리글 Char"/>
    <w:qFormat/>
    <w:rsid w:val="008C136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C136C"/>
    <w:rPr>
      <w:lang w:eastAsia="en-US"/>
    </w:rPr>
  </w:style>
  <w:style w:type="character" w:customStyle="1" w:styleId="Charb">
    <w:name w:val="글자만 Char"/>
    <w:qFormat/>
    <w:rsid w:val="008C136C"/>
    <w:rPr>
      <w:rFonts w:ascii="Courier New" w:hAnsi="Courier New" w:cs="Courier New"/>
      <w:lang w:eastAsia="en-US"/>
    </w:rPr>
  </w:style>
  <w:style w:type="character" w:customStyle="1" w:styleId="Charc">
    <w:name w:val="인용 Char"/>
    <w:uiPriority w:val="29"/>
    <w:qFormat/>
    <w:rsid w:val="008C136C"/>
    <w:rPr>
      <w:i/>
      <w:iCs/>
      <w:color w:val="404040"/>
      <w:lang w:eastAsia="en-US"/>
    </w:rPr>
  </w:style>
  <w:style w:type="character" w:customStyle="1" w:styleId="Chard">
    <w:name w:val="인사말 Char"/>
    <w:qFormat/>
    <w:rsid w:val="008C136C"/>
    <w:rPr>
      <w:lang w:eastAsia="en-US"/>
    </w:rPr>
  </w:style>
  <w:style w:type="character" w:customStyle="1" w:styleId="Chare">
    <w:name w:val="서명 Char"/>
    <w:qFormat/>
    <w:rsid w:val="008C136C"/>
    <w:rPr>
      <w:lang w:eastAsia="en-US"/>
    </w:rPr>
  </w:style>
  <w:style w:type="character" w:customStyle="1" w:styleId="Charf">
    <w:name w:val="부제 Char"/>
    <w:qFormat/>
    <w:rsid w:val="008C136C"/>
    <w:rPr>
      <w:rFonts w:ascii="Calibri Light" w:eastAsia="Times New Roman" w:hAnsi="Calibri Light" w:cs="Times New Roman"/>
      <w:sz w:val="24"/>
      <w:szCs w:val="24"/>
      <w:lang w:eastAsia="en-US"/>
    </w:rPr>
  </w:style>
  <w:style w:type="character" w:customStyle="1" w:styleId="Charf0">
    <w:name w:val="제목 Char"/>
    <w:qFormat/>
    <w:rsid w:val="008C136C"/>
    <w:rPr>
      <w:rFonts w:ascii="Calibri Light" w:eastAsia="Times New Roman" w:hAnsi="Calibri Light" w:cs="Times New Roman"/>
      <w:b/>
      <w:bCs/>
      <w:kern w:val="2"/>
      <w:sz w:val="32"/>
      <w:szCs w:val="32"/>
      <w:lang w:eastAsia="en-US"/>
    </w:rPr>
  </w:style>
  <w:style w:type="character" w:customStyle="1" w:styleId="3Char">
    <w:name w:val="제목 3 Char"/>
    <w:qFormat/>
    <w:rsid w:val="008C136C"/>
    <w:rPr>
      <w:rFonts w:ascii="Arial" w:hAnsi="Arial"/>
      <w:sz w:val="28"/>
      <w:lang w:eastAsia="en-US"/>
    </w:rPr>
  </w:style>
  <w:style w:type="character" w:customStyle="1" w:styleId="FootnoteCharacters">
    <w:name w:val="Footnote Characters"/>
    <w:qFormat/>
    <w:rsid w:val="008C136C"/>
  </w:style>
  <w:style w:type="paragraph" w:customStyle="1" w:styleId="Index">
    <w:name w:val="Index"/>
    <w:basedOn w:val="Normal"/>
    <w:qFormat/>
    <w:rsid w:val="008C136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8C136C"/>
    <w:pPr>
      <w:suppressAutoHyphens/>
      <w:spacing w:line="259" w:lineRule="auto"/>
      <w:jc w:val="both"/>
    </w:pPr>
    <w:rPr>
      <w:rFonts w:eastAsia="等线"/>
    </w:rPr>
  </w:style>
  <w:style w:type="table" w:customStyle="1" w:styleId="5-61">
    <w:name w:val="눈금 표 5 어둡게 - 강조색 61"/>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C136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8C136C"/>
  </w:style>
  <w:style w:type="character" w:customStyle="1" w:styleId="5107">
    <w:name w:val="(文字) (文字)5107"/>
    <w:semiHidden/>
    <w:qFormat/>
    <w:rsid w:val="008C136C"/>
    <w:rPr>
      <w:rFonts w:ascii="Times New Roman" w:hAnsi="Times New Roman"/>
      <w:lang w:eastAsia="en-US"/>
    </w:rPr>
  </w:style>
  <w:style w:type="numbering" w:customStyle="1" w:styleId="StyleBulletedSymbolsymbolLeft025Hanging017">
    <w:name w:val="Style Bulleted Symbol (symbol) Left:  0.25&quot; Hanging:  0.17"/>
    <w:basedOn w:val="NoList"/>
    <w:rsid w:val="008C136C"/>
  </w:style>
  <w:style w:type="table" w:customStyle="1" w:styleId="ColorfulList-Accent119">
    <w:name w:val="Colorful List - Accent 119"/>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C136C"/>
  </w:style>
  <w:style w:type="numbering" w:customStyle="1" w:styleId="StyleBulletedSymbolsymbolLeft025Hanging025127">
    <w:name w:val="Style Bulleted Symbol (symbol) Left:  0.25&quot; Hanging:  0.25&quot;127"/>
    <w:basedOn w:val="NoList"/>
    <w:rsid w:val="008C136C"/>
  </w:style>
  <w:style w:type="numbering" w:customStyle="1" w:styleId="StyleBulletedSymbolsymbolLeft025Hanging025217">
    <w:name w:val="Style Bulleted Symbol (symbol) Left:  0.25&quot; Hanging:  0.25&quot;217"/>
    <w:basedOn w:val="NoList"/>
    <w:rsid w:val="008C136C"/>
  </w:style>
  <w:style w:type="table" w:customStyle="1" w:styleId="TableGrid67">
    <w:name w:val="Table Grid6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C136C"/>
  </w:style>
  <w:style w:type="table" w:customStyle="1" w:styleId="TableGrid9">
    <w:name w:val="TableGrid9"/>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8C136C"/>
  </w:style>
  <w:style w:type="character" w:customStyle="1" w:styleId="5106">
    <w:name w:val="(文字) (文字)5106"/>
    <w:semiHidden/>
    <w:qFormat/>
    <w:rsid w:val="008C136C"/>
    <w:rPr>
      <w:rFonts w:ascii="Times New Roman" w:hAnsi="Times New Roman"/>
      <w:lang w:eastAsia="en-US"/>
    </w:rPr>
  </w:style>
  <w:style w:type="numbering" w:customStyle="1" w:styleId="StyleBulletedSymbolsymbolLeft025Hanging037">
    <w:name w:val="Style Bulleted Symbol (symbol) Left:  0.25&quot; Hanging:  0.37"/>
    <w:basedOn w:val="NoList"/>
    <w:rsid w:val="008C136C"/>
  </w:style>
  <w:style w:type="table" w:customStyle="1" w:styleId="ColorfulList-Accent120">
    <w:name w:val="Colorful List - Accent 120"/>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C136C"/>
  </w:style>
  <w:style w:type="numbering" w:customStyle="1" w:styleId="StyleBulletedSymbolsymbolLeft025Hanging025146">
    <w:name w:val="Style Bulleted Symbol (symbol) Left:  0.25&quot; Hanging:  0.25&quot;146"/>
    <w:basedOn w:val="NoList"/>
    <w:rsid w:val="008C136C"/>
  </w:style>
  <w:style w:type="numbering" w:customStyle="1" w:styleId="StyleBulletedSymbolsymbolLeft025Hanging025237">
    <w:name w:val="Style Bulleted Symbol (symbol) Left:  0.25&quot; Hanging:  0.25&quot;237"/>
    <w:basedOn w:val="NoList"/>
    <w:rsid w:val="008C136C"/>
  </w:style>
  <w:style w:type="paragraph" w:customStyle="1" w:styleId="a2">
    <w:name w:val="表格题注"/>
    <w:next w:val="Normal"/>
    <w:qFormat/>
    <w:rsid w:val="008C136C"/>
    <w:pPr>
      <w:keepLines/>
      <w:numPr>
        <w:ilvl w:val="8"/>
        <w:numId w:val="74"/>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8C136C"/>
    <w:pPr>
      <w:numPr>
        <w:ilvl w:val="7"/>
        <w:numId w:val="74"/>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8C1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8C136C"/>
    <w:rPr>
      <w:rFonts w:ascii="Calibri" w:hAnsi="Calibri" w:cs="Arial"/>
      <w:sz w:val="22"/>
      <w:szCs w:val="22"/>
      <w:lang w:eastAsia="ko-KR"/>
    </w:rPr>
  </w:style>
  <w:style w:type="paragraph" w:customStyle="1" w:styleId="observation">
    <w:name w:val="observation"/>
    <w:basedOn w:val="Normal"/>
    <w:link w:val="observation1"/>
    <w:qFormat/>
    <w:rsid w:val="008C136C"/>
    <w:pPr>
      <w:widowControl w:val="0"/>
      <w:numPr>
        <w:numId w:val="7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C136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8C136C"/>
  </w:style>
  <w:style w:type="character" w:customStyle="1" w:styleId="5105">
    <w:name w:val="(文字) (文字)5105"/>
    <w:semiHidden/>
    <w:qFormat/>
    <w:rsid w:val="008C136C"/>
    <w:rPr>
      <w:rFonts w:ascii="Times New Roman" w:hAnsi="Times New Roman"/>
      <w:lang w:eastAsia="en-US"/>
    </w:rPr>
  </w:style>
  <w:style w:type="numbering" w:customStyle="1" w:styleId="StyleBulletedSymbolsymbolLeft025Hanging041">
    <w:name w:val="Style Bulleted Symbol (symbol) Left:  0.25&quot; Hanging:  0.41"/>
    <w:basedOn w:val="NoList"/>
    <w:rsid w:val="008C136C"/>
  </w:style>
  <w:style w:type="table" w:customStyle="1" w:styleId="ColorfulList-Accent1212">
    <w:name w:val="Colorful List - Accent 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C136C"/>
  </w:style>
  <w:style w:type="numbering" w:customStyle="1" w:styleId="StyleBulletedSymbolsymbolLeft025Hanging025151">
    <w:name w:val="Style Bulleted Symbol (symbol) Left:  0.25&quot; Hanging:  0.25&quot;151"/>
    <w:basedOn w:val="NoList"/>
    <w:rsid w:val="008C136C"/>
  </w:style>
  <w:style w:type="numbering" w:customStyle="1" w:styleId="StyleBulletedSymbolsymbolLeft025Hanging025241">
    <w:name w:val="Style Bulleted Symbol (symbol) Left:  0.25&quot; Hanging:  0.25&quot;241"/>
    <w:basedOn w:val="NoList"/>
    <w:rsid w:val="008C136C"/>
    <w:pPr>
      <w:numPr>
        <w:numId w:val="39"/>
      </w:numPr>
    </w:pPr>
  </w:style>
  <w:style w:type="numbering" w:customStyle="1" w:styleId="StyleBulleted51">
    <w:name w:val="Style Bulleted51"/>
    <w:rsid w:val="008C136C"/>
  </w:style>
  <w:style w:type="numbering" w:customStyle="1" w:styleId="StyleBulleted61">
    <w:name w:val="Style Bulleted61"/>
    <w:rsid w:val="008C136C"/>
  </w:style>
  <w:style w:type="table" w:customStyle="1" w:styleId="TableGrid77">
    <w:name w:val="Table Grid77"/>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8C136C"/>
  </w:style>
  <w:style w:type="character" w:customStyle="1" w:styleId="5104">
    <w:name w:val="(文字) (文字)5104"/>
    <w:semiHidden/>
    <w:qFormat/>
    <w:rsid w:val="008C136C"/>
    <w:rPr>
      <w:rFonts w:ascii="Times New Roman" w:hAnsi="Times New Roman"/>
      <w:lang w:eastAsia="en-US"/>
    </w:rPr>
  </w:style>
  <w:style w:type="numbering" w:customStyle="1" w:styleId="StyleBulletedSymbolsymbolLeft025Hanging051">
    <w:name w:val="Style Bulleted Symbol (symbol) Left:  0.25&quot; Hanging:  0.51"/>
    <w:basedOn w:val="NoList"/>
    <w:rsid w:val="008C136C"/>
  </w:style>
  <w:style w:type="table" w:customStyle="1" w:styleId="ColorfulList-Accent1221">
    <w:name w:val="Colorful List - Accent 12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C136C"/>
  </w:style>
  <w:style w:type="numbering" w:customStyle="1" w:styleId="StyleBulletedSymbolsymbolLeft025Hanging025161">
    <w:name w:val="Style Bulleted Symbol (symbol) Left:  0.25&quot; Hanging:  0.25&quot;161"/>
    <w:basedOn w:val="NoList"/>
    <w:rsid w:val="008C136C"/>
  </w:style>
  <w:style w:type="numbering" w:customStyle="1" w:styleId="StyleBulletedSymbolsymbolLeft025Hanging025251">
    <w:name w:val="Style Bulleted Symbol (symbol) Left:  0.25&quot; Hanging:  0.25&quot;251"/>
    <w:basedOn w:val="NoList"/>
    <w:rsid w:val="008C136C"/>
  </w:style>
  <w:style w:type="character" w:customStyle="1" w:styleId="table0">
    <w:name w:val="table 字符"/>
    <w:link w:val="table"/>
    <w:qFormat/>
    <w:locked/>
    <w:rsid w:val="008C136C"/>
    <w:rPr>
      <w:rFonts w:ascii="Times New Roman" w:eastAsia="MS Mincho" w:hAnsi="Times New Roman"/>
      <w:lang w:val="en-US" w:eastAsia="en-GB"/>
    </w:rPr>
  </w:style>
  <w:style w:type="paragraph" w:customStyle="1" w:styleId="Revision2">
    <w:name w:val="Revision2"/>
    <w:uiPriority w:val="99"/>
    <w:semiHidden/>
    <w:qFormat/>
    <w:rsid w:val="008C136C"/>
    <w:pPr>
      <w:spacing w:after="160" w:line="254" w:lineRule="auto"/>
    </w:pPr>
    <w:rPr>
      <w:rFonts w:ascii="Times New Roman" w:hAnsi="Times New Roman"/>
      <w:lang w:val="en-GB" w:eastAsia="en-US"/>
    </w:rPr>
  </w:style>
  <w:style w:type="character" w:customStyle="1" w:styleId="figure1">
    <w:name w:val="figure 字符"/>
    <w:link w:val="figure0"/>
    <w:qFormat/>
    <w:locked/>
    <w:rsid w:val="008C136C"/>
    <w:rPr>
      <w:rFonts w:ascii="Times New Roman" w:hAnsi="Times New Roman"/>
      <w:lang w:val="en-US" w:eastAsia="en-US"/>
    </w:rPr>
  </w:style>
  <w:style w:type="paragraph" w:customStyle="1" w:styleId="Revision3">
    <w:name w:val="Revision3"/>
    <w:uiPriority w:val="99"/>
    <w:semiHidden/>
    <w:qFormat/>
    <w:rsid w:val="008C136C"/>
    <w:pPr>
      <w:spacing w:after="160" w:line="254" w:lineRule="auto"/>
    </w:pPr>
    <w:rPr>
      <w:rFonts w:ascii="Times New Roman" w:hAnsi="Times New Roman"/>
      <w:lang w:val="en-GB" w:eastAsia="en-US"/>
    </w:rPr>
  </w:style>
  <w:style w:type="paragraph" w:customStyle="1" w:styleId="1f7">
    <w:name w:val="修订1"/>
    <w:uiPriority w:val="99"/>
    <w:semiHidden/>
    <w:qFormat/>
    <w:rsid w:val="008C136C"/>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8C136C"/>
    <w:pPr>
      <w:spacing w:after="160" w:line="254" w:lineRule="auto"/>
    </w:pPr>
    <w:rPr>
      <w:rFonts w:ascii="Times New Roman" w:hAnsi="Times New Roman"/>
      <w:lang w:val="en-GB" w:eastAsia="en-US"/>
    </w:rPr>
  </w:style>
  <w:style w:type="paragraph" w:customStyle="1" w:styleId="2f">
    <w:name w:val="修订2"/>
    <w:uiPriority w:val="99"/>
    <w:semiHidden/>
    <w:qFormat/>
    <w:rsid w:val="008C136C"/>
    <w:pPr>
      <w:spacing w:after="160" w:line="254" w:lineRule="auto"/>
    </w:pPr>
    <w:rPr>
      <w:rFonts w:ascii="Times New Roman" w:hAnsi="Times New Roman"/>
      <w:lang w:val="en-GB" w:eastAsia="en-US"/>
    </w:rPr>
  </w:style>
  <w:style w:type="paragraph" w:customStyle="1" w:styleId="3d">
    <w:name w:val="修订3"/>
    <w:uiPriority w:val="99"/>
    <w:semiHidden/>
    <w:qFormat/>
    <w:rsid w:val="008C136C"/>
    <w:pPr>
      <w:spacing w:after="160" w:line="254" w:lineRule="auto"/>
    </w:pPr>
    <w:rPr>
      <w:rFonts w:ascii="Times New Roman" w:hAnsi="Times New Roman"/>
      <w:lang w:val="en-GB" w:eastAsia="en-US"/>
    </w:rPr>
  </w:style>
  <w:style w:type="paragraph" w:customStyle="1" w:styleId="4b">
    <w:name w:val="修订4"/>
    <w:uiPriority w:val="99"/>
    <w:semiHidden/>
    <w:qFormat/>
    <w:rsid w:val="008C136C"/>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8C136C"/>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C136C"/>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8C136C"/>
    <w:pPr>
      <w:numPr>
        <w:numId w:val="7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C13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8C136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8C136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8C136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8C136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C136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C136C"/>
    <w:rPr>
      <w:rFonts w:ascii="游ゴ シ ッ ク" w:hAnsi="游ゴ シ ッ ク" w:hint="default"/>
      <w:color w:val="auto"/>
    </w:rPr>
  </w:style>
  <w:style w:type="character" w:customStyle="1" w:styleId="300">
    <w:name w:val="30"/>
    <w:semiHidden/>
    <w:rsid w:val="008C136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C136C"/>
    <w:rPr>
      <w:color w:val="605E5C"/>
      <w:shd w:val="clear" w:color="auto" w:fill="E1DFDD"/>
    </w:rPr>
  </w:style>
  <w:style w:type="character" w:customStyle="1" w:styleId="1f9">
    <w:name w:val="リスト段落 (文字)1"/>
    <w:aliases w:val="列出段落1 (文字)1,목록단락 (文字)"/>
    <w:uiPriority w:val="34"/>
    <w:qFormat/>
    <w:rsid w:val="008C136C"/>
    <w:rPr>
      <w:rFonts w:ascii="Times" w:eastAsia="Batang" w:hAnsi="Times" w:cs="Times" w:hint="default"/>
      <w:szCs w:val="24"/>
      <w:lang w:val="en-GB" w:eastAsia="zh-CN"/>
    </w:rPr>
  </w:style>
  <w:style w:type="character" w:customStyle="1" w:styleId="11a">
    <w:name w:val="見出し 1 (文字)1"/>
    <w:uiPriority w:val="99"/>
    <w:qFormat/>
    <w:rsid w:val="008C136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C136C"/>
    <w:rPr>
      <w:rFonts w:ascii="Yu Gothic Light" w:eastAsia="Yu Gothic Light" w:hAnsi="Yu Gothic Light" w:cs="Times New Roman" w:hint="eastAsia"/>
      <w:lang w:eastAsia="en-US"/>
    </w:rPr>
  </w:style>
  <w:style w:type="character" w:customStyle="1" w:styleId="313">
    <w:name w:val="見出し 3 (文字)1"/>
    <w:uiPriority w:val="9"/>
    <w:qFormat/>
    <w:rsid w:val="008C136C"/>
    <w:rPr>
      <w:rFonts w:ascii="Yu Gothic Light" w:eastAsia="Yu Gothic Light" w:hAnsi="Yu Gothic Light" w:cs="Times New Roman" w:hint="eastAsia"/>
      <w:lang w:eastAsia="en-US"/>
    </w:rPr>
  </w:style>
  <w:style w:type="character" w:customStyle="1" w:styleId="414">
    <w:name w:val="見出し 4 (文字)1"/>
    <w:semiHidden/>
    <w:qFormat/>
    <w:rsid w:val="008C136C"/>
    <w:rPr>
      <w:rFonts w:ascii="MS Mincho" w:eastAsia="Yu Mincho" w:hAnsi="MS Mincho" w:hint="eastAsia"/>
      <w:b/>
      <w:bCs/>
      <w:lang w:eastAsia="en-US"/>
    </w:rPr>
  </w:style>
  <w:style w:type="character" w:customStyle="1" w:styleId="51d">
    <w:name w:val="見出し 5 (文字)1"/>
    <w:semiHidden/>
    <w:qFormat/>
    <w:rsid w:val="008C136C"/>
    <w:rPr>
      <w:rFonts w:ascii="Yu Gothic Light" w:eastAsia="Yu Gothic Light" w:hAnsi="Yu Gothic Light" w:cs="Times New Roman" w:hint="eastAsia"/>
      <w:lang w:eastAsia="en-US"/>
    </w:rPr>
  </w:style>
  <w:style w:type="character" w:customStyle="1" w:styleId="813">
    <w:name w:val="見出し 8 (文字)1"/>
    <w:semiHidden/>
    <w:qFormat/>
    <w:rsid w:val="008C136C"/>
    <w:rPr>
      <w:rFonts w:ascii="MS Mincho" w:eastAsia="Yu Mincho" w:hAnsi="MS Mincho" w:hint="eastAsia"/>
      <w:lang w:eastAsia="en-US"/>
    </w:rPr>
  </w:style>
  <w:style w:type="character" w:customStyle="1" w:styleId="912">
    <w:name w:val="見出し 9 (文字)1"/>
    <w:uiPriority w:val="9"/>
    <w:semiHidden/>
    <w:qFormat/>
    <w:rsid w:val="008C136C"/>
    <w:rPr>
      <w:rFonts w:ascii="MS Mincho" w:eastAsia="Yu Mincho" w:hAnsi="MS Mincho" w:hint="eastAsia"/>
      <w:lang w:eastAsia="en-US"/>
    </w:rPr>
  </w:style>
  <w:style w:type="character" w:customStyle="1" w:styleId="1fa">
    <w:name w:val="脚注文字列 (文字)1"/>
    <w:semiHidden/>
    <w:qFormat/>
    <w:rsid w:val="008C136C"/>
    <w:rPr>
      <w:rFonts w:ascii="Times New Roman" w:eastAsia="MS Gothic" w:hAnsi="Times New Roman" w:cs="Times New Roman" w:hint="default"/>
      <w:sz w:val="24"/>
      <w:lang w:val="en-GB" w:eastAsia="ja-JP"/>
    </w:rPr>
  </w:style>
  <w:style w:type="character" w:customStyle="1" w:styleId="1fb">
    <w:name w:val="ヘッダー (文字)1"/>
    <w:semiHidden/>
    <w:qFormat/>
    <w:rsid w:val="008C136C"/>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C136C"/>
    <w:rPr>
      <w:rFonts w:ascii="Times New Roman" w:eastAsia="MS Gothic" w:hAnsi="Times New Roman" w:cs="Times New Roman" w:hint="default"/>
      <w:b/>
      <w:bCs w:val="0"/>
      <w:sz w:val="24"/>
      <w:lang w:val="en-GB"/>
    </w:rPr>
  </w:style>
  <w:style w:type="character" w:customStyle="1" w:styleId="1fd">
    <w:name w:val="表題 (文字)1"/>
    <w:qFormat/>
    <w:rsid w:val="008C136C"/>
    <w:rPr>
      <w:rFonts w:ascii="Yu Gothic Light" w:eastAsia="Yu Gothic Light" w:hAnsi="Yu Gothic Light" w:cs="Times New Roman" w:hint="eastAsia"/>
      <w:sz w:val="32"/>
      <w:szCs w:val="32"/>
      <w:lang w:val="en-GB" w:eastAsia="ja-JP"/>
    </w:rPr>
  </w:style>
  <w:style w:type="character" w:customStyle="1" w:styleId="1fe">
    <w:name w:val="本文 (文字)1"/>
    <w:qFormat/>
    <w:rsid w:val="008C136C"/>
    <w:rPr>
      <w:rFonts w:ascii="Times New Roman" w:eastAsia="MS Gothic" w:hAnsi="Times New Roman" w:cs="Times New Roman" w:hint="default"/>
      <w:sz w:val="24"/>
      <w:lang w:val="en-GB" w:eastAsia="ja-JP"/>
    </w:rPr>
  </w:style>
  <w:style w:type="character" w:customStyle="1" w:styleId="B2Car">
    <w:name w:val="B2 Car"/>
    <w:qFormat/>
    <w:rsid w:val="008C136C"/>
    <w:rPr>
      <w:lang w:val="en-GB" w:eastAsia="en-US"/>
    </w:rPr>
  </w:style>
  <w:style w:type="character" w:customStyle="1" w:styleId="CharChar51">
    <w:name w:val="Char Char51"/>
    <w:semiHidden/>
    <w:qFormat/>
    <w:rsid w:val="008C136C"/>
    <w:rPr>
      <w:rFonts w:ascii="Times New Roman" w:hAnsi="Times New Roman" w:cs="Times New Roman" w:hint="default"/>
      <w:lang w:eastAsia="en-US"/>
    </w:rPr>
  </w:style>
  <w:style w:type="character" w:customStyle="1" w:styleId="xcontentpasted0">
    <w:name w:val="x_contentpasted0"/>
    <w:qFormat/>
    <w:rsid w:val="008C136C"/>
  </w:style>
  <w:style w:type="character" w:customStyle="1" w:styleId="ui-provider">
    <w:name w:val="ui-provider"/>
    <w:qFormat/>
    <w:rsid w:val="008C136C"/>
  </w:style>
  <w:style w:type="table" w:customStyle="1" w:styleId="TableSimple217">
    <w:name w:val="Table Simple 21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algun Gothic Semilight" w:eastAsia="@Malgun Gothic Semilight" w:hAnsi="@Malgun Gothic Semilight" w:cs="Times New Roman" w:hint="eastAsia"/>
        <w:i/>
        <w:iCs/>
        <w:sz w:val="26"/>
        <w:szCs w:val="26"/>
      </w:rPr>
      <w:tblPr/>
      <w:tcPr>
        <w:tcBorders>
          <w:bottom w:val="single" w:sz="4" w:space="0" w:color="4472C4"/>
        </w:tcBorders>
        <w:shd w:val="clear" w:color="auto" w:fill="FFFFFF"/>
      </w:tcPr>
    </w:tblStylePr>
    <w:tblStylePr w:type="lastRow">
      <w:rPr>
        <w:rFonts w:ascii="@Malgun Gothic Semilight" w:eastAsia="@Malgun Gothic Semilight" w:hAnsi="@Malgun Gothic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Malgun Gothic Semilight" w:eastAsia="@Malgun Gothic Semilight" w:hAnsi="@Malgun Gothic Semilight" w:cs="Times New Roman" w:hint="eastAsia"/>
        <w:i/>
        <w:iCs/>
        <w:sz w:val="26"/>
        <w:szCs w:val="26"/>
      </w:rPr>
      <w:tblPr/>
      <w:tcPr>
        <w:tcBorders>
          <w:right w:val="single" w:sz="4" w:space="0" w:color="4472C4"/>
        </w:tcBorders>
        <w:shd w:val="clear" w:color="auto" w:fill="FFFFFF"/>
      </w:tcPr>
    </w:tblStylePr>
    <w:tblStylePr w:type="lastCol">
      <w:rPr>
        <w:rFonts w:ascii="@Malgun Gothic Semilight" w:eastAsia="@Malgun Gothic Semilight" w:hAnsi="@Malgun Gothic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8C136C"/>
  </w:style>
  <w:style w:type="character" w:customStyle="1" w:styleId="5103">
    <w:name w:val="(文字) (文字)5103"/>
    <w:semiHidden/>
    <w:qFormat/>
    <w:rsid w:val="008C136C"/>
    <w:rPr>
      <w:rFonts w:ascii="Times New Roman" w:hAnsi="Times New Roman"/>
      <w:lang w:eastAsia="en-US"/>
    </w:rPr>
  </w:style>
  <w:style w:type="numbering" w:customStyle="1" w:styleId="StyleBulletedSymbolsymbolLeft025Hanging061">
    <w:name w:val="Style Bulleted Symbol (symbol) Left:  0.25&quot; Hanging:  0.61"/>
    <w:basedOn w:val="NoList"/>
    <w:rsid w:val="008C136C"/>
  </w:style>
  <w:style w:type="table" w:customStyle="1" w:styleId="ColorfulList-Accent1231">
    <w:name w:val="Colorful List - Accent 12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C136C"/>
  </w:style>
  <w:style w:type="numbering" w:customStyle="1" w:styleId="StyleBulletedSymbolsymbolLeft025Hanging025171">
    <w:name w:val="Style Bulleted Symbol (symbol) Left:  0.25&quot; Hanging:  0.25&quot;171"/>
    <w:basedOn w:val="NoList"/>
    <w:rsid w:val="008C136C"/>
  </w:style>
  <w:style w:type="numbering" w:customStyle="1" w:styleId="StyleBulletedSymbolsymbolLeft025Hanging025261">
    <w:name w:val="Style Bulleted Symbol (symbol) Left:  0.25&quot; Hanging:  0.25&quot;261"/>
    <w:basedOn w:val="NoList"/>
    <w:rsid w:val="008C136C"/>
  </w:style>
  <w:style w:type="table" w:customStyle="1" w:styleId="TableSimple227">
    <w:name w:val="Table Simple 22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Himalaya" w:eastAsia="Microsoft Himalaya" w:hAnsi="Microsoft Himalaya" w:cs="Times New Roman" w:hint="eastAsia"/>
        <w:i/>
        <w:iCs/>
        <w:sz w:val="26"/>
        <w:szCs w:val="26"/>
      </w:rPr>
      <w:tblPr/>
      <w:tcPr>
        <w:tcBorders>
          <w:bottom w:val="single" w:sz="4" w:space="0" w:color="4472C4"/>
        </w:tcBorders>
        <w:shd w:val="clear" w:color="auto" w:fill="FFFFFF"/>
      </w:tcPr>
    </w:tblStylePr>
    <w:tblStylePr w:type="lastRow">
      <w:rPr>
        <w:rFonts w:ascii="Microsoft Himalaya" w:eastAsia="Microsoft Himalaya" w:hAnsi="Microsoft Himalaya"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Himalaya" w:eastAsia="Microsoft Himalaya" w:hAnsi="Microsoft Himalaya" w:cs="Times New Roman" w:hint="eastAsia"/>
        <w:i/>
        <w:iCs/>
        <w:sz w:val="26"/>
        <w:szCs w:val="26"/>
      </w:rPr>
      <w:tblPr/>
      <w:tcPr>
        <w:tcBorders>
          <w:right w:val="single" w:sz="4" w:space="0" w:color="4472C4"/>
        </w:tcBorders>
        <w:shd w:val="clear" w:color="auto" w:fill="FFFFFF"/>
      </w:tcPr>
    </w:tblStylePr>
    <w:tblStylePr w:type="lastCol">
      <w:rPr>
        <w:rFonts w:ascii="Microsoft Himalaya" w:eastAsia="Microsoft Himalaya" w:hAnsi="Microsoft Himalay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C136C"/>
    <w:pPr>
      <w:numPr>
        <w:numId w:val="46"/>
      </w:numPr>
    </w:pPr>
  </w:style>
  <w:style w:type="table" w:customStyle="1" w:styleId="TableGrid130">
    <w:name w:val="TableGrid13"/>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8C136C"/>
  </w:style>
  <w:style w:type="character" w:customStyle="1" w:styleId="5102">
    <w:name w:val="(文字) (文字)5102"/>
    <w:semiHidden/>
    <w:qFormat/>
    <w:rsid w:val="008C136C"/>
    <w:rPr>
      <w:rFonts w:ascii="Times New Roman" w:hAnsi="Times New Roman"/>
      <w:lang w:eastAsia="en-US"/>
    </w:rPr>
  </w:style>
  <w:style w:type="numbering" w:customStyle="1" w:styleId="StyleBulletedSymbolsymbolLeft025Hanging071">
    <w:name w:val="Style Bulleted Symbol (symbol) Left:  0.25&quot; Hanging:  0.71"/>
    <w:basedOn w:val="NoList"/>
    <w:rsid w:val="008C136C"/>
  </w:style>
  <w:style w:type="table" w:customStyle="1" w:styleId="ColorfulList-Accent1241">
    <w:name w:val="Colorful List - Accent 12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C136C"/>
  </w:style>
  <w:style w:type="numbering" w:customStyle="1" w:styleId="StyleBulletedSymbolsymbolLeft025Hanging025181">
    <w:name w:val="Style Bulleted Symbol (symbol) Left:  0.25&quot; Hanging:  0.25&quot;181"/>
    <w:basedOn w:val="NoList"/>
    <w:rsid w:val="008C136C"/>
  </w:style>
  <w:style w:type="numbering" w:customStyle="1" w:styleId="StyleBulletedSymbolsymbolLeft025Hanging025271">
    <w:name w:val="Style Bulleted Symbol (symbol) Left:  0.25&quot; Hanging:  0.25&quot;271"/>
    <w:basedOn w:val="NoList"/>
    <w:rsid w:val="008C136C"/>
  </w:style>
  <w:style w:type="table" w:customStyle="1" w:styleId="TableSimple237">
    <w:name w:val="Table Simple 23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C136C"/>
  </w:style>
  <w:style w:type="table" w:customStyle="1" w:styleId="TableGrid140">
    <w:name w:val="TableGrid14"/>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C136C"/>
    <w:pPr>
      <w:numPr>
        <w:numId w:val="45"/>
      </w:numPr>
    </w:pPr>
  </w:style>
  <w:style w:type="numbering" w:customStyle="1" w:styleId="StyleBulletedSymbolsymbolLeft025Hanging081">
    <w:name w:val="Style Bulleted Symbol (symbol) Left:  0.25&quot; Hanging:  0.81"/>
    <w:basedOn w:val="NoList"/>
    <w:rsid w:val="008C136C"/>
    <w:pPr>
      <w:numPr>
        <w:numId w:val="48"/>
      </w:numPr>
    </w:pPr>
  </w:style>
  <w:style w:type="table" w:customStyle="1" w:styleId="ColorfulList-Accent1251">
    <w:name w:val="Colorful List - Accent 12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C136C"/>
    <w:pPr>
      <w:numPr>
        <w:numId w:val="36"/>
      </w:numPr>
    </w:pPr>
  </w:style>
  <w:style w:type="numbering" w:customStyle="1" w:styleId="StyleBulletedSymbolsymbolLeft025Hanging025191">
    <w:name w:val="Style Bulleted Symbol (symbol) Left:  0.25&quot; Hanging:  0.25&quot;191"/>
    <w:basedOn w:val="NoList"/>
    <w:rsid w:val="008C136C"/>
    <w:pPr>
      <w:numPr>
        <w:numId w:val="47"/>
      </w:numPr>
    </w:pPr>
  </w:style>
  <w:style w:type="numbering" w:customStyle="1" w:styleId="StyleBulletedSymbolsymbolLeft025Hanging025281">
    <w:name w:val="Style Bulleted Symbol (symbol) Left:  0.25&quot; Hanging:  0.25&quot;281"/>
    <w:basedOn w:val="NoList"/>
    <w:rsid w:val="008C136C"/>
    <w:pPr>
      <w:numPr>
        <w:numId w:val="49"/>
      </w:numPr>
    </w:pPr>
  </w:style>
  <w:style w:type="table" w:customStyle="1" w:styleId="TableSimple24">
    <w:name w:val="Table Simple 24"/>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C136C"/>
    <w:pPr>
      <w:numPr>
        <w:numId w:val="77"/>
      </w:numPr>
      <w:tabs>
        <w:tab w:val="clear" w:pos="42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8C136C"/>
  </w:style>
  <w:style w:type="paragraph" w:customStyle="1" w:styleId="226">
    <w:name w:val="目次 22"/>
    <w:basedOn w:val="TOC1"/>
    <w:next w:val="Normal"/>
    <w:uiPriority w:val="39"/>
    <w:unhideWhenUsed/>
    <w:qFormat/>
    <w:rsid w:val="008C136C"/>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C136C"/>
    <w:rPr>
      <w:rFonts w:ascii="Calibri" w:hAnsi="Calibri"/>
      <w:color w:val="2F5496"/>
      <w:lang w:val="en-US" w:eastAsia="ja-JP"/>
    </w:rPr>
    <w:tblPr/>
    <w:tblStylePr w:type="firstRow">
      <w:rPr>
        <w:rFonts w:ascii="仿宋" w:eastAsia="仿宋" w:hAnsi="仿宋" w:cs="Latha"/>
        <w:i/>
        <w:iCs/>
        <w:sz w:val="26"/>
      </w:rPr>
      <w:tblPr/>
      <w:tcPr>
        <w:tcBorders>
          <w:bottom w:val="single" w:sz="4" w:space="0" w:color="4472C4"/>
        </w:tcBorders>
        <w:shd w:val="clear" w:color="auto" w:fill="FFFFFF"/>
      </w:tcPr>
    </w:tblStylePr>
    <w:tblStylePr w:type="lastRow">
      <w:rPr>
        <w:rFonts w:ascii="仿宋" w:eastAsia="仿宋" w:hAnsi="仿宋" w:cs="Latha"/>
        <w:i/>
        <w:iCs/>
        <w:sz w:val="26"/>
      </w:rPr>
      <w:tblPr/>
      <w:tcPr>
        <w:tcBorders>
          <w:top w:val="single" w:sz="4" w:space="0" w:color="4472C4"/>
        </w:tcBorders>
        <w:shd w:val="clear" w:color="auto" w:fill="FFFFFF"/>
      </w:tcPr>
    </w:tblStylePr>
    <w:tblStylePr w:type="firstCol">
      <w:pPr>
        <w:jc w:val="right"/>
      </w:pPr>
      <w:rPr>
        <w:rFonts w:ascii="仿宋" w:eastAsia="仿宋" w:hAnsi="仿宋" w:cs="Latha"/>
        <w:i/>
        <w:iCs/>
        <w:sz w:val="26"/>
      </w:rPr>
      <w:tblPr/>
      <w:tcPr>
        <w:tcBorders>
          <w:right w:val="single" w:sz="4" w:space="0" w:color="4472C4"/>
        </w:tcBorders>
        <w:shd w:val="clear" w:color="auto" w:fill="FFFFFF"/>
      </w:tcPr>
    </w:tblStylePr>
    <w:tblStylePr w:type="lastCol">
      <w:rPr>
        <w:rFonts w:ascii="仿宋" w:eastAsia="仿宋" w:hAnsi="仿宋"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C136C"/>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8C136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8C136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8C136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8C136C"/>
    <w:rPr>
      <w:rFonts w:ascii="Arial" w:eastAsia="Batang" w:hAnsi="Arial" w:cs="Arial"/>
      <w:vanish/>
      <w:sz w:val="16"/>
      <w:szCs w:val="16"/>
      <w:lang w:val="en-GB" w:eastAsia="en-US"/>
    </w:rPr>
  </w:style>
  <w:style w:type="table" w:customStyle="1" w:styleId="315">
    <w:name w:val="表 (格子)3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C136C"/>
    <w:rPr>
      <w:i/>
      <w:iCs/>
      <w:color w:val="404040"/>
    </w:rPr>
  </w:style>
  <w:style w:type="paragraph" w:customStyle="1" w:styleId="630">
    <w:name w:val="标题 63"/>
    <w:basedOn w:val="Normal"/>
    <w:qFormat/>
    <w:rsid w:val="008C136C"/>
    <w:pPr>
      <w:tabs>
        <w:tab w:val="left" w:pos="1152"/>
      </w:tabs>
      <w:spacing w:after="0"/>
    </w:pPr>
    <w:rPr>
      <w:rFonts w:ascii="Times" w:eastAsia="Batang" w:hAnsi="Times" w:cs="Times"/>
      <w:lang w:eastAsia="ja-JP"/>
    </w:rPr>
  </w:style>
  <w:style w:type="paragraph" w:customStyle="1" w:styleId="730">
    <w:name w:val="标题 73"/>
    <w:basedOn w:val="Normal"/>
    <w:qFormat/>
    <w:rsid w:val="008C136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C136C"/>
    <w:rPr>
      <w:color w:val="605E5C"/>
      <w:shd w:val="clear" w:color="auto" w:fill="E1DFDD"/>
    </w:rPr>
  </w:style>
  <w:style w:type="table" w:customStyle="1" w:styleId="TableGrid4340">
    <w:name w:val="Table Grid434"/>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C136C"/>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C136C"/>
    <w:rPr>
      <w:rFonts w:ascii="Calibri" w:hAnsi="Calibri" w:cs="Calibri"/>
    </w:rPr>
  </w:style>
  <w:style w:type="paragraph" w:customStyle="1" w:styleId="elementtoproof1">
    <w:name w:val="elementtoproof1"/>
    <w:basedOn w:val="Normal"/>
    <w:uiPriority w:val="99"/>
    <w:semiHidden/>
    <w:rsid w:val="008C136C"/>
    <w:pPr>
      <w:spacing w:after="0"/>
    </w:pPr>
    <w:rPr>
      <w:rFonts w:ascii="Times" w:eastAsia="Malgun Gothic" w:hAnsi="Times"/>
      <w:szCs w:val="24"/>
      <w:lang w:eastAsia="ko-KR"/>
    </w:rPr>
  </w:style>
  <w:style w:type="character" w:customStyle="1" w:styleId="ListParagraphChar">
    <w:name w:val="List Paragraph Char"/>
    <w:link w:val="ListParagraph1"/>
    <w:qFormat/>
    <w:rsid w:val="008C136C"/>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8C136C"/>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C136C"/>
    <w:rPr>
      <w:rFonts w:ascii="MS Gothic" w:eastAsia="MS Gothic" w:hAnsi="MS Gothic"/>
    </w:rPr>
  </w:style>
  <w:style w:type="character" w:customStyle="1" w:styleId="heading2char0">
    <w:name w:val="heading2char"/>
    <w:qFormat/>
    <w:rsid w:val="008C136C"/>
  </w:style>
  <w:style w:type="paragraph" w:customStyle="1" w:styleId="proposal20">
    <w:name w:val="proposal2"/>
    <w:basedOn w:val="Normal"/>
    <w:uiPriority w:val="99"/>
    <w:qFormat/>
    <w:rsid w:val="008C136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8C136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8C136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8C136C"/>
    <w:rPr>
      <w:rFonts w:ascii="等线 Light" w:eastAsia="等线 Light" w:hAnsi="等线 Light" w:cs="Times New Roman"/>
      <w:b/>
      <w:bCs/>
      <w:sz w:val="32"/>
      <w:szCs w:val="32"/>
    </w:rPr>
  </w:style>
  <w:style w:type="table" w:customStyle="1" w:styleId="TableGrid2112">
    <w:name w:val="TableGrid2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C136C"/>
    <w:rPr>
      <w:color w:val="808080"/>
      <w:shd w:val="clear" w:color="auto" w:fill="E6E6E6"/>
    </w:rPr>
  </w:style>
  <w:style w:type="table" w:customStyle="1" w:styleId="-131">
    <w:name w:val="彩色列表 - 着色 13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C136C"/>
    <w:rPr>
      <w:color w:val="2B579A"/>
      <w:shd w:val="clear" w:color="auto" w:fill="E6E6E6"/>
    </w:rPr>
  </w:style>
  <w:style w:type="table" w:customStyle="1" w:styleId="4-53">
    <w:name w:val="网格表 4 - 着色 53"/>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C136C"/>
    <w:pPr>
      <w:tabs>
        <w:tab w:val="left" w:pos="1152"/>
      </w:tabs>
      <w:spacing w:after="0"/>
    </w:pPr>
    <w:rPr>
      <w:rFonts w:ascii="Times" w:eastAsia="Batang" w:hAnsi="Times" w:cs="Times"/>
      <w:lang w:eastAsia="ja-JP"/>
    </w:rPr>
  </w:style>
  <w:style w:type="paragraph" w:customStyle="1" w:styleId="74">
    <w:name w:val="标题 74"/>
    <w:basedOn w:val="Normal"/>
    <w:qFormat/>
    <w:rsid w:val="008C136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C136C"/>
    <w:rPr>
      <w:color w:val="605E5C"/>
      <w:shd w:val="clear" w:color="auto" w:fill="E1DFDD"/>
    </w:rPr>
  </w:style>
  <w:style w:type="table" w:customStyle="1" w:styleId="TableGrid43110">
    <w:name w:val="Table Grid43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Yu Gothic UI Light" w:eastAsia="Yu Gothic UI Light" w:hAnsi="Yu Gothic UI Light" w:cs="Times New Roman" w:hint="eastAsia"/>
        <w:i/>
        <w:iCs/>
        <w:sz w:val="26"/>
        <w:szCs w:val="26"/>
      </w:rPr>
      <w:tblPr/>
      <w:tcPr>
        <w:tcBorders>
          <w:bottom w:val="single" w:sz="4" w:space="0" w:color="4472C4"/>
        </w:tcBorders>
        <w:shd w:val="clear" w:color="auto" w:fill="FFFFFF"/>
      </w:tcPr>
    </w:tblStylePr>
    <w:tblStylePr w:type="lastRow">
      <w:rPr>
        <w:rFonts w:ascii="Yu Gothic UI Light" w:eastAsia="Yu Gothic UI Light" w:hAnsi="Yu Gothic UI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Times New Roman" w:hint="eastAsia"/>
        <w:i/>
        <w:iCs/>
        <w:sz w:val="26"/>
        <w:szCs w:val="26"/>
      </w:rPr>
      <w:tblPr/>
      <w:tcPr>
        <w:tcBorders>
          <w:right w:val="single" w:sz="4" w:space="0" w:color="4472C4"/>
        </w:tcBorders>
        <w:shd w:val="clear" w:color="auto" w:fill="FFFFFF"/>
      </w:tcPr>
    </w:tblStylePr>
    <w:tblStylePr w:type="lastCol">
      <w:rPr>
        <w:rFonts w:ascii="Yu Gothic UI Light" w:eastAsia="Yu Gothic UI Light" w:hAnsi="Yu Gothic UI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C136C"/>
  </w:style>
  <w:style w:type="character" w:customStyle="1" w:styleId="mark2cx453z38">
    <w:name w:val="mark2cx453z38"/>
    <w:basedOn w:val="DefaultParagraphFont"/>
    <w:qFormat/>
    <w:rsid w:val="008C136C"/>
  </w:style>
  <w:style w:type="character" w:customStyle="1" w:styleId="markncu96saed">
    <w:name w:val="markncu96saed"/>
    <w:basedOn w:val="DefaultParagraphFont"/>
    <w:qFormat/>
    <w:rsid w:val="008C136C"/>
  </w:style>
  <w:style w:type="paragraph" w:customStyle="1" w:styleId="Standard1">
    <w:name w:val="Standard1"/>
    <w:qFormat/>
    <w:rsid w:val="008C136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C136C"/>
    <w:pPr>
      <w:tabs>
        <w:tab w:val="left" w:pos="1152"/>
      </w:tabs>
      <w:spacing w:after="0"/>
    </w:pPr>
    <w:rPr>
      <w:rFonts w:ascii="Times" w:eastAsia="MS PGothic" w:hAnsi="Times" w:cs="Times"/>
      <w:lang w:eastAsia="ja-JP"/>
    </w:rPr>
  </w:style>
  <w:style w:type="paragraph" w:customStyle="1" w:styleId="75">
    <w:name w:val="标题 75"/>
    <w:basedOn w:val="Normal"/>
    <w:qFormat/>
    <w:rsid w:val="008C136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C136C"/>
    <w:rPr>
      <w:color w:val="2B579A"/>
      <w:shd w:val="clear" w:color="auto" w:fill="E6E6E6"/>
    </w:rPr>
  </w:style>
  <w:style w:type="character" w:customStyle="1" w:styleId="BookTitle1">
    <w:name w:val="Book Title1"/>
    <w:uiPriority w:val="33"/>
    <w:qFormat/>
    <w:rsid w:val="008C136C"/>
    <w:rPr>
      <w:b/>
      <w:bCs/>
      <w:i/>
      <w:iCs/>
      <w:spacing w:val="5"/>
    </w:rPr>
  </w:style>
  <w:style w:type="table" w:customStyle="1" w:styleId="ColorfulList-Accent1110">
    <w:name w:val="Colorful List - Accent 1110"/>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C136C"/>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C136C"/>
    <w:rPr>
      <w:i/>
      <w:iCs/>
      <w:color w:val="4F81BD"/>
    </w:rPr>
  </w:style>
  <w:style w:type="table" w:customStyle="1" w:styleId="GridTable4-Accent5101">
    <w:name w:val="Grid Table 4 - Accent 51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C136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C136C"/>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C136C"/>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C136C"/>
    <w:rPr>
      <w:color w:val="605E5C"/>
      <w:shd w:val="clear" w:color="auto" w:fill="E1DFDD"/>
    </w:rPr>
  </w:style>
  <w:style w:type="table" w:customStyle="1" w:styleId="ColorfulList-Accent11211">
    <w:name w:val="Colorful List - Accent 1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C136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C136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C136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C136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C136C"/>
    <w:rPr>
      <w:b/>
      <w:bCs/>
      <w:i/>
      <w:iCs/>
      <w:spacing w:val="5"/>
    </w:rPr>
  </w:style>
  <w:style w:type="character" w:customStyle="1" w:styleId="1ff5">
    <w:name w:val="약한 강조1"/>
    <w:uiPriority w:val="19"/>
    <w:qFormat/>
    <w:rsid w:val="008C136C"/>
    <w:rPr>
      <w:i/>
      <w:iCs/>
      <w:color w:val="404040"/>
    </w:rPr>
  </w:style>
  <w:style w:type="paragraph" w:customStyle="1" w:styleId="z-10">
    <w:name w:val="z-양식의 맨 위1"/>
    <w:basedOn w:val="Normal"/>
    <w:next w:val="Normal"/>
    <w:link w:val="z-1"/>
    <w:uiPriority w:val="99"/>
    <w:unhideWhenUsed/>
    <w:rsid w:val="008C136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8C136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C136C"/>
    <w:pPr>
      <w:pBdr>
        <w:top w:val="none" w:sz="0" w:space="0" w:color="auto"/>
      </w:pBdr>
      <w:tabs>
        <w:tab w:val="clear" w:pos="926"/>
      </w:tabs>
      <w:spacing w:after="0" w:line="259" w:lineRule="auto"/>
      <w:ind w:left="0" w:firstLine="0"/>
      <w:jc w:val="both"/>
      <w:outlineLvl w:val="9"/>
    </w:pPr>
    <w:rPr>
      <w:rFonts w:ascii="Calibri Light" w:eastAsiaTheme="minorEastAsia" w:hAnsi="Calibri Light"/>
      <w:color w:val="2F5496"/>
      <w:sz w:val="32"/>
      <w:szCs w:val="32"/>
      <w:lang w:val="en-US"/>
    </w:rPr>
  </w:style>
  <w:style w:type="character" w:customStyle="1" w:styleId="1ff6">
    <w:name w:val="강한 강조1"/>
    <w:uiPriority w:val="21"/>
    <w:qFormat/>
    <w:rsid w:val="008C136C"/>
    <w:rPr>
      <w:i/>
      <w:iCs/>
      <w:color w:val="4F81BD"/>
    </w:rPr>
  </w:style>
  <w:style w:type="character" w:customStyle="1" w:styleId="UnresolvedMention4">
    <w:name w:val="Unresolved Mention4"/>
    <w:basedOn w:val="DefaultParagraphFont"/>
    <w:uiPriority w:val="99"/>
    <w:unhideWhenUsed/>
    <w:qFormat/>
    <w:rsid w:val="008C136C"/>
    <w:rPr>
      <w:color w:val="808080"/>
      <w:shd w:val="clear" w:color="auto" w:fill="E6E6E6"/>
    </w:rPr>
  </w:style>
  <w:style w:type="character" w:customStyle="1" w:styleId="Mention2">
    <w:name w:val="Mention2"/>
    <w:uiPriority w:val="99"/>
    <w:unhideWhenUsed/>
    <w:rsid w:val="008C136C"/>
    <w:rPr>
      <w:color w:val="2B579A"/>
      <w:shd w:val="clear" w:color="auto" w:fill="E6E6E6"/>
    </w:rPr>
  </w:style>
  <w:style w:type="table" w:customStyle="1" w:styleId="6-11">
    <w:name w:val="눈금 표 6 색상형 - 강조색 11"/>
    <w:basedOn w:val="TableNormal"/>
    <w:uiPriority w:val="51"/>
    <w:rsid w:val="008C136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C136C"/>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C136C"/>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8C136C"/>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8C136C"/>
    <w:rPr>
      <w:color w:val="605E5C"/>
      <w:shd w:val="clear" w:color="auto" w:fill="E1DFDD"/>
    </w:rPr>
  </w:style>
  <w:style w:type="table" w:customStyle="1" w:styleId="4-11">
    <w:name w:val="눈금 표 4 - 강조색 11"/>
    <w:basedOn w:val="TableNormal"/>
    <w:uiPriority w:val="49"/>
    <w:rsid w:val="008C136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C136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8C136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C136C"/>
  </w:style>
  <w:style w:type="numbering" w:customStyle="1" w:styleId="1102">
    <w:name w:val="无列表110"/>
    <w:next w:val="NoList"/>
    <w:uiPriority w:val="99"/>
    <w:semiHidden/>
    <w:unhideWhenUsed/>
    <w:rsid w:val="008C136C"/>
  </w:style>
  <w:style w:type="table" w:customStyle="1" w:styleId="TableGrid238">
    <w:name w:val="TableGrid23"/>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C136C"/>
  </w:style>
  <w:style w:type="table" w:customStyle="1" w:styleId="TableGrid11100">
    <w:name w:val="Table Grid1110"/>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C136C"/>
  </w:style>
  <w:style w:type="numbering" w:customStyle="1" w:styleId="StyleBulletedSymbolsymbolLeft025Hanging025119">
    <w:name w:val="Style Bulleted Symbol (symbol) Left:  0.25&quot; Hanging:  0.25&quot;119"/>
    <w:rsid w:val="008C136C"/>
  </w:style>
  <w:style w:type="table" w:customStyle="1" w:styleId="TableGrid38">
    <w:name w:val="Table Grid3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C136C"/>
  </w:style>
  <w:style w:type="table" w:customStyle="1" w:styleId="-113">
    <w:name w:val="彩色列表 - 着色 1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C136C"/>
  </w:style>
  <w:style w:type="numbering" w:customStyle="1" w:styleId="StyleBulletedSymbolsymbolLeft025Hanging018">
    <w:name w:val="Style Bulleted Symbol (symbol) Left:  0.25&quot; Hanging:  0.18"/>
    <w:rsid w:val="008C136C"/>
  </w:style>
  <w:style w:type="numbering" w:customStyle="1" w:styleId="StyleBulleted19">
    <w:name w:val="Style Bulleted19"/>
    <w:rsid w:val="008C136C"/>
  </w:style>
  <w:style w:type="numbering" w:customStyle="1" w:styleId="StyleBulletedSymbolsymbolLeft025Hanging025218">
    <w:name w:val="Style Bulleted Symbol (symbol) Left:  0.25&quot; Hanging:  0.25&quot;218"/>
    <w:rsid w:val="008C136C"/>
  </w:style>
  <w:style w:type="numbering" w:customStyle="1" w:styleId="StyleBulletedSymbolsymbolLeft025Hanging0251110">
    <w:name w:val="Style Bulleted Symbol (symbol) Left:  0.25&quot; Hanging:  0.25&quot;1110"/>
    <w:rsid w:val="008C136C"/>
  </w:style>
  <w:style w:type="numbering" w:customStyle="1" w:styleId="321">
    <w:name w:val="无列表32"/>
    <w:next w:val="NoList"/>
    <w:uiPriority w:val="99"/>
    <w:semiHidden/>
    <w:unhideWhenUsed/>
    <w:rsid w:val="008C136C"/>
  </w:style>
  <w:style w:type="table" w:customStyle="1" w:styleId="-122">
    <w:name w:val="彩色列表 - 着色 12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C136C"/>
  </w:style>
  <w:style w:type="numbering" w:customStyle="1" w:styleId="StyleBulleted28">
    <w:name w:val="Style Bulleted28"/>
    <w:rsid w:val="008C136C"/>
  </w:style>
  <w:style w:type="numbering" w:customStyle="1" w:styleId="StyleBulletedSymbolsymbolLeft025Hanging025228">
    <w:name w:val="Style Bulleted Symbol (symbol) Left:  0.25&quot; Hanging:  0.25&quot;228"/>
    <w:rsid w:val="008C136C"/>
  </w:style>
  <w:style w:type="numbering" w:customStyle="1" w:styleId="StyleBulletedSymbolsymbolLeft025Hanging025128">
    <w:name w:val="Style Bulleted Symbol (symbol) Left:  0.25&quot; Hanging:  0.25&quot;128"/>
    <w:rsid w:val="008C136C"/>
  </w:style>
  <w:style w:type="numbering" w:customStyle="1" w:styleId="NoList16">
    <w:name w:val="No List16"/>
    <w:next w:val="NoList"/>
    <w:uiPriority w:val="99"/>
    <w:semiHidden/>
    <w:unhideWhenUsed/>
    <w:rsid w:val="008C136C"/>
  </w:style>
  <w:style w:type="numbering" w:customStyle="1" w:styleId="StyleBulletedSymbolsymbolLeft025Hanging02558">
    <w:name w:val="Style Bulleted Symbol (symbol) Left:  0.25&quot; Hanging:  0.25&quot;58"/>
    <w:rsid w:val="008C136C"/>
  </w:style>
  <w:style w:type="numbering" w:customStyle="1" w:styleId="StyleBulletedSymbolsymbolLeft025Hanging038">
    <w:name w:val="Style Bulleted Symbol (symbol) Left:  0.25&quot; Hanging:  0.38"/>
    <w:rsid w:val="008C136C"/>
  </w:style>
  <w:style w:type="numbering" w:customStyle="1" w:styleId="StyleBulleted38">
    <w:name w:val="Style Bulleted38"/>
    <w:rsid w:val="008C136C"/>
  </w:style>
  <w:style w:type="numbering" w:customStyle="1" w:styleId="StyleBulletedSymbolsymbolLeft025Hanging025238">
    <w:name w:val="Style Bulleted Symbol (symbol) Left:  0.25&quot; Hanging:  0.25&quot;238"/>
    <w:rsid w:val="008C136C"/>
  </w:style>
  <w:style w:type="numbering" w:customStyle="1" w:styleId="StyleBulletedSymbolsymbolLeft025Hanging025138">
    <w:name w:val="Style Bulleted Symbol (symbol) Left:  0.25&quot; Hanging:  0.25&quot;138"/>
    <w:rsid w:val="008C136C"/>
  </w:style>
  <w:style w:type="numbering" w:customStyle="1" w:styleId="NoList26">
    <w:name w:val="No List26"/>
    <w:next w:val="NoList"/>
    <w:uiPriority w:val="99"/>
    <w:semiHidden/>
    <w:unhideWhenUsed/>
    <w:rsid w:val="008C136C"/>
  </w:style>
  <w:style w:type="numbering" w:customStyle="1" w:styleId="1162">
    <w:name w:val="无列表116"/>
    <w:next w:val="NoList"/>
    <w:uiPriority w:val="99"/>
    <w:semiHidden/>
    <w:unhideWhenUsed/>
    <w:rsid w:val="008C136C"/>
  </w:style>
  <w:style w:type="numbering" w:customStyle="1" w:styleId="NoList36">
    <w:name w:val="No List36"/>
    <w:next w:val="NoList"/>
    <w:uiPriority w:val="99"/>
    <w:semiHidden/>
    <w:unhideWhenUsed/>
    <w:rsid w:val="008C136C"/>
  </w:style>
  <w:style w:type="numbering" w:customStyle="1" w:styleId="1261">
    <w:name w:val="无列表126"/>
    <w:next w:val="NoList"/>
    <w:uiPriority w:val="99"/>
    <w:semiHidden/>
    <w:unhideWhenUsed/>
    <w:rsid w:val="008C136C"/>
  </w:style>
  <w:style w:type="numbering" w:customStyle="1" w:styleId="StyleBulletedSymbolsymbolLeft025Hanging025412">
    <w:name w:val="Style Bulleted Symbol (symbol) Left:  0.25&quot; Hanging:  0.25&quot;412"/>
    <w:rsid w:val="008C136C"/>
  </w:style>
  <w:style w:type="numbering" w:customStyle="1" w:styleId="StyleBulletedSymbolsymbolLeft025Hanging0212">
    <w:name w:val="Style Bulleted Symbol (symbol) Left:  0.25&quot; Hanging:  0.212"/>
    <w:rsid w:val="008C136C"/>
  </w:style>
  <w:style w:type="numbering" w:customStyle="1" w:styleId="StyleBulleted212">
    <w:name w:val="Style Bulleted212"/>
    <w:rsid w:val="008C136C"/>
  </w:style>
  <w:style w:type="numbering" w:customStyle="1" w:styleId="StyleBulletedSymbolsymbolLeft025Hanging0252212">
    <w:name w:val="Style Bulleted Symbol (symbol) Left:  0.25&quot; Hanging:  0.25&quot;2212"/>
    <w:rsid w:val="008C136C"/>
  </w:style>
  <w:style w:type="numbering" w:customStyle="1" w:styleId="StyleBulletedSymbolsymbolLeft025Hanging0251212">
    <w:name w:val="Style Bulleted Symbol (symbol) Left:  0.25&quot; Hanging:  0.25&quot;1212"/>
    <w:rsid w:val="008C136C"/>
  </w:style>
  <w:style w:type="numbering" w:customStyle="1" w:styleId="NoList46">
    <w:name w:val="No List46"/>
    <w:next w:val="NoList"/>
    <w:uiPriority w:val="99"/>
    <w:semiHidden/>
    <w:unhideWhenUsed/>
    <w:rsid w:val="008C136C"/>
  </w:style>
  <w:style w:type="numbering" w:customStyle="1" w:styleId="1361">
    <w:name w:val="无列表136"/>
    <w:next w:val="NoList"/>
    <w:uiPriority w:val="99"/>
    <w:semiHidden/>
    <w:unhideWhenUsed/>
    <w:rsid w:val="008C136C"/>
  </w:style>
  <w:style w:type="numbering" w:customStyle="1" w:styleId="StyleBulletedSymbolsymbolLeft025Hanging025512">
    <w:name w:val="Style Bulleted Symbol (symbol) Left:  0.25&quot; Hanging:  0.25&quot;512"/>
    <w:rsid w:val="008C136C"/>
  </w:style>
  <w:style w:type="numbering" w:customStyle="1" w:styleId="StyleBulletedSymbolsymbolLeft025Hanging0312">
    <w:name w:val="Style Bulleted Symbol (symbol) Left:  0.25&quot; Hanging:  0.312"/>
    <w:rsid w:val="008C136C"/>
  </w:style>
  <w:style w:type="numbering" w:customStyle="1" w:styleId="StyleBulleted312">
    <w:name w:val="Style Bulleted312"/>
    <w:rsid w:val="008C136C"/>
  </w:style>
  <w:style w:type="numbering" w:customStyle="1" w:styleId="StyleBulletedSymbolsymbolLeft025Hanging0252312">
    <w:name w:val="Style Bulleted Symbol (symbol) Left:  0.25&quot; Hanging:  0.25&quot;2312"/>
    <w:rsid w:val="008C136C"/>
  </w:style>
  <w:style w:type="numbering" w:customStyle="1" w:styleId="StyleBulletedSymbolsymbolLeft025Hanging0251312">
    <w:name w:val="Style Bulleted Symbol (symbol) Left:  0.25&quot; Hanging:  0.25&quot;1312"/>
    <w:rsid w:val="008C136C"/>
  </w:style>
  <w:style w:type="numbering" w:customStyle="1" w:styleId="StyleBulletedSymbolsymbolLeft025Hanging025147">
    <w:name w:val="Style Bulleted Symbol (symbol) Left:  0.25&quot; Hanging:  0.25&quot;147"/>
    <w:rsid w:val="008C136C"/>
  </w:style>
  <w:style w:type="numbering" w:customStyle="1" w:styleId="417">
    <w:name w:val="无列表41"/>
    <w:next w:val="NoList"/>
    <w:uiPriority w:val="99"/>
    <w:semiHidden/>
    <w:unhideWhenUsed/>
    <w:rsid w:val="008C136C"/>
  </w:style>
  <w:style w:type="table" w:customStyle="1" w:styleId="TableGrid1101">
    <w:name w:val="TableGrid110"/>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C136C"/>
  </w:style>
  <w:style w:type="numbering" w:customStyle="1" w:styleId="StyleBulletedSymbolsymbolLeft025Hanging025152">
    <w:name w:val="Style Bulleted Symbol (symbol) Left:  0.25&quot; Hanging:  0.25&quot;152"/>
    <w:rsid w:val="008C136C"/>
  </w:style>
  <w:style w:type="table" w:customStyle="1" w:styleId="TableGrid3130">
    <w:name w:val="Table Grid3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C136C"/>
  </w:style>
  <w:style w:type="table" w:customStyle="1" w:styleId="TableGrid242">
    <w:name w:val="TableGrid2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C136C"/>
  </w:style>
  <w:style w:type="table" w:customStyle="1" w:styleId="TableGrid2220">
    <w:name w:val="Table Grid2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C136C"/>
  </w:style>
  <w:style w:type="table" w:customStyle="1" w:styleId="-6210">
    <w:name w:val="深色列表 - 着色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C136C"/>
  </w:style>
  <w:style w:type="table" w:customStyle="1" w:styleId="TableGrid1122">
    <w:name w:val="Table Grid1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C136C"/>
  </w:style>
  <w:style w:type="numbering" w:customStyle="1" w:styleId="StyleBulleted52">
    <w:name w:val="Style Bulleted52"/>
    <w:rsid w:val="008C136C"/>
  </w:style>
  <w:style w:type="numbering" w:customStyle="1" w:styleId="StyleBulletedSymbolsymbolLeft025Hanging025252">
    <w:name w:val="Style Bulleted Symbol (symbol) Left:  0.25&quot; Hanging:  0.25&quot;252"/>
    <w:rsid w:val="008C136C"/>
  </w:style>
  <w:style w:type="numbering" w:customStyle="1" w:styleId="StyleBulletedSymbolsymbolLeft025Hanging025162">
    <w:name w:val="Style Bulleted Symbol (symbol) Left:  0.25&quot; Hanging:  0.25&quot;162"/>
    <w:rsid w:val="008C136C"/>
  </w:style>
  <w:style w:type="numbering" w:customStyle="1" w:styleId="NoList212">
    <w:name w:val="No List212"/>
    <w:next w:val="NoList"/>
    <w:uiPriority w:val="99"/>
    <w:semiHidden/>
    <w:unhideWhenUsed/>
    <w:rsid w:val="008C136C"/>
  </w:style>
  <w:style w:type="table" w:customStyle="1" w:styleId="TableGrid3220">
    <w:name w:val="Table Grid3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C136C"/>
  </w:style>
  <w:style w:type="table" w:customStyle="1" w:styleId="DarkList-Accent6121">
    <w:name w:val="Dark List - Accent 61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C136C"/>
  </w:style>
  <w:style w:type="table" w:customStyle="1" w:styleId="TableGrid1222">
    <w:name w:val="Table Grid12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C136C"/>
  </w:style>
  <w:style w:type="numbering" w:customStyle="1" w:styleId="StyleBulleted113">
    <w:name w:val="Style Bulleted113"/>
    <w:rsid w:val="008C136C"/>
  </w:style>
  <w:style w:type="numbering" w:customStyle="1" w:styleId="StyleBulletedSymbolsymbolLeft025Hanging0252112">
    <w:name w:val="Style Bulleted Symbol (symbol) Left:  0.25&quot; Hanging:  0.25&quot;2112"/>
    <w:rsid w:val="008C136C"/>
  </w:style>
  <w:style w:type="numbering" w:customStyle="1" w:styleId="StyleBulletedSymbolsymbolLeft025Hanging0251112">
    <w:name w:val="Style Bulleted Symbol (symbol) Left:  0.25&quot; Hanging:  0.25&quot;1112"/>
    <w:rsid w:val="008C136C"/>
  </w:style>
  <w:style w:type="numbering" w:customStyle="1" w:styleId="NoList312">
    <w:name w:val="No List312"/>
    <w:next w:val="NoList"/>
    <w:uiPriority w:val="99"/>
    <w:semiHidden/>
    <w:unhideWhenUsed/>
    <w:rsid w:val="008C136C"/>
  </w:style>
  <w:style w:type="table" w:customStyle="1" w:styleId="TableGrid4210">
    <w:name w:val="Table Grid4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C136C"/>
  </w:style>
  <w:style w:type="table" w:customStyle="1" w:styleId="DarkList-Accent6221">
    <w:name w:val="Dark List - Accent 62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C136C"/>
  </w:style>
  <w:style w:type="table" w:customStyle="1" w:styleId="TableGrid1321">
    <w:name w:val="Table Grid13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C136C"/>
  </w:style>
  <w:style w:type="numbering" w:customStyle="1" w:styleId="StyleBulleted221">
    <w:name w:val="Style Bulleted221"/>
    <w:rsid w:val="008C136C"/>
  </w:style>
  <w:style w:type="numbering" w:customStyle="1" w:styleId="StyleBulletedSymbolsymbolLeft025Hanging0252221">
    <w:name w:val="Style Bulleted Symbol (symbol) Left:  0.25&quot; Hanging:  0.25&quot;2221"/>
    <w:rsid w:val="008C136C"/>
  </w:style>
  <w:style w:type="numbering" w:customStyle="1" w:styleId="StyleBulletedSymbolsymbolLeft025Hanging0251221">
    <w:name w:val="Style Bulleted Symbol (symbol) Left:  0.25&quot; Hanging:  0.25&quot;1221"/>
    <w:rsid w:val="008C136C"/>
  </w:style>
  <w:style w:type="table" w:customStyle="1" w:styleId="TableGrid521">
    <w:name w:val="Table Grid5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C136C"/>
  </w:style>
  <w:style w:type="table" w:customStyle="1" w:styleId="TableGrid621">
    <w:name w:val="Table Grid6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C136C"/>
  </w:style>
  <w:style w:type="table" w:customStyle="1" w:styleId="DarkList-Accent6321">
    <w:name w:val="Dark List - Accent 63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C136C"/>
  </w:style>
  <w:style w:type="table" w:customStyle="1" w:styleId="TableGrid1421">
    <w:name w:val="Table Grid14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C136C"/>
  </w:style>
  <w:style w:type="numbering" w:customStyle="1" w:styleId="StyleBulleted321">
    <w:name w:val="Style Bulleted321"/>
    <w:rsid w:val="008C136C"/>
  </w:style>
  <w:style w:type="numbering" w:customStyle="1" w:styleId="StyleBulletedSymbolsymbolLeft025Hanging0252321">
    <w:name w:val="Style Bulleted Symbol (symbol) Left:  0.25&quot; Hanging:  0.25&quot;2321"/>
    <w:rsid w:val="008C136C"/>
  </w:style>
  <w:style w:type="numbering" w:customStyle="1" w:styleId="StyleBulletedSymbolsymbolLeft025Hanging0251321">
    <w:name w:val="Style Bulleted Symbol (symbol) Left:  0.25&quot; Hanging:  0.25&quot;1321"/>
    <w:rsid w:val="008C136C"/>
  </w:style>
  <w:style w:type="table" w:customStyle="1" w:styleId="TableGrid721">
    <w:name w:val="Table Grid72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C136C"/>
  </w:style>
  <w:style w:type="numbering" w:customStyle="1" w:styleId="2125">
    <w:name w:val="无列表212"/>
    <w:next w:val="NoList"/>
    <w:uiPriority w:val="99"/>
    <w:semiHidden/>
    <w:unhideWhenUsed/>
    <w:rsid w:val="008C136C"/>
  </w:style>
  <w:style w:type="table" w:customStyle="1" w:styleId="2220">
    <w:name w:val="网格型2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C136C"/>
  </w:style>
  <w:style w:type="table" w:customStyle="1" w:styleId="TableGrid329">
    <w:name w:val="TableGrid3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C136C"/>
  </w:style>
  <w:style w:type="table" w:customStyle="1" w:styleId="TableGrid2320">
    <w:name w:val="Table Grid2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C136C"/>
  </w:style>
  <w:style w:type="table" w:customStyle="1" w:styleId="-6310">
    <w:name w:val="深色列表 - 着色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C136C"/>
  </w:style>
  <w:style w:type="table" w:customStyle="1" w:styleId="TableGrid3320">
    <w:name w:val="Table Grid3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C136C"/>
  </w:style>
  <w:style w:type="table" w:customStyle="1" w:styleId="DarkList-Accent6131">
    <w:name w:val="Dark List - Accent 61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C136C"/>
  </w:style>
  <w:style w:type="table" w:customStyle="1" w:styleId="TableGrid1231">
    <w:name w:val="Table Grid12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C136C"/>
  </w:style>
  <w:style w:type="numbering" w:customStyle="1" w:styleId="StyleBulleted122">
    <w:name w:val="Style Bulleted122"/>
    <w:rsid w:val="008C136C"/>
  </w:style>
  <w:style w:type="numbering" w:customStyle="1" w:styleId="StyleBulletedSymbolsymbolLeft025Hanging0252121">
    <w:name w:val="Style Bulleted Symbol (symbol) Left:  0.25&quot; Hanging:  0.25&quot;2121"/>
    <w:rsid w:val="008C136C"/>
  </w:style>
  <w:style w:type="numbering" w:customStyle="1" w:styleId="StyleBulletedSymbolsymbolLeft025Hanging0251121">
    <w:name w:val="Style Bulleted Symbol (symbol) Left:  0.25&quot; Hanging:  0.25&quot;1121"/>
    <w:rsid w:val="008C136C"/>
  </w:style>
  <w:style w:type="numbering" w:customStyle="1" w:styleId="NoList321">
    <w:name w:val="No List321"/>
    <w:next w:val="NoList"/>
    <w:uiPriority w:val="99"/>
    <w:semiHidden/>
    <w:unhideWhenUsed/>
    <w:rsid w:val="008C136C"/>
  </w:style>
  <w:style w:type="table" w:customStyle="1" w:styleId="TableGrid4350">
    <w:name w:val="Table Grid4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C136C"/>
  </w:style>
  <w:style w:type="table" w:customStyle="1" w:styleId="DarkList-Accent6231">
    <w:name w:val="Dark List - Accent 62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C136C"/>
  </w:style>
  <w:style w:type="table" w:customStyle="1" w:styleId="TableGrid1331">
    <w:name w:val="Table Grid13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C136C"/>
  </w:style>
  <w:style w:type="numbering" w:customStyle="1" w:styleId="StyleBulleted231">
    <w:name w:val="Style Bulleted231"/>
    <w:rsid w:val="008C136C"/>
  </w:style>
  <w:style w:type="numbering" w:customStyle="1" w:styleId="StyleBulletedSymbolsymbolLeft025Hanging0252231">
    <w:name w:val="Style Bulleted Symbol (symbol) Left:  0.25&quot; Hanging:  0.25&quot;2231"/>
    <w:rsid w:val="008C136C"/>
  </w:style>
  <w:style w:type="numbering" w:customStyle="1" w:styleId="StyleBulletedSymbolsymbolLeft025Hanging0251231">
    <w:name w:val="Style Bulleted Symbol (symbol) Left:  0.25&quot; Hanging:  0.25&quot;1231"/>
    <w:rsid w:val="008C136C"/>
  </w:style>
  <w:style w:type="table" w:customStyle="1" w:styleId="TableGrid531">
    <w:name w:val="Table Grid5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C136C"/>
  </w:style>
  <w:style w:type="table" w:customStyle="1" w:styleId="TableGrid631">
    <w:name w:val="Table Grid6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C136C"/>
  </w:style>
  <w:style w:type="table" w:customStyle="1" w:styleId="DarkList-Accent6331">
    <w:name w:val="Dark List - Accent 63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C136C"/>
  </w:style>
  <w:style w:type="table" w:customStyle="1" w:styleId="TableGrid1431">
    <w:name w:val="Table Grid14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C136C"/>
  </w:style>
  <w:style w:type="numbering" w:customStyle="1" w:styleId="StyleBulleted331">
    <w:name w:val="Style Bulleted331"/>
    <w:rsid w:val="008C136C"/>
  </w:style>
  <w:style w:type="numbering" w:customStyle="1" w:styleId="StyleBulletedSymbolsymbolLeft025Hanging0252331">
    <w:name w:val="Style Bulleted Symbol (symbol) Left:  0.25&quot; Hanging:  0.25&quot;2331"/>
    <w:rsid w:val="008C136C"/>
  </w:style>
  <w:style w:type="numbering" w:customStyle="1" w:styleId="StyleBulletedSymbolsymbolLeft025Hanging0251331">
    <w:name w:val="Style Bulleted Symbol (symbol) Left:  0.25&quot; Hanging:  0.25&quot;1331"/>
    <w:rsid w:val="008C136C"/>
  </w:style>
  <w:style w:type="table" w:customStyle="1" w:styleId="TableGrid731">
    <w:name w:val="Table Grid73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C136C"/>
  </w:style>
  <w:style w:type="numbering" w:customStyle="1" w:styleId="2215">
    <w:name w:val="无列表221"/>
    <w:next w:val="NoList"/>
    <w:uiPriority w:val="99"/>
    <w:semiHidden/>
    <w:unhideWhenUsed/>
    <w:rsid w:val="008C136C"/>
  </w:style>
  <w:style w:type="table" w:customStyle="1" w:styleId="2314">
    <w:name w:val="网格型23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C136C"/>
  </w:style>
  <w:style w:type="table" w:customStyle="1" w:styleId="TableGrid1120">
    <w:name w:val="TableGrid1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C136C"/>
  </w:style>
  <w:style w:type="table" w:customStyle="1" w:styleId="TableGrid21121">
    <w:name w:val="Table Grid2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C136C"/>
  </w:style>
  <w:style w:type="table" w:customStyle="1" w:styleId="-61110">
    <w:name w:val="深色列表 - 着色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C136C"/>
  </w:style>
  <w:style w:type="table" w:customStyle="1" w:styleId="TableGrid31120">
    <w:name w:val="Table Grid3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C136C"/>
  </w:style>
  <w:style w:type="table" w:customStyle="1" w:styleId="DarkList-Accent61111">
    <w:name w:val="Dark List - Accent 61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C136C"/>
  </w:style>
  <w:style w:type="table" w:customStyle="1" w:styleId="TableGrid12111">
    <w:name w:val="Table Grid12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C136C"/>
  </w:style>
  <w:style w:type="numbering" w:customStyle="1" w:styleId="StyleBulleted1111">
    <w:name w:val="Style Bulleted1111"/>
    <w:rsid w:val="008C136C"/>
  </w:style>
  <w:style w:type="numbering" w:customStyle="1" w:styleId="StyleBulletedSymbolsymbolLeft025Hanging02521111">
    <w:name w:val="Style Bulleted Symbol (symbol) Left:  0.25&quot; Hanging:  0.25&quot;21111"/>
    <w:rsid w:val="008C136C"/>
  </w:style>
  <w:style w:type="numbering" w:customStyle="1" w:styleId="StyleBulletedSymbolsymbolLeft025Hanging02511111">
    <w:name w:val="Style Bulleted Symbol (symbol) Left:  0.25&quot; Hanging:  0.25&quot;11111"/>
    <w:rsid w:val="008C136C"/>
  </w:style>
  <w:style w:type="numbering" w:customStyle="1" w:styleId="NoList3111">
    <w:name w:val="No List3111"/>
    <w:next w:val="NoList"/>
    <w:uiPriority w:val="99"/>
    <w:semiHidden/>
    <w:unhideWhenUsed/>
    <w:rsid w:val="008C136C"/>
  </w:style>
  <w:style w:type="table" w:customStyle="1" w:styleId="TableGrid41110">
    <w:name w:val="Table Grid4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C136C"/>
  </w:style>
  <w:style w:type="table" w:customStyle="1" w:styleId="DarkList-Accent62111">
    <w:name w:val="Dark List - Accent 62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C136C"/>
  </w:style>
  <w:style w:type="table" w:customStyle="1" w:styleId="TableGrid13111">
    <w:name w:val="Table Grid13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C136C"/>
  </w:style>
  <w:style w:type="numbering" w:customStyle="1" w:styleId="StyleBulleted2111">
    <w:name w:val="Style Bulleted2111"/>
    <w:rsid w:val="008C136C"/>
  </w:style>
  <w:style w:type="numbering" w:customStyle="1" w:styleId="StyleBulletedSymbolsymbolLeft025Hanging02522111">
    <w:name w:val="Style Bulleted Symbol (symbol) Left:  0.25&quot; Hanging:  0.25&quot;22111"/>
    <w:rsid w:val="008C136C"/>
  </w:style>
  <w:style w:type="numbering" w:customStyle="1" w:styleId="StyleBulletedSymbolsymbolLeft025Hanging02512111">
    <w:name w:val="Style Bulleted Symbol (symbol) Left:  0.25&quot; Hanging:  0.25&quot;12111"/>
    <w:rsid w:val="008C136C"/>
  </w:style>
  <w:style w:type="table" w:customStyle="1" w:styleId="TableGrid5111">
    <w:name w:val="Table Grid5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C136C"/>
  </w:style>
  <w:style w:type="table" w:customStyle="1" w:styleId="TableGrid6111">
    <w:name w:val="Table Grid6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C136C"/>
  </w:style>
  <w:style w:type="table" w:customStyle="1" w:styleId="DarkList-Accent63111">
    <w:name w:val="Dark List - Accent 63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C136C"/>
  </w:style>
  <w:style w:type="table" w:customStyle="1" w:styleId="TableGrid14111">
    <w:name w:val="Table Grid14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C136C"/>
  </w:style>
  <w:style w:type="numbering" w:customStyle="1" w:styleId="StyleBulleted3111">
    <w:name w:val="Style Bulleted3111"/>
    <w:rsid w:val="008C136C"/>
  </w:style>
  <w:style w:type="numbering" w:customStyle="1" w:styleId="StyleBulletedSymbolsymbolLeft025Hanging02523111">
    <w:name w:val="Style Bulleted Symbol (symbol) Left:  0.25&quot; Hanging:  0.25&quot;23111"/>
    <w:rsid w:val="008C136C"/>
  </w:style>
  <w:style w:type="numbering" w:customStyle="1" w:styleId="StyleBulletedSymbolsymbolLeft025Hanging02513111">
    <w:name w:val="Style Bulleted Symbol (symbol) Left:  0.25&quot; Hanging:  0.25&quot;13111"/>
    <w:rsid w:val="008C136C"/>
  </w:style>
  <w:style w:type="table" w:customStyle="1" w:styleId="TableGrid7111">
    <w:name w:val="Table Grid71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C136C"/>
  </w:style>
  <w:style w:type="numbering" w:customStyle="1" w:styleId="21115">
    <w:name w:val="无列表2111"/>
    <w:next w:val="NoList"/>
    <w:uiPriority w:val="99"/>
    <w:semiHidden/>
    <w:unhideWhenUsed/>
    <w:rsid w:val="008C136C"/>
  </w:style>
  <w:style w:type="table" w:customStyle="1" w:styleId="21120">
    <w:name w:val="网格型211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C136C"/>
  </w:style>
  <w:style w:type="numbering" w:customStyle="1" w:styleId="StyleBulletedSymbolsymbolLeft025Hanging072">
    <w:name w:val="Style Bulleted Symbol (symbol) Left:  0.25&quot; Hanging:  0.72"/>
    <w:rsid w:val="008C136C"/>
  </w:style>
  <w:style w:type="numbering" w:customStyle="1" w:styleId="StyleBulleted72">
    <w:name w:val="Style Bulleted72"/>
    <w:rsid w:val="008C136C"/>
  </w:style>
  <w:style w:type="numbering" w:customStyle="1" w:styleId="StyleBulletedSymbolsymbolLeft025Hanging025272">
    <w:name w:val="Style Bulleted Symbol (symbol) Left:  0.25&quot; Hanging:  0.25&quot;272"/>
    <w:rsid w:val="008C136C"/>
  </w:style>
  <w:style w:type="numbering" w:customStyle="1" w:styleId="StyleBulletedSymbolsymbolLeft025Hanging025182">
    <w:name w:val="Style Bulleted Symbol (symbol) Left:  0.25&quot; Hanging:  0.25&quot;182"/>
    <w:rsid w:val="008C136C"/>
  </w:style>
  <w:style w:type="numbering" w:customStyle="1" w:styleId="StyleBulletedSymbolsymbolLeft025Hanging025441">
    <w:name w:val="Style Bulleted Symbol (symbol) Left:  0.25&quot; Hanging:  0.25&quot;441"/>
    <w:rsid w:val="008C136C"/>
  </w:style>
  <w:style w:type="numbering" w:customStyle="1" w:styleId="713">
    <w:name w:val="无列表71"/>
    <w:next w:val="NoList"/>
    <w:uiPriority w:val="99"/>
    <w:semiHidden/>
    <w:unhideWhenUsed/>
    <w:rsid w:val="008C136C"/>
  </w:style>
  <w:style w:type="table" w:customStyle="1" w:styleId="TableGrid429">
    <w:name w:val="TableGrid4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C136C"/>
  </w:style>
  <w:style w:type="table" w:customStyle="1" w:styleId="TableGrid2411">
    <w:name w:val="Table Grid2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C136C"/>
  </w:style>
  <w:style w:type="table" w:customStyle="1" w:styleId="-6410">
    <w:name w:val="深色列表 - 着色 6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C136C"/>
  </w:style>
  <w:style w:type="table" w:customStyle="1" w:styleId="TableGrid1141">
    <w:name w:val="Table Grid1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C136C"/>
  </w:style>
  <w:style w:type="numbering" w:customStyle="1" w:styleId="StyleBulleted82">
    <w:name w:val="Style Bulleted82"/>
    <w:rsid w:val="008C136C"/>
  </w:style>
  <w:style w:type="numbering" w:customStyle="1" w:styleId="StyleBulletedSymbolsymbolLeft025Hanging025282">
    <w:name w:val="Style Bulleted Symbol (symbol) Left:  0.25&quot; Hanging:  0.25&quot;282"/>
    <w:rsid w:val="008C136C"/>
  </w:style>
  <w:style w:type="numbering" w:customStyle="1" w:styleId="StyleBulletedSymbolsymbolLeft025Hanging025192">
    <w:name w:val="Style Bulleted Symbol (symbol) Left:  0.25&quot; Hanging:  0.25&quot;192"/>
    <w:rsid w:val="008C136C"/>
  </w:style>
  <w:style w:type="numbering" w:customStyle="1" w:styleId="NoList231">
    <w:name w:val="No List231"/>
    <w:next w:val="NoList"/>
    <w:uiPriority w:val="99"/>
    <w:semiHidden/>
    <w:unhideWhenUsed/>
    <w:rsid w:val="008C136C"/>
  </w:style>
  <w:style w:type="table" w:customStyle="1" w:styleId="TableGrid3411">
    <w:name w:val="Table Grid3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C136C"/>
  </w:style>
  <w:style w:type="table" w:customStyle="1" w:styleId="DarkList-Accent6141">
    <w:name w:val="Dark List - Accent 61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C136C"/>
  </w:style>
  <w:style w:type="table" w:customStyle="1" w:styleId="TableGrid1241">
    <w:name w:val="Table Grid12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C136C"/>
  </w:style>
  <w:style w:type="numbering" w:customStyle="1" w:styleId="StyleBulleted131">
    <w:name w:val="Style Bulleted131"/>
    <w:rsid w:val="008C136C"/>
  </w:style>
  <w:style w:type="numbering" w:customStyle="1" w:styleId="StyleBulletedSymbolsymbolLeft025Hanging0252131">
    <w:name w:val="Style Bulleted Symbol (symbol) Left:  0.25&quot; Hanging:  0.25&quot;2131"/>
    <w:rsid w:val="008C136C"/>
  </w:style>
  <w:style w:type="numbering" w:customStyle="1" w:styleId="StyleBulletedSymbolsymbolLeft025Hanging0251131">
    <w:name w:val="Style Bulleted Symbol (symbol) Left:  0.25&quot; Hanging:  0.25&quot;1131"/>
    <w:rsid w:val="008C136C"/>
  </w:style>
  <w:style w:type="numbering" w:customStyle="1" w:styleId="NoList331">
    <w:name w:val="No List331"/>
    <w:next w:val="NoList"/>
    <w:uiPriority w:val="99"/>
    <w:semiHidden/>
    <w:unhideWhenUsed/>
    <w:rsid w:val="008C136C"/>
  </w:style>
  <w:style w:type="table" w:customStyle="1" w:styleId="TableGrid4411">
    <w:name w:val="Table Grid4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C136C"/>
  </w:style>
  <w:style w:type="table" w:customStyle="1" w:styleId="DarkList-Accent6241">
    <w:name w:val="Dark List - Accent 62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C136C"/>
  </w:style>
  <w:style w:type="table" w:customStyle="1" w:styleId="TableGrid1341">
    <w:name w:val="Table Grid13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C136C"/>
  </w:style>
  <w:style w:type="numbering" w:customStyle="1" w:styleId="StyleBulleted241">
    <w:name w:val="Style Bulleted241"/>
    <w:rsid w:val="008C136C"/>
  </w:style>
  <w:style w:type="numbering" w:customStyle="1" w:styleId="StyleBulletedSymbolsymbolLeft025Hanging0252241">
    <w:name w:val="Style Bulleted Symbol (symbol) Left:  0.25&quot; Hanging:  0.25&quot;2241"/>
    <w:rsid w:val="008C136C"/>
  </w:style>
  <w:style w:type="numbering" w:customStyle="1" w:styleId="StyleBulletedSymbolsymbolLeft025Hanging0251241">
    <w:name w:val="Style Bulleted Symbol (symbol) Left:  0.25&quot; Hanging:  0.25&quot;1241"/>
    <w:rsid w:val="008C136C"/>
  </w:style>
  <w:style w:type="table" w:customStyle="1" w:styleId="TableGrid541">
    <w:name w:val="Table Grid5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C136C"/>
  </w:style>
  <w:style w:type="table" w:customStyle="1" w:styleId="TableGrid641">
    <w:name w:val="Table Grid6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C136C"/>
  </w:style>
  <w:style w:type="table" w:customStyle="1" w:styleId="DarkList-Accent6341">
    <w:name w:val="Dark List - Accent 63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C136C"/>
  </w:style>
  <w:style w:type="table" w:customStyle="1" w:styleId="TableGrid1441">
    <w:name w:val="Table Grid14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C136C"/>
  </w:style>
  <w:style w:type="numbering" w:customStyle="1" w:styleId="StyleBulleted341">
    <w:name w:val="Style Bulleted341"/>
    <w:rsid w:val="008C136C"/>
  </w:style>
  <w:style w:type="numbering" w:customStyle="1" w:styleId="StyleBulletedSymbolsymbolLeft025Hanging0252341">
    <w:name w:val="Style Bulleted Symbol (symbol) Left:  0.25&quot; Hanging:  0.25&quot;2341"/>
    <w:rsid w:val="008C136C"/>
  </w:style>
  <w:style w:type="numbering" w:customStyle="1" w:styleId="StyleBulletedSymbolsymbolLeft025Hanging0251341">
    <w:name w:val="Style Bulleted Symbol (symbol) Left:  0.25&quot; Hanging:  0.25&quot;1341"/>
    <w:rsid w:val="008C136C"/>
  </w:style>
  <w:style w:type="table" w:customStyle="1" w:styleId="TableGrid741">
    <w:name w:val="Table Grid74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C136C"/>
  </w:style>
  <w:style w:type="numbering" w:customStyle="1" w:styleId="2315">
    <w:name w:val="无列表231"/>
    <w:next w:val="NoList"/>
    <w:uiPriority w:val="99"/>
    <w:semiHidden/>
    <w:unhideWhenUsed/>
    <w:rsid w:val="008C136C"/>
  </w:style>
  <w:style w:type="table" w:customStyle="1" w:styleId="2414">
    <w:name w:val="网格型24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C136C"/>
  </w:style>
  <w:style w:type="table" w:customStyle="1" w:styleId="TableGrid520">
    <w:name w:val="TableGrid5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C136C"/>
  </w:style>
  <w:style w:type="table" w:customStyle="1" w:styleId="TableGrid251">
    <w:name w:val="Table Grid2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C136C"/>
  </w:style>
  <w:style w:type="table" w:customStyle="1" w:styleId="-6510">
    <w:name w:val="深色列表 - 着色 6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C136C"/>
  </w:style>
  <w:style w:type="table" w:customStyle="1" w:styleId="TableGrid1151">
    <w:name w:val="Table Grid11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C136C"/>
  </w:style>
  <w:style w:type="numbering" w:customStyle="1" w:styleId="StyleBulleted92">
    <w:name w:val="Style Bulleted92"/>
    <w:rsid w:val="008C136C"/>
  </w:style>
  <w:style w:type="numbering" w:customStyle="1" w:styleId="StyleBulletedSymbolsymbolLeft025Hanging025291">
    <w:name w:val="Style Bulleted Symbol (symbol) Left:  0.25&quot; Hanging:  0.25&quot;291"/>
    <w:rsid w:val="008C136C"/>
  </w:style>
  <w:style w:type="numbering" w:customStyle="1" w:styleId="StyleBulletedSymbolsymbolLeft025Hanging0251101">
    <w:name w:val="Style Bulleted Symbol (symbol) Left:  0.25&quot; Hanging:  0.25&quot;1101"/>
    <w:rsid w:val="008C136C"/>
  </w:style>
  <w:style w:type="numbering" w:customStyle="1" w:styleId="NoList241">
    <w:name w:val="No List241"/>
    <w:next w:val="NoList"/>
    <w:uiPriority w:val="99"/>
    <w:semiHidden/>
    <w:unhideWhenUsed/>
    <w:rsid w:val="008C136C"/>
  </w:style>
  <w:style w:type="table" w:customStyle="1" w:styleId="TableGrid351">
    <w:name w:val="Table Grid3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C136C"/>
  </w:style>
  <w:style w:type="table" w:customStyle="1" w:styleId="DarkList-Accent6151">
    <w:name w:val="Dark List - Accent 61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C136C"/>
  </w:style>
  <w:style w:type="table" w:customStyle="1" w:styleId="TableGrid1251">
    <w:name w:val="Table Grid12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C136C"/>
  </w:style>
  <w:style w:type="numbering" w:customStyle="1" w:styleId="StyleBulleted141">
    <w:name w:val="Style Bulleted141"/>
    <w:rsid w:val="008C136C"/>
  </w:style>
  <w:style w:type="numbering" w:customStyle="1" w:styleId="StyleBulletedSymbolsymbolLeft025Hanging0252141">
    <w:name w:val="Style Bulleted Symbol (symbol) Left:  0.25&quot; Hanging:  0.25&quot;2141"/>
    <w:rsid w:val="008C136C"/>
  </w:style>
  <w:style w:type="numbering" w:customStyle="1" w:styleId="StyleBulletedSymbolsymbolLeft025Hanging0251141">
    <w:name w:val="Style Bulleted Symbol (symbol) Left:  0.25&quot; Hanging:  0.25&quot;1141"/>
    <w:rsid w:val="008C136C"/>
  </w:style>
  <w:style w:type="numbering" w:customStyle="1" w:styleId="NoList341">
    <w:name w:val="No List341"/>
    <w:next w:val="NoList"/>
    <w:uiPriority w:val="99"/>
    <w:semiHidden/>
    <w:unhideWhenUsed/>
    <w:rsid w:val="008C136C"/>
  </w:style>
  <w:style w:type="table" w:customStyle="1" w:styleId="TableGrid451">
    <w:name w:val="Table Grid4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C136C"/>
  </w:style>
  <w:style w:type="table" w:customStyle="1" w:styleId="DarkList-Accent6251">
    <w:name w:val="Dark List - Accent 62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C136C"/>
  </w:style>
  <w:style w:type="table" w:customStyle="1" w:styleId="TableGrid1351">
    <w:name w:val="Table Grid13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C136C"/>
  </w:style>
  <w:style w:type="numbering" w:customStyle="1" w:styleId="StyleBulleted251">
    <w:name w:val="Style Bulleted251"/>
    <w:rsid w:val="008C136C"/>
  </w:style>
  <w:style w:type="numbering" w:customStyle="1" w:styleId="StyleBulletedSymbolsymbolLeft025Hanging0252251">
    <w:name w:val="Style Bulleted Symbol (symbol) Left:  0.25&quot; Hanging:  0.25&quot;2251"/>
    <w:rsid w:val="008C136C"/>
  </w:style>
  <w:style w:type="numbering" w:customStyle="1" w:styleId="StyleBulletedSymbolsymbolLeft025Hanging0251251">
    <w:name w:val="Style Bulleted Symbol (symbol) Left:  0.25&quot; Hanging:  0.25&quot;1251"/>
    <w:rsid w:val="008C136C"/>
  </w:style>
  <w:style w:type="table" w:customStyle="1" w:styleId="TableGrid551">
    <w:name w:val="Table Grid5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C136C"/>
  </w:style>
  <w:style w:type="table" w:customStyle="1" w:styleId="TableGrid651">
    <w:name w:val="Table Grid6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C136C"/>
  </w:style>
  <w:style w:type="table" w:customStyle="1" w:styleId="DarkList-Accent6351">
    <w:name w:val="Dark List - Accent 63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C136C"/>
  </w:style>
  <w:style w:type="table" w:customStyle="1" w:styleId="TableGrid1451">
    <w:name w:val="Table Grid14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C136C"/>
  </w:style>
  <w:style w:type="numbering" w:customStyle="1" w:styleId="StyleBulleted351">
    <w:name w:val="Style Bulleted351"/>
    <w:rsid w:val="008C136C"/>
  </w:style>
  <w:style w:type="numbering" w:customStyle="1" w:styleId="StyleBulletedSymbolsymbolLeft025Hanging0252351">
    <w:name w:val="Style Bulleted Symbol (symbol) Left:  0.25&quot; Hanging:  0.25&quot;2351"/>
    <w:rsid w:val="008C136C"/>
  </w:style>
  <w:style w:type="numbering" w:customStyle="1" w:styleId="StyleBulletedSymbolsymbolLeft025Hanging0251351">
    <w:name w:val="Style Bulleted Symbol (symbol) Left:  0.25&quot; Hanging:  0.25&quot;1351"/>
    <w:rsid w:val="008C136C"/>
  </w:style>
  <w:style w:type="table" w:customStyle="1" w:styleId="TableGrid751">
    <w:name w:val="Table Grid75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C136C"/>
  </w:style>
  <w:style w:type="numbering" w:customStyle="1" w:styleId="2415">
    <w:name w:val="无列表241"/>
    <w:next w:val="NoList"/>
    <w:uiPriority w:val="99"/>
    <w:semiHidden/>
    <w:unhideWhenUsed/>
    <w:rsid w:val="008C136C"/>
  </w:style>
  <w:style w:type="table" w:customStyle="1" w:styleId="2514">
    <w:name w:val="网格型25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C136C"/>
  </w:style>
  <w:style w:type="table" w:customStyle="1" w:styleId="TableGrid620">
    <w:name w:val="TableGrid6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C136C"/>
  </w:style>
  <w:style w:type="table" w:customStyle="1" w:styleId="TableGrid261">
    <w:name w:val="Table Grid2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C136C"/>
  </w:style>
  <w:style w:type="table" w:customStyle="1" w:styleId="-6610">
    <w:name w:val="深色列表 - 着色 6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C136C"/>
  </w:style>
  <w:style w:type="table" w:customStyle="1" w:styleId="TableGrid1161">
    <w:name w:val="Table Grid11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C136C"/>
  </w:style>
  <w:style w:type="numbering" w:customStyle="1" w:styleId="StyleBulleted102">
    <w:name w:val="Style Bulleted102"/>
    <w:rsid w:val="008C136C"/>
  </w:style>
  <w:style w:type="numbering" w:customStyle="1" w:styleId="StyleBulletedSymbolsymbolLeft025Hanging0252101">
    <w:name w:val="Style Bulleted Symbol (symbol) Left:  0.25&quot; Hanging:  0.25&quot;2101"/>
    <w:rsid w:val="008C136C"/>
  </w:style>
  <w:style w:type="numbering" w:customStyle="1" w:styleId="StyleBulletedSymbolsymbolLeft025Hanging0251151">
    <w:name w:val="Style Bulleted Symbol (symbol) Left:  0.25&quot; Hanging:  0.25&quot;1151"/>
    <w:rsid w:val="008C136C"/>
  </w:style>
  <w:style w:type="numbering" w:customStyle="1" w:styleId="NoList251">
    <w:name w:val="No List251"/>
    <w:next w:val="NoList"/>
    <w:uiPriority w:val="99"/>
    <w:semiHidden/>
    <w:unhideWhenUsed/>
    <w:rsid w:val="008C136C"/>
  </w:style>
  <w:style w:type="table" w:customStyle="1" w:styleId="TableGrid361">
    <w:name w:val="Table Grid3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C136C"/>
  </w:style>
  <w:style w:type="table" w:customStyle="1" w:styleId="DarkList-Accent6161">
    <w:name w:val="Dark List - Accent 61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C136C"/>
  </w:style>
  <w:style w:type="table" w:customStyle="1" w:styleId="TableGrid1261">
    <w:name w:val="Table Grid12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C136C"/>
  </w:style>
  <w:style w:type="numbering" w:customStyle="1" w:styleId="StyleBulleted151">
    <w:name w:val="Style Bulleted151"/>
    <w:rsid w:val="008C136C"/>
  </w:style>
  <w:style w:type="numbering" w:customStyle="1" w:styleId="StyleBulletedSymbolsymbolLeft025Hanging0252151">
    <w:name w:val="Style Bulleted Symbol (symbol) Left:  0.25&quot; Hanging:  0.25&quot;2151"/>
    <w:rsid w:val="008C136C"/>
  </w:style>
  <w:style w:type="numbering" w:customStyle="1" w:styleId="StyleBulletedSymbolsymbolLeft025Hanging0251161">
    <w:name w:val="Style Bulleted Symbol (symbol) Left:  0.25&quot; Hanging:  0.25&quot;1161"/>
    <w:rsid w:val="008C136C"/>
  </w:style>
  <w:style w:type="numbering" w:customStyle="1" w:styleId="NoList351">
    <w:name w:val="No List351"/>
    <w:next w:val="NoList"/>
    <w:uiPriority w:val="99"/>
    <w:semiHidden/>
    <w:unhideWhenUsed/>
    <w:rsid w:val="008C136C"/>
  </w:style>
  <w:style w:type="table" w:customStyle="1" w:styleId="TableGrid461">
    <w:name w:val="Table Grid4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C136C"/>
  </w:style>
  <w:style w:type="table" w:customStyle="1" w:styleId="DarkList-Accent6261">
    <w:name w:val="Dark List - Accent 62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C136C"/>
  </w:style>
  <w:style w:type="table" w:customStyle="1" w:styleId="TableGrid1361">
    <w:name w:val="Table Grid13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C136C"/>
  </w:style>
  <w:style w:type="numbering" w:customStyle="1" w:styleId="StyleBulleted261">
    <w:name w:val="Style Bulleted261"/>
    <w:rsid w:val="008C136C"/>
  </w:style>
  <w:style w:type="numbering" w:customStyle="1" w:styleId="StyleBulletedSymbolsymbolLeft025Hanging0252261">
    <w:name w:val="Style Bulleted Symbol (symbol) Left:  0.25&quot; Hanging:  0.25&quot;2261"/>
    <w:rsid w:val="008C136C"/>
  </w:style>
  <w:style w:type="numbering" w:customStyle="1" w:styleId="StyleBulletedSymbolsymbolLeft025Hanging0251261">
    <w:name w:val="Style Bulleted Symbol (symbol) Left:  0.25&quot; Hanging:  0.25&quot;1261"/>
    <w:rsid w:val="008C136C"/>
  </w:style>
  <w:style w:type="table" w:customStyle="1" w:styleId="TableGrid561">
    <w:name w:val="Table Grid5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C136C"/>
  </w:style>
  <w:style w:type="table" w:customStyle="1" w:styleId="TableGrid661">
    <w:name w:val="Table Grid6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C136C"/>
  </w:style>
  <w:style w:type="table" w:customStyle="1" w:styleId="DarkList-Accent6361">
    <w:name w:val="Dark List - Accent 63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C136C"/>
  </w:style>
  <w:style w:type="table" w:customStyle="1" w:styleId="TableGrid1461">
    <w:name w:val="Table Grid14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C136C"/>
  </w:style>
  <w:style w:type="numbering" w:customStyle="1" w:styleId="StyleBulleted361">
    <w:name w:val="Style Bulleted361"/>
    <w:rsid w:val="008C136C"/>
  </w:style>
  <w:style w:type="numbering" w:customStyle="1" w:styleId="StyleBulletedSymbolsymbolLeft025Hanging0252361">
    <w:name w:val="Style Bulleted Symbol (symbol) Left:  0.25&quot; Hanging:  0.25&quot;2361"/>
    <w:rsid w:val="008C136C"/>
  </w:style>
  <w:style w:type="numbering" w:customStyle="1" w:styleId="StyleBulletedSymbolsymbolLeft025Hanging0251361">
    <w:name w:val="Style Bulleted Symbol (symbol) Left:  0.25&quot; Hanging:  0.25&quot;1361"/>
    <w:rsid w:val="008C136C"/>
  </w:style>
  <w:style w:type="table" w:customStyle="1" w:styleId="TableGrid761">
    <w:name w:val="Table Grid76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C136C"/>
  </w:style>
  <w:style w:type="numbering" w:customStyle="1" w:styleId="2515">
    <w:name w:val="无列表251"/>
    <w:next w:val="NoList"/>
    <w:uiPriority w:val="99"/>
    <w:semiHidden/>
    <w:unhideWhenUsed/>
    <w:rsid w:val="008C136C"/>
  </w:style>
  <w:style w:type="table" w:customStyle="1" w:styleId="2614">
    <w:name w:val="网格型26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C136C"/>
  </w:style>
  <w:style w:type="table" w:customStyle="1" w:styleId="TableGrid1171">
    <w:name w:val="Table Grid11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C136C"/>
  </w:style>
  <w:style w:type="table" w:customStyle="1" w:styleId="11010">
    <w:name w:val="网格型1101"/>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C136C"/>
  </w:style>
  <w:style w:type="table" w:customStyle="1" w:styleId="ColorfulList-Accent192">
    <w:name w:val="Colorful List - Accent 19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C136C"/>
  </w:style>
  <w:style w:type="table" w:customStyle="1" w:styleId="ColorfulList-Accent11312">
    <w:name w:val="Colorful List - Accent 11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C136C"/>
  </w:style>
  <w:style w:type="numbering" w:customStyle="1" w:styleId="StyleBulletedSymbolsymbolLeft025Hanging0251371">
    <w:name w:val="Style Bulleted Symbol (symbol) Left:  0.25&quot; Hanging:  0.25&quot;1371"/>
    <w:basedOn w:val="NoList"/>
    <w:rsid w:val="008C136C"/>
  </w:style>
  <w:style w:type="numbering" w:customStyle="1" w:styleId="StyleBulletedSymbolsymbolLeft025Hanging0252271">
    <w:name w:val="Style Bulleted Symbol (symbol) Left:  0.25&quot; Hanging:  0.25&quot;2271"/>
    <w:basedOn w:val="NoList"/>
    <w:rsid w:val="008C136C"/>
  </w:style>
  <w:style w:type="table" w:customStyle="1" w:styleId="TableGrid4332">
    <w:name w:val="Table Grid43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C136C"/>
  </w:style>
  <w:style w:type="table" w:customStyle="1" w:styleId="TableGrid4114">
    <w:name w:val="TableGrid41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C136C"/>
  </w:style>
  <w:style w:type="numbering" w:customStyle="1" w:styleId="StyleBulletedSymbolsymbolLeft025Hanging0171">
    <w:name w:val="Style Bulleted Symbol (symbol) Left:  0.25&quot; Hanging:  0.171"/>
    <w:basedOn w:val="NoList"/>
    <w:rsid w:val="008C136C"/>
  </w:style>
  <w:style w:type="table" w:customStyle="1" w:styleId="ColorfulList-Accent1192">
    <w:name w:val="Colorful List - Accent 119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C136C"/>
  </w:style>
  <w:style w:type="numbering" w:customStyle="1" w:styleId="StyleBulletedSymbolsymbolLeft025Hanging0251271">
    <w:name w:val="Style Bulleted Symbol (symbol) Left:  0.25&quot; Hanging:  0.25&quot;1271"/>
    <w:basedOn w:val="NoList"/>
    <w:rsid w:val="008C136C"/>
  </w:style>
  <w:style w:type="numbering" w:customStyle="1" w:styleId="StyleBulletedSymbolsymbolLeft025Hanging0252171">
    <w:name w:val="Style Bulleted Symbol (symbol) Left:  0.25&quot; Hanging:  0.25&quot;2171"/>
    <w:basedOn w:val="NoList"/>
    <w:rsid w:val="008C136C"/>
  </w:style>
  <w:style w:type="table" w:customStyle="1" w:styleId="TableGrid671">
    <w:name w:val="Table Grid6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C136C"/>
  </w:style>
  <w:style w:type="table" w:customStyle="1" w:styleId="TableGrid92">
    <w:name w:val="TableGrid9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C136C"/>
  </w:style>
  <w:style w:type="numbering" w:customStyle="1" w:styleId="StyleBulletedSymbolsymbolLeft025Hanging0371">
    <w:name w:val="Style Bulleted Symbol (symbol) Left:  0.25&quot; Hanging:  0.371"/>
    <w:basedOn w:val="NoList"/>
    <w:rsid w:val="008C136C"/>
  </w:style>
  <w:style w:type="table" w:customStyle="1" w:styleId="ColorfulList-Accent1202">
    <w:name w:val="Colorful List - Accent 120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C136C"/>
  </w:style>
  <w:style w:type="numbering" w:customStyle="1" w:styleId="StyleBulletedSymbolsymbolLeft025Hanging0251461">
    <w:name w:val="Style Bulleted Symbol (symbol) Left:  0.25&quot; Hanging:  0.25&quot;1461"/>
    <w:basedOn w:val="NoList"/>
    <w:rsid w:val="008C136C"/>
  </w:style>
  <w:style w:type="numbering" w:customStyle="1" w:styleId="StyleBulletedSymbolsymbolLeft025Hanging0252371">
    <w:name w:val="Style Bulleted Symbol (symbol) Left:  0.25&quot; Hanging:  0.25&quot;2371"/>
    <w:basedOn w:val="NoList"/>
    <w:rsid w:val="008C136C"/>
  </w:style>
  <w:style w:type="table" w:customStyle="1" w:styleId="420">
    <w:name w:val="网格型42"/>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C136C"/>
  </w:style>
  <w:style w:type="numbering" w:customStyle="1" w:styleId="StyleBulletedSymbolsymbolLeft025Hanging0411">
    <w:name w:val="Style Bulleted Symbol (symbol) Left:  0.25&quot; Hanging:  0.411"/>
    <w:basedOn w:val="NoList"/>
    <w:rsid w:val="008C136C"/>
  </w:style>
  <w:style w:type="table" w:customStyle="1" w:styleId="ColorfulList-Accent12121">
    <w:name w:val="Colorful List - Accent 12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C136C"/>
  </w:style>
  <w:style w:type="numbering" w:customStyle="1" w:styleId="StyleBulletedSymbolsymbolLeft025Hanging0251511">
    <w:name w:val="Style Bulleted Symbol (symbol) Left:  0.25&quot; Hanging:  0.25&quot;1511"/>
    <w:basedOn w:val="NoList"/>
    <w:rsid w:val="008C136C"/>
  </w:style>
  <w:style w:type="numbering" w:customStyle="1" w:styleId="StyleBulletedSymbolsymbolLeft025Hanging0252411">
    <w:name w:val="Style Bulleted Symbol (symbol) Left:  0.25&quot; Hanging:  0.25&quot;2411"/>
    <w:basedOn w:val="NoList"/>
    <w:rsid w:val="008C136C"/>
  </w:style>
  <w:style w:type="numbering" w:customStyle="1" w:styleId="StyleBulleted511">
    <w:name w:val="Style Bulleted511"/>
    <w:rsid w:val="008C136C"/>
  </w:style>
  <w:style w:type="numbering" w:customStyle="1" w:styleId="StyleBulleted611">
    <w:name w:val="Style Bulleted611"/>
    <w:rsid w:val="008C136C"/>
  </w:style>
  <w:style w:type="table" w:customStyle="1" w:styleId="TableGrid771">
    <w:name w:val="Table Grid771"/>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C136C"/>
  </w:style>
  <w:style w:type="numbering" w:customStyle="1" w:styleId="StyleBulletedSymbolsymbolLeft025Hanging0511">
    <w:name w:val="Style Bulleted Symbol (symbol) Left:  0.25&quot; Hanging:  0.511"/>
    <w:basedOn w:val="NoList"/>
    <w:rsid w:val="008C136C"/>
  </w:style>
  <w:style w:type="table" w:customStyle="1" w:styleId="ColorfulList-Accent12212">
    <w:name w:val="Colorful List - Accent 12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C136C"/>
  </w:style>
  <w:style w:type="numbering" w:customStyle="1" w:styleId="StyleBulletedSymbolsymbolLeft025Hanging0251611">
    <w:name w:val="Style Bulleted Symbol (symbol) Left:  0.25&quot; Hanging:  0.25&quot;1611"/>
    <w:basedOn w:val="NoList"/>
    <w:rsid w:val="008C136C"/>
  </w:style>
  <w:style w:type="numbering" w:customStyle="1" w:styleId="StyleBulletedSymbolsymbolLeft025Hanging0252511">
    <w:name w:val="Style Bulleted Symbol (symbol) Left:  0.25&quot; Hanging:  0.25&quot;2511"/>
    <w:basedOn w:val="NoList"/>
    <w:rsid w:val="008C136C"/>
  </w:style>
  <w:style w:type="table" w:customStyle="1" w:styleId="TableSimple2171">
    <w:name w:val="Table Simple 21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algun Gothic Semilight" w:eastAsia="@Malgun Gothic Semilight" w:hAnsi="@Malgun Gothic Semilight" w:cs="Times New Roman" w:hint="eastAsia"/>
        <w:i/>
        <w:iCs/>
        <w:sz w:val="26"/>
        <w:szCs w:val="26"/>
      </w:rPr>
      <w:tblPr/>
      <w:tcPr>
        <w:tcBorders>
          <w:bottom w:val="single" w:sz="4" w:space="0" w:color="4472C4"/>
        </w:tcBorders>
        <w:shd w:val="clear" w:color="auto" w:fill="FFFFFF"/>
      </w:tcPr>
    </w:tblStylePr>
    <w:tblStylePr w:type="lastRow">
      <w:rPr>
        <w:rFonts w:ascii="@Malgun Gothic Semilight" w:eastAsia="@Malgun Gothic Semilight" w:hAnsi="@Malgun Gothic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Malgun Gothic Semilight" w:eastAsia="@Malgun Gothic Semilight" w:hAnsi="@Malgun Gothic Semilight" w:cs="Times New Roman" w:hint="eastAsia"/>
        <w:i/>
        <w:iCs/>
        <w:sz w:val="26"/>
        <w:szCs w:val="26"/>
      </w:rPr>
      <w:tblPr/>
      <w:tcPr>
        <w:tcBorders>
          <w:right w:val="single" w:sz="4" w:space="0" w:color="4472C4"/>
        </w:tcBorders>
        <w:shd w:val="clear" w:color="auto" w:fill="FFFFFF"/>
      </w:tcPr>
    </w:tblStylePr>
    <w:tblStylePr w:type="lastCol">
      <w:rPr>
        <w:rFonts w:ascii="@Malgun Gothic Semilight" w:eastAsia="@Malgun Gothic Semilight" w:hAnsi="@Malgun Gothic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C136C"/>
  </w:style>
  <w:style w:type="numbering" w:customStyle="1" w:styleId="StyleBulletedSymbolsymbolLeft025Hanging0611">
    <w:name w:val="Style Bulleted Symbol (symbol) Left:  0.25&quot; Hanging:  0.611"/>
    <w:basedOn w:val="NoList"/>
    <w:rsid w:val="008C136C"/>
  </w:style>
  <w:style w:type="table" w:customStyle="1" w:styleId="ColorfulList-Accent12312">
    <w:name w:val="Colorful List - Accent 12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C136C"/>
  </w:style>
  <w:style w:type="numbering" w:customStyle="1" w:styleId="StyleBulletedSymbolsymbolLeft025Hanging0251711">
    <w:name w:val="Style Bulleted Symbol (symbol) Left:  0.25&quot; Hanging:  0.25&quot;1711"/>
    <w:basedOn w:val="NoList"/>
    <w:rsid w:val="008C136C"/>
  </w:style>
  <w:style w:type="numbering" w:customStyle="1" w:styleId="StyleBulletedSymbolsymbolLeft025Hanging0252611">
    <w:name w:val="Style Bulleted Symbol (symbol) Left:  0.25&quot; Hanging:  0.25&quot;2611"/>
    <w:basedOn w:val="NoList"/>
    <w:rsid w:val="008C136C"/>
  </w:style>
  <w:style w:type="table" w:customStyle="1" w:styleId="TableSimple2271">
    <w:name w:val="Table Simple 22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Himalaya" w:eastAsia="Microsoft Himalaya" w:hAnsi="Microsoft Himalaya" w:cs="Times New Roman" w:hint="eastAsia"/>
        <w:i/>
        <w:iCs/>
        <w:sz w:val="26"/>
        <w:szCs w:val="26"/>
      </w:rPr>
      <w:tblPr/>
      <w:tcPr>
        <w:tcBorders>
          <w:bottom w:val="single" w:sz="4" w:space="0" w:color="4472C4"/>
        </w:tcBorders>
        <w:shd w:val="clear" w:color="auto" w:fill="FFFFFF"/>
      </w:tcPr>
    </w:tblStylePr>
    <w:tblStylePr w:type="lastRow">
      <w:rPr>
        <w:rFonts w:ascii="Microsoft Himalaya" w:eastAsia="Microsoft Himalaya" w:hAnsi="Microsoft Himalaya"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Himalaya" w:eastAsia="Microsoft Himalaya" w:hAnsi="Microsoft Himalaya" w:cs="Times New Roman" w:hint="eastAsia"/>
        <w:i/>
        <w:iCs/>
        <w:sz w:val="26"/>
        <w:szCs w:val="26"/>
      </w:rPr>
      <w:tblPr/>
      <w:tcPr>
        <w:tcBorders>
          <w:right w:val="single" w:sz="4" w:space="0" w:color="4472C4"/>
        </w:tcBorders>
        <w:shd w:val="clear" w:color="auto" w:fill="FFFFFF"/>
      </w:tcPr>
    </w:tblStylePr>
    <w:tblStylePr w:type="lastCol">
      <w:rPr>
        <w:rFonts w:ascii="Microsoft Himalaya" w:eastAsia="Microsoft Himalaya" w:hAnsi="Microsoft Himalay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C136C"/>
  </w:style>
  <w:style w:type="table" w:customStyle="1" w:styleId="TableGrid1320">
    <w:name w:val="TableGrid13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C136C"/>
  </w:style>
  <w:style w:type="numbering" w:customStyle="1" w:styleId="StyleBulletedSymbolsymbolLeft025Hanging0711">
    <w:name w:val="Style Bulleted Symbol (symbol) Left:  0.25&quot; Hanging:  0.711"/>
    <w:basedOn w:val="NoList"/>
    <w:rsid w:val="008C136C"/>
  </w:style>
  <w:style w:type="table" w:customStyle="1" w:styleId="ColorfulList-Accent12412">
    <w:name w:val="Colorful List - Accent 12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C136C"/>
  </w:style>
  <w:style w:type="numbering" w:customStyle="1" w:styleId="StyleBulletedSymbolsymbolLeft025Hanging0251811">
    <w:name w:val="Style Bulleted Symbol (symbol) Left:  0.25&quot; Hanging:  0.25&quot;1811"/>
    <w:basedOn w:val="NoList"/>
    <w:rsid w:val="008C136C"/>
  </w:style>
  <w:style w:type="numbering" w:customStyle="1" w:styleId="StyleBulletedSymbolsymbolLeft025Hanging0252711">
    <w:name w:val="Style Bulleted Symbol (symbol) Left:  0.25&quot; Hanging:  0.25&quot;2711"/>
    <w:basedOn w:val="NoList"/>
    <w:rsid w:val="008C136C"/>
  </w:style>
  <w:style w:type="table" w:customStyle="1" w:styleId="TableSimple2371">
    <w:name w:val="Table Simple 23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C136C"/>
  </w:style>
  <w:style w:type="numbering" w:customStyle="1" w:styleId="StyleBulletedSymbolsymbolLeft025Hanging0811">
    <w:name w:val="Style Bulleted Symbol (symbol) Left:  0.25&quot; Hanging:  0.811"/>
    <w:basedOn w:val="NoList"/>
    <w:rsid w:val="008C136C"/>
  </w:style>
  <w:style w:type="table" w:customStyle="1" w:styleId="ColorfulList-Accent12512">
    <w:name w:val="Colorful List - Accent 12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C136C"/>
  </w:style>
  <w:style w:type="numbering" w:customStyle="1" w:styleId="StyleBulletedSymbolsymbolLeft025Hanging0251911">
    <w:name w:val="Style Bulleted Symbol (symbol) Left:  0.25&quot; Hanging:  0.25&quot;1911"/>
    <w:basedOn w:val="NoList"/>
    <w:rsid w:val="008C136C"/>
  </w:style>
  <w:style w:type="numbering" w:customStyle="1" w:styleId="StyleBulletedSymbolsymbolLeft025Hanging0252811">
    <w:name w:val="Style Bulleted Symbol (symbol) Left:  0.25&quot; Hanging:  0.25&quot;2811"/>
    <w:basedOn w:val="NoList"/>
    <w:rsid w:val="008C136C"/>
  </w:style>
  <w:style w:type="table" w:customStyle="1" w:styleId="TableSimple242">
    <w:name w:val="Table Simple 242"/>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C136C"/>
  </w:style>
  <w:style w:type="table" w:customStyle="1" w:styleId="324">
    <w:name w:val="表 (格子)32"/>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C136C"/>
    <w:rPr>
      <w:rFonts w:ascii="Calibri" w:hAnsi="Calibri"/>
      <w:color w:val="2F5496"/>
      <w:lang w:val="en-US" w:eastAsia="ja-JP"/>
    </w:rPr>
    <w:tblPr/>
    <w:tblStylePr w:type="firstRow">
      <w:rPr>
        <w:rFonts w:ascii="仿宋" w:eastAsia="仿宋" w:hAnsi="仿宋" w:cs="Latha"/>
        <w:i/>
        <w:iCs/>
        <w:sz w:val="26"/>
      </w:rPr>
      <w:tblPr/>
      <w:tcPr>
        <w:tcBorders>
          <w:bottom w:val="single" w:sz="4" w:space="0" w:color="4472C4"/>
        </w:tcBorders>
        <w:shd w:val="clear" w:color="auto" w:fill="FFFFFF"/>
      </w:tcPr>
    </w:tblStylePr>
    <w:tblStylePr w:type="lastRow">
      <w:rPr>
        <w:rFonts w:ascii="仿宋" w:eastAsia="仿宋" w:hAnsi="仿宋" w:cs="Latha"/>
        <w:i/>
        <w:iCs/>
        <w:sz w:val="26"/>
      </w:rPr>
      <w:tblPr/>
      <w:tcPr>
        <w:tcBorders>
          <w:top w:val="single" w:sz="4" w:space="0" w:color="4472C4"/>
        </w:tcBorders>
        <w:shd w:val="clear" w:color="auto" w:fill="FFFFFF"/>
      </w:tcPr>
    </w:tblStylePr>
    <w:tblStylePr w:type="firstCol">
      <w:pPr>
        <w:jc w:val="right"/>
      </w:pPr>
      <w:rPr>
        <w:rFonts w:ascii="仿宋" w:eastAsia="仿宋" w:hAnsi="仿宋" w:cs="Latha"/>
        <w:i/>
        <w:iCs/>
        <w:sz w:val="26"/>
      </w:rPr>
      <w:tblPr/>
      <w:tcPr>
        <w:tcBorders>
          <w:right w:val="single" w:sz="4" w:space="0" w:color="4472C4"/>
        </w:tcBorders>
        <w:shd w:val="clear" w:color="auto" w:fill="FFFFFF"/>
      </w:tcPr>
    </w:tblStylePr>
    <w:tblStylePr w:type="lastCol">
      <w:rPr>
        <w:rFonts w:ascii="仿宋" w:eastAsia="仿宋" w:hAnsi="仿宋"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Yu Gothic UI Light" w:eastAsia="Yu Gothic UI Light" w:hAnsi="Yu Gothic UI Light" w:cs="Times New Roman" w:hint="eastAsia"/>
        <w:i/>
        <w:iCs/>
        <w:sz w:val="26"/>
        <w:szCs w:val="26"/>
      </w:rPr>
      <w:tblPr/>
      <w:tcPr>
        <w:tcBorders>
          <w:bottom w:val="single" w:sz="4" w:space="0" w:color="4472C4"/>
        </w:tcBorders>
        <w:shd w:val="clear" w:color="auto" w:fill="FFFFFF"/>
      </w:tcPr>
    </w:tblStylePr>
    <w:tblStylePr w:type="lastRow">
      <w:rPr>
        <w:rFonts w:ascii="Yu Gothic UI Light" w:eastAsia="Yu Gothic UI Light" w:hAnsi="Yu Gothic UI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Times New Roman" w:hint="eastAsia"/>
        <w:i/>
        <w:iCs/>
        <w:sz w:val="26"/>
        <w:szCs w:val="26"/>
      </w:rPr>
      <w:tblPr/>
      <w:tcPr>
        <w:tcBorders>
          <w:right w:val="single" w:sz="4" w:space="0" w:color="4472C4"/>
        </w:tcBorders>
        <w:shd w:val="clear" w:color="auto" w:fill="FFFFFF"/>
      </w:tcPr>
    </w:tblStylePr>
    <w:tblStylePr w:type="lastCol">
      <w:rPr>
        <w:rFonts w:ascii="Yu Gothic UI Light" w:eastAsia="Yu Gothic UI Light" w:hAnsi="Yu Gothic UI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377147">
      <w:bodyDiv w:val="1"/>
      <w:marLeft w:val="0"/>
      <w:marRight w:val="0"/>
      <w:marTop w:val="0"/>
      <w:marBottom w:val="0"/>
      <w:divBdr>
        <w:top w:val="none" w:sz="0" w:space="0" w:color="auto"/>
        <w:left w:val="none" w:sz="0" w:space="0" w:color="auto"/>
        <w:bottom w:val="none" w:sz="0" w:space="0" w:color="auto"/>
        <w:right w:val="none" w:sz="0" w:space="0" w:color="auto"/>
      </w:divBdr>
    </w:div>
    <w:div w:id="19588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image" Target="media/image26.wmf"/><Relationship Id="rId84" Type="http://schemas.openxmlformats.org/officeDocument/2006/relationships/oleObject" Target="embeddings/oleObject43.bin"/><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oleObject" Target="embeddings/oleObject53.bin"/><Relationship Id="rId123" Type="http://schemas.openxmlformats.org/officeDocument/2006/relationships/oleObject" Target="embeddings/oleObject64.bin"/><Relationship Id="rId128"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image" Target="media/image35.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oleObject" Target="embeddings/oleObject59.bin"/><Relationship Id="rId118" Type="http://schemas.openxmlformats.org/officeDocument/2006/relationships/image" Target="media/image45.wmf"/><Relationship Id="rId80" Type="http://schemas.openxmlformats.org/officeDocument/2006/relationships/oleObject" Target="embeddings/oleObject40.bin"/><Relationship Id="rId85" Type="http://schemas.openxmlformats.org/officeDocument/2006/relationships/image" Target="media/image30.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54.bin"/><Relationship Id="rId108" Type="http://schemas.openxmlformats.org/officeDocument/2006/relationships/image" Target="media/image40.wmf"/><Relationship Id="rId124" Type="http://schemas.openxmlformats.org/officeDocument/2006/relationships/oleObject" Target="embeddings/oleObject65.bin"/><Relationship Id="rId129" Type="http://schemas.openxmlformats.org/officeDocument/2006/relationships/header" Target="header3.xml"/><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image" Target="media/image33.wmf"/><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image" Target="media/image43.wmf"/><Relationship Id="rId119" Type="http://schemas.openxmlformats.org/officeDocument/2006/relationships/oleObject" Target="embeddings/oleObject62.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50.bin"/><Relationship Id="rId104" Type="http://schemas.openxmlformats.org/officeDocument/2006/relationships/image" Target="media/image38.wmf"/><Relationship Id="rId120" Type="http://schemas.openxmlformats.org/officeDocument/2006/relationships/image" Target="media/image46.wmf"/><Relationship Id="rId125"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31.wmf"/><Relationship Id="rId110" Type="http://schemas.openxmlformats.org/officeDocument/2006/relationships/image" Target="media/image41.wmf"/><Relationship Id="rId115" Type="http://schemas.openxmlformats.org/officeDocument/2006/relationships/oleObject" Target="embeddings/oleObject60.bin"/><Relationship Id="rId131"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oleObject" Target="embeddings/oleObject42.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7.bin"/><Relationship Id="rId100" Type="http://schemas.openxmlformats.org/officeDocument/2006/relationships/image" Target="media/image37.wmf"/><Relationship Id="rId105" Type="http://schemas.openxmlformats.org/officeDocument/2006/relationships/oleObject" Target="embeddings/oleObject55.bin"/><Relationship Id="rId126" Type="http://schemas.openxmlformats.org/officeDocument/2006/relationships/image" Target="media/image48.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93" Type="http://schemas.openxmlformats.org/officeDocument/2006/relationships/image" Target="media/image34.wmf"/><Relationship Id="rId98" Type="http://schemas.openxmlformats.org/officeDocument/2006/relationships/image" Target="media/image36.wmf"/><Relationship Id="rId121" Type="http://schemas.openxmlformats.org/officeDocument/2006/relationships/oleObject" Target="embeddings/oleObject6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image" Target="media/image44.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29.wmf"/><Relationship Id="rId88" Type="http://schemas.openxmlformats.org/officeDocument/2006/relationships/oleObject" Target="embeddings/oleObject45.bin"/><Relationship Id="rId111" Type="http://schemas.openxmlformats.org/officeDocument/2006/relationships/oleObject" Target="embeddings/oleObject58.bin"/><Relationship Id="rId132" Type="http://schemas.microsoft.com/office/2011/relationships/people" Target="people.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image" Target="media/image39.wmf"/><Relationship Id="rId127" Type="http://schemas.openxmlformats.org/officeDocument/2006/relationships/image" Target="media/image49.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7.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8.wmf"/><Relationship Id="rId68" Type="http://schemas.openxmlformats.org/officeDocument/2006/relationships/oleObject" Target="embeddings/oleObject28.bin"/><Relationship Id="rId89" Type="http://schemas.openxmlformats.org/officeDocument/2006/relationships/image" Target="media/image32.wmf"/><Relationship Id="rId112" Type="http://schemas.openxmlformats.org/officeDocument/2006/relationships/image" Target="media/image42.wmf"/><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3707</Words>
  <Characters>21134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RAN1#121</cp:lastModifiedBy>
  <cp:revision>12</cp:revision>
  <cp:lastPrinted>1899-12-31T23:00:00Z</cp:lastPrinted>
  <dcterms:created xsi:type="dcterms:W3CDTF">2025-06-04T11:52:00Z</dcterms:created>
  <dcterms:modified xsi:type="dcterms:W3CDTF">2025-06-04T12:21:00Z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1749039633</vt:lpwstr>
  </property>
</Properties>
</file>